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89C" w:rsidRPr="00E3296A" w:rsidRDefault="0084389C" w:rsidP="005E5390">
      <w:pPr>
        <w:pStyle w:val="1"/>
        <w:jc w:val="right"/>
        <w:rPr>
          <w:szCs w:val="28"/>
        </w:rPr>
      </w:pPr>
      <w:r w:rsidRPr="00E3296A">
        <w:rPr>
          <w:szCs w:val="28"/>
        </w:rPr>
        <w:t>Ф. 7.11-18</w:t>
      </w:r>
    </w:p>
    <w:p w:rsidR="0084389C" w:rsidRPr="00E3296A" w:rsidRDefault="0084389C" w:rsidP="00BF764B">
      <w:pPr>
        <w:jc w:val="both"/>
        <w:rPr>
          <w:i/>
          <w:sz w:val="28"/>
          <w:szCs w:val="28"/>
        </w:rPr>
      </w:pPr>
    </w:p>
    <w:p w:rsidR="0084389C" w:rsidRPr="00E3296A" w:rsidRDefault="0084389C" w:rsidP="00BF764B">
      <w:pPr>
        <w:jc w:val="both"/>
        <w:rPr>
          <w:i/>
          <w:sz w:val="28"/>
          <w:szCs w:val="28"/>
        </w:rPr>
      </w:pPr>
    </w:p>
    <w:p w:rsidR="0084389C" w:rsidRPr="00E3296A" w:rsidRDefault="0084389C" w:rsidP="00BF764B">
      <w:pPr>
        <w:jc w:val="both"/>
        <w:rPr>
          <w:i/>
          <w:sz w:val="28"/>
          <w:szCs w:val="28"/>
        </w:rPr>
      </w:pPr>
    </w:p>
    <w:p w:rsidR="0084389C" w:rsidRPr="00E3296A" w:rsidRDefault="0084389C" w:rsidP="00BF764B">
      <w:pPr>
        <w:jc w:val="both"/>
        <w:rPr>
          <w:i/>
          <w:sz w:val="28"/>
          <w:szCs w:val="28"/>
        </w:rPr>
      </w:pPr>
    </w:p>
    <w:p w:rsidR="0084389C" w:rsidRPr="00E3296A" w:rsidRDefault="0084389C" w:rsidP="00BF764B">
      <w:pPr>
        <w:jc w:val="both"/>
        <w:rPr>
          <w:i/>
          <w:sz w:val="28"/>
          <w:szCs w:val="28"/>
        </w:rPr>
      </w:pPr>
    </w:p>
    <w:p w:rsidR="0084389C" w:rsidRPr="00E3296A" w:rsidRDefault="0084389C" w:rsidP="00BF764B">
      <w:pPr>
        <w:jc w:val="both"/>
        <w:rPr>
          <w:i/>
          <w:sz w:val="28"/>
          <w:szCs w:val="28"/>
        </w:rPr>
      </w:pPr>
    </w:p>
    <w:p w:rsidR="0084389C" w:rsidRPr="00E3296A" w:rsidRDefault="0084389C" w:rsidP="00BF764B">
      <w:pPr>
        <w:jc w:val="both"/>
        <w:rPr>
          <w:i/>
          <w:sz w:val="28"/>
          <w:szCs w:val="28"/>
        </w:rPr>
      </w:pPr>
    </w:p>
    <w:p w:rsidR="0084389C" w:rsidRPr="00E3296A" w:rsidRDefault="0084389C" w:rsidP="00BF764B">
      <w:pPr>
        <w:jc w:val="both"/>
        <w:rPr>
          <w:i/>
          <w:sz w:val="28"/>
          <w:szCs w:val="28"/>
        </w:rPr>
      </w:pPr>
    </w:p>
    <w:p w:rsidR="0084389C" w:rsidRPr="00E3296A" w:rsidRDefault="0084389C" w:rsidP="00BF764B">
      <w:pPr>
        <w:jc w:val="both"/>
        <w:rPr>
          <w:i/>
          <w:sz w:val="28"/>
          <w:szCs w:val="28"/>
        </w:rPr>
      </w:pPr>
    </w:p>
    <w:p w:rsidR="0084389C" w:rsidRPr="00E3296A" w:rsidRDefault="0084389C" w:rsidP="00BF764B">
      <w:pPr>
        <w:jc w:val="both"/>
        <w:rPr>
          <w:i/>
          <w:sz w:val="28"/>
          <w:szCs w:val="28"/>
        </w:rPr>
      </w:pPr>
    </w:p>
    <w:p w:rsidR="0084389C" w:rsidRPr="00E3296A" w:rsidRDefault="0084389C" w:rsidP="00BF764B">
      <w:pPr>
        <w:jc w:val="both"/>
        <w:rPr>
          <w:i/>
          <w:sz w:val="28"/>
          <w:szCs w:val="28"/>
        </w:rPr>
      </w:pPr>
    </w:p>
    <w:p w:rsidR="0084389C" w:rsidRPr="00E3296A" w:rsidRDefault="0084389C" w:rsidP="00BF764B">
      <w:pPr>
        <w:jc w:val="both"/>
        <w:rPr>
          <w:i/>
          <w:sz w:val="28"/>
          <w:szCs w:val="28"/>
        </w:rPr>
      </w:pPr>
    </w:p>
    <w:p w:rsidR="0084389C" w:rsidRPr="00E3296A" w:rsidRDefault="0084389C" w:rsidP="00BF764B">
      <w:pPr>
        <w:jc w:val="both"/>
        <w:rPr>
          <w:i/>
          <w:sz w:val="28"/>
          <w:szCs w:val="28"/>
        </w:rPr>
      </w:pPr>
    </w:p>
    <w:p w:rsidR="0084389C" w:rsidRPr="00E3296A" w:rsidRDefault="0084389C" w:rsidP="00BF764B">
      <w:pPr>
        <w:jc w:val="both"/>
        <w:rPr>
          <w:i/>
          <w:sz w:val="28"/>
          <w:szCs w:val="28"/>
        </w:rPr>
      </w:pPr>
    </w:p>
    <w:p w:rsidR="0084389C" w:rsidRPr="00E3296A" w:rsidRDefault="0084389C" w:rsidP="00BF764B">
      <w:pPr>
        <w:jc w:val="both"/>
        <w:rPr>
          <w:sz w:val="28"/>
          <w:szCs w:val="28"/>
          <w:lang w:eastAsia="ko-KR"/>
        </w:rPr>
      </w:pPr>
    </w:p>
    <w:p w:rsidR="0084389C" w:rsidRPr="00E3296A" w:rsidRDefault="0084389C" w:rsidP="005E5390">
      <w:pPr>
        <w:jc w:val="center"/>
        <w:rPr>
          <w:b/>
          <w:caps/>
          <w:sz w:val="28"/>
          <w:szCs w:val="28"/>
          <w:lang w:eastAsia="ko-KR"/>
        </w:rPr>
      </w:pPr>
      <w:r w:rsidRPr="00E3296A">
        <w:rPr>
          <w:b/>
          <w:caps/>
          <w:sz w:val="28"/>
          <w:szCs w:val="28"/>
          <w:lang w:eastAsia="ko-KR"/>
        </w:rPr>
        <w:t>Ф.З. Джаксылыкова</w:t>
      </w:r>
    </w:p>
    <w:p w:rsidR="0084389C" w:rsidRPr="00E3296A" w:rsidRDefault="0084389C" w:rsidP="00BF764B">
      <w:pPr>
        <w:jc w:val="both"/>
        <w:rPr>
          <w:caps/>
          <w:sz w:val="28"/>
          <w:szCs w:val="28"/>
          <w:lang w:eastAsia="ko-KR"/>
        </w:rPr>
      </w:pPr>
    </w:p>
    <w:p w:rsidR="0084389C" w:rsidRPr="00E3296A" w:rsidRDefault="0084389C" w:rsidP="00BF764B">
      <w:pPr>
        <w:jc w:val="both"/>
        <w:rPr>
          <w:caps/>
          <w:sz w:val="28"/>
          <w:szCs w:val="28"/>
          <w:lang w:eastAsia="ko-KR"/>
        </w:rPr>
      </w:pPr>
    </w:p>
    <w:p w:rsidR="0084389C" w:rsidRPr="00E3296A" w:rsidRDefault="0084389C" w:rsidP="00BF764B">
      <w:pPr>
        <w:jc w:val="both"/>
        <w:rPr>
          <w:caps/>
          <w:sz w:val="28"/>
          <w:szCs w:val="28"/>
          <w:lang w:eastAsia="ko-KR"/>
        </w:rPr>
      </w:pPr>
    </w:p>
    <w:p w:rsidR="0084389C" w:rsidRPr="00E3296A" w:rsidRDefault="0084389C" w:rsidP="00BF764B">
      <w:pPr>
        <w:jc w:val="both"/>
        <w:rPr>
          <w:caps/>
          <w:sz w:val="28"/>
          <w:szCs w:val="28"/>
          <w:lang w:eastAsia="ko-KR"/>
        </w:rPr>
      </w:pPr>
    </w:p>
    <w:p w:rsidR="0084389C" w:rsidRPr="00E3296A" w:rsidRDefault="0084389C" w:rsidP="00BF764B">
      <w:pPr>
        <w:jc w:val="both"/>
        <w:rPr>
          <w:caps/>
          <w:sz w:val="28"/>
          <w:szCs w:val="28"/>
          <w:lang w:eastAsia="ko-KR"/>
        </w:rPr>
      </w:pPr>
    </w:p>
    <w:p w:rsidR="0084389C" w:rsidRPr="00E3296A" w:rsidRDefault="0084389C" w:rsidP="00BF764B">
      <w:pPr>
        <w:jc w:val="both"/>
        <w:rPr>
          <w:caps/>
          <w:sz w:val="28"/>
          <w:szCs w:val="28"/>
          <w:lang w:eastAsia="ko-KR"/>
        </w:rPr>
      </w:pPr>
    </w:p>
    <w:p w:rsidR="0084389C" w:rsidRPr="00E3296A" w:rsidRDefault="0084389C" w:rsidP="00BF764B">
      <w:pPr>
        <w:jc w:val="both"/>
        <w:rPr>
          <w:caps/>
          <w:sz w:val="28"/>
          <w:szCs w:val="28"/>
          <w:lang w:eastAsia="ko-KR"/>
        </w:rPr>
      </w:pPr>
    </w:p>
    <w:p w:rsidR="0084389C" w:rsidRPr="00E3296A" w:rsidRDefault="0084389C" w:rsidP="00BF764B">
      <w:pPr>
        <w:jc w:val="both"/>
        <w:rPr>
          <w:caps/>
          <w:sz w:val="28"/>
          <w:szCs w:val="28"/>
          <w:lang w:eastAsia="ko-KR"/>
        </w:rPr>
      </w:pPr>
    </w:p>
    <w:p w:rsidR="0084389C" w:rsidRPr="00E3296A" w:rsidRDefault="0084389C" w:rsidP="00BF764B">
      <w:pPr>
        <w:jc w:val="both"/>
        <w:rPr>
          <w:caps/>
          <w:sz w:val="28"/>
          <w:szCs w:val="28"/>
          <w:lang w:eastAsia="ko-KR"/>
        </w:rPr>
      </w:pPr>
    </w:p>
    <w:p w:rsidR="00D26F90" w:rsidRPr="00E3296A" w:rsidRDefault="00120A06" w:rsidP="00D00825">
      <w:pPr>
        <w:jc w:val="center"/>
        <w:rPr>
          <w:b/>
          <w:caps/>
          <w:sz w:val="28"/>
          <w:szCs w:val="28"/>
          <w:lang w:eastAsia="ko-KR"/>
        </w:rPr>
      </w:pPr>
      <w:r w:rsidRPr="00E3296A">
        <w:rPr>
          <w:b/>
          <w:caps/>
          <w:sz w:val="28"/>
          <w:szCs w:val="28"/>
          <w:lang w:eastAsia="ko-KR"/>
        </w:rPr>
        <w:t xml:space="preserve">Профессиональный </w:t>
      </w:r>
      <w:r w:rsidR="0084389C" w:rsidRPr="00E3296A">
        <w:rPr>
          <w:b/>
          <w:caps/>
          <w:sz w:val="28"/>
          <w:szCs w:val="28"/>
          <w:lang w:eastAsia="ko-KR"/>
        </w:rPr>
        <w:t>РУССКИЙ ЯЗЫК</w:t>
      </w:r>
    </w:p>
    <w:p w:rsidR="0084389C" w:rsidRPr="00E3296A" w:rsidRDefault="0084389C" w:rsidP="00D00825">
      <w:pPr>
        <w:jc w:val="center"/>
        <w:rPr>
          <w:b/>
          <w:caps/>
          <w:sz w:val="28"/>
          <w:szCs w:val="28"/>
          <w:lang w:eastAsia="ko-KR"/>
        </w:rPr>
      </w:pPr>
      <w:r w:rsidRPr="00E3296A">
        <w:rPr>
          <w:b/>
          <w:caps/>
          <w:sz w:val="28"/>
          <w:szCs w:val="28"/>
          <w:lang w:eastAsia="ko-KR"/>
        </w:rPr>
        <w:t>ДЛЯ ЭКОЛОГОВ</w:t>
      </w:r>
    </w:p>
    <w:p w:rsidR="0084389C" w:rsidRPr="00E3296A" w:rsidRDefault="0084389C" w:rsidP="00BF764B">
      <w:pPr>
        <w:jc w:val="both"/>
        <w:rPr>
          <w:b/>
          <w:caps/>
          <w:sz w:val="28"/>
          <w:szCs w:val="28"/>
          <w:lang w:eastAsia="ko-KR"/>
        </w:rPr>
      </w:pPr>
    </w:p>
    <w:p w:rsidR="0084389C" w:rsidRPr="00E3296A" w:rsidRDefault="0084389C" w:rsidP="00BF764B">
      <w:pPr>
        <w:jc w:val="both"/>
        <w:rPr>
          <w:b/>
          <w:caps/>
          <w:sz w:val="28"/>
          <w:szCs w:val="28"/>
          <w:lang w:eastAsia="ko-KR"/>
        </w:rPr>
      </w:pPr>
    </w:p>
    <w:p w:rsidR="0084389C" w:rsidRPr="00E3296A" w:rsidRDefault="0084389C" w:rsidP="00BF764B">
      <w:pPr>
        <w:jc w:val="both"/>
        <w:rPr>
          <w:b/>
          <w:caps/>
          <w:sz w:val="28"/>
          <w:szCs w:val="28"/>
          <w:lang w:eastAsia="ko-KR"/>
        </w:rPr>
      </w:pPr>
    </w:p>
    <w:p w:rsidR="0084389C" w:rsidRPr="00E3296A" w:rsidRDefault="0084389C" w:rsidP="00BF764B">
      <w:pPr>
        <w:jc w:val="both"/>
        <w:rPr>
          <w:b/>
          <w:caps/>
          <w:sz w:val="28"/>
          <w:szCs w:val="28"/>
          <w:lang w:eastAsia="ko-KR"/>
        </w:rPr>
      </w:pPr>
    </w:p>
    <w:p w:rsidR="0084389C" w:rsidRPr="00E3296A" w:rsidRDefault="0084389C" w:rsidP="00BF764B">
      <w:pPr>
        <w:jc w:val="both"/>
        <w:rPr>
          <w:b/>
          <w:caps/>
          <w:sz w:val="28"/>
          <w:szCs w:val="28"/>
          <w:lang w:eastAsia="ko-KR"/>
        </w:rPr>
      </w:pPr>
    </w:p>
    <w:p w:rsidR="0084389C" w:rsidRPr="00E3296A" w:rsidRDefault="0084389C" w:rsidP="00BF764B">
      <w:pPr>
        <w:jc w:val="both"/>
        <w:rPr>
          <w:b/>
          <w:caps/>
          <w:sz w:val="28"/>
          <w:szCs w:val="28"/>
          <w:lang w:eastAsia="ko-KR"/>
        </w:rPr>
      </w:pPr>
    </w:p>
    <w:p w:rsidR="0084389C" w:rsidRPr="00E3296A" w:rsidRDefault="0084389C" w:rsidP="00BF764B">
      <w:pPr>
        <w:jc w:val="both"/>
        <w:rPr>
          <w:b/>
          <w:caps/>
          <w:sz w:val="28"/>
          <w:szCs w:val="28"/>
          <w:lang w:eastAsia="ko-KR"/>
        </w:rPr>
      </w:pPr>
    </w:p>
    <w:p w:rsidR="0084389C" w:rsidRPr="00E3296A" w:rsidRDefault="0084389C" w:rsidP="00BF764B">
      <w:pPr>
        <w:jc w:val="both"/>
        <w:rPr>
          <w:b/>
          <w:caps/>
          <w:sz w:val="28"/>
          <w:szCs w:val="28"/>
          <w:lang w:eastAsia="ko-KR"/>
        </w:rPr>
      </w:pPr>
    </w:p>
    <w:p w:rsidR="0084389C" w:rsidRPr="00E3296A" w:rsidRDefault="0084389C" w:rsidP="00BF764B">
      <w:pPr>
        <w:jc w:val="both"/>
        <w:rPr>
          <w:b/>
          <w:caps/>
          <w:sz w:val="28"/>
          <w:szCs w:val="28"/>
          <w:lang w:eastAsia="ko-KR"/>
        </w:rPr>
      </w:pPr>
    </w:p>
    <w:p w:rsidR="0084389C" w:rsidRPr="00E3296A" w:rsidRDefault="0084389C" w:rsidP="00BF764B">
      <w:pPr>
        <w:jc w:val="both"/>
        <w:rPr>
          <w:b/>
          <w:caps/>
          <w:sz w:val="28"/>
          <w:szCs w:val="28"/>
          <w:lang w:eastAsia="ko-KR"/>
        </w:rPr>
      </w:pPr>
    </w:p>
    <w:p w:rsidR="0084389C" w:rsidRPr="00E3296A" w:rsidRDefault="0084389C" w:rsidP="00562C78">
      <w:pPr>
        <w:jc w:val="center"/>
        <w:rPr>
          <w:b/>
          <w:caps/>
          <w:sz w:val="28"/>
          <w:szCs w:val="28"/>
          <w:lang w:eastAsia="ko-KR"/>
        </w:rPr>
      </w:pPr>
    </w:p>
    <w:p w:rsidR="0084389C" w:rsidRPr="00E3296A" w:rsidRDefault="0084389C" w:rsidP="00BF764B">
      <w:pPr>
        <w:jc w:val="both"/>
        <w:rPr>
          <w:b/>
          <w:caps/>
          <w:sz w:val="28"/>
          <w:szCs w:val="28"/>
          <w:lang w:eastAsia="ko-KR"/>
        </w:rPr>
      </w:pPr>
    </w:p>
    <w:p w:rsidR="0084389C" w:rsidRPr="00E3296A" w:rsidRDefault="0084389C" w:rsidP="00BF764B">
      <w:pPr>
        <w:jc w:val="both"/>
        <w:rPr>
          <w:b/>
          <w:caps/>
          <w:sz w:val="28"/>
          <w:szCs w:val="28"/>
          <w:lang w:eastAsia="ko-KR"/>
        </w:rPr>
      </w:pPr>
    </w:p>
    <w:p w:rsidR="0084389C" w:rsidRPr="00E3296A" w:rsidRDefault="0084389C" w:rsidP="00BF764B">
      <w:pPr>
        <w:jc w:val="both"/>
        <w:rPr>
          <w:b/>
          <w:caps/>
          <w:sz w:val="28"/>
          <w:szCs w:val="28"/>
          <w:lang w:eastAsia="ko-KR"/>
        </w:rPr>
      </w:pPr>
    </w:p>
    <w:p w:rsidR="0084389C" w:rsidRPr="00E3296A" w:rsidRDefault="0084389C" w:rsidP="00BF764B">
      <w:pPr>
        <w:jc w:val="both"/>
        <w:rPr>
          <w:b/>
          <w:caps/>
          <w:sz w:val="28"/>
          <w:szCs w:val="28"/>
          <w:lang w:eastAsia="ko-KR"/>
        </w:rPr>
      </w:pPr>
    </w:p>
    <w:p w:rsidR="0084389C" w:rsidRPr="00E3296A" w:rsidRDefault="0084389C" w:rsidP="00BF764B">
      <w:pPr>
        <w:jc w:val="both"/>
        <w:rPr>
          <w:sz w:val="28"/>
          <w:szCs w:val="28"/>
        </w:rPr>
      </w:pPr>
    </w:p>
    <w:p w:rsidR="0084389C" w:rsidRPr="00E3296A" w:rsidRDefault="0001676D" w:rsidP="00562C78">
      <w:pPr>
        <w:jc w:val="center"/>
        <w:rPr>
          <w:sz w:val="28"/>
          <w:szCs w:val="28"/>
        </w:rPr>
      </w:pPr>
      <w:r w:rsidRPr="00E3296A">
        <w:rPr>
          <w:sz w:val="28"/>
          <w:szCs w:val="28"/>
        </w:rPr>
        <w:t>Шымкент, 2016</w:t>
      </w: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FB48E5" w:rsidRPr="00E3296A" w:rsidRDefault="00FB48E5" w:rsidP="00BF764B">
      <w:pPr>
        <w:jc w:val="both"/>
        <w:rPr>
          <w:sz w:val="28"/>
          <w:szCs w:val="28"/>
        </w:rPr>
      </w:pPr>
    </w:p>
    <w:p w:rsidR="0084389C" w:rsidRPr="00E3296A" w:rsidRDefault="00E3296A" w:rsidP="00BF764B">
      <w:pPr>
        <w:jc w:val="both"/>
        <w:rPr>
          <w:sz w:val="28"/>
          <w:szCs w:val="28"/>
        </w:rPr>
      </w:pPr>
      <w:r w:rsidRPr="00E3296A">
        <w:rPr>
          <w:noProof/>
          <w:sz w:val="28"/>
          <w:szCs w:val="28"/>
          <w:lang w:eastAsia="ru-RU"/>
        </w:rPr>
        <w:pict>
          <v:rect id="_x0000_s1026" style="position:absolute;left:0;text-align:left;margin-left:215.2pt;margin-top:7.6pt;width:52.65pt;height:47.3pt;z-index:251658240" strokecolor="white [3212]"/>
        </w:pict>
      </w:r>
    </w:p>
    <w:p w:rsidR="0084389C" w:rsidRPr="00E3296A" w:rsidRDefault="0084389C" w:rsidP="00FB48E5">
      <w:pPr>
        <w:jc w:val="center"/>
        <w:rPr>
          <w:caps/>
          <w:sz w:val="28"/>
          <w:szCs w:val="28"/>
          <w:lang w:eastAsia="ko-KR"/>
        </w:rPr>
      </w:pPr>
      <w:r w:rsidRPr="00E3296A">
        <w:rPr>
          <w:caps/>
          <w:sz w:val="28"/>
          <w:szCs w:val="28"/>
          <w:lang w:eastAsia="ko-KR"/>
        </w:rPr>
        <w:lastRenderedPageBreak/>
        <w:t>Министерство образования и науки Республики Казахстан</w:t>
      </w:r>
    </w:p>
    <w:p w:rsidR="0084389C" w:rsidRPr="00E3296A" w:rsidRDefault="0084389C" w:rsidP="00FB48E5">
      <w:pPr>
        <w:jc w:val="center"/>
        <w:rPr>
          <w:caps/>
          <w:sz w:val="28"/>
          <w:szCs w:val="28"/>
          <w:lang w:eastAsia="ko-KR"/>
        </w:rPr>
      </w:pPr>
    </w:p>
    <w:p w:rsidR="0084389C" w:rsidRPr="00E3296A" w:rsidRDefault="0084389C" w:rsidP="00FB48E5">
      <w:pPr>
        <w:jc w:val="center"/>
        <w:rPr>
          <w:caps/>
          <w:sz w:val="28"/>
          <w:szCs w:val="28"/>
          <w:lang w:eastAsia="ko-KR"/>
        </w:rPr>
      </w:pPr>
      <w:r w:rsidRPr="00E3296A">
        <w:rPr>
          <w:caps/>
          <w:sz w:val="28"/>
          <w:szCs w:val="28"/>
          <w:lang w:eastAsia="ko-KR"/>
        </w:rPr>
        <w:t>южно-казахстанский государственный университет</w:t>
      </w:r>
    </w:p>
    <w:p w:rsidR="0084389C" w:rsidRPr="00E3296A" w:rsidRDefault="0084389C" w:rsidP="00FB48E5">
      <w:pPr>
        <w:jc w:val="center"/>
        <w:rPr>
          <w:caps/>
          <w:sz w:val="28"/>
          <w:szCs w:val="28"/>
          <w:lang w:eastAsia="ko-KR"/>
        </w:rPr>
      </w:pPr>
      <w:r w:rsidRPr="00E3296A">
        <w:rPr>
          <w:caps/>
          <w:sz w:val="28"/>
          <w:szCs w:val="28"/>
          <w:lang w:eastAsia="ko-KR"/>
        </w:rPr>
        <w:t>им. м.ауэзова</w:t>
      </w:r>
    </w:p>
    <w:p w:rsidR="0084389C" w:rsidRPr="00E3296A" w:rsidRDefault="0084389C" w:rsidP="00FB48E5">
      <w:pPr>
        <w:jc w:val="center"/>
        <w:rPr>
          <w:caps/>
          <w:sz w:val="28"/>
          <w:szCs w:val="28"/>
          <w:lang w:eastAsia="ko-KR"/>
        </w:rPr>
      </w:pPr>
    </w:p>
    <w:p w:rsidR="0084389C" w:rsidRPr="00E3296A" w:rsidRDefault="0084389C" w:rsidP="00FB48E5">
      <w:pPr>
        <w:jc w:val="center"/>
        <w:rPr>
          <w:caps/>
          <w:sz w:val="28"/>
          <w:szCs w:val="28"/>
          <w:lang w:eastAsia="ko-KR"/>
        </w:rPr>
      </w:pPr>
      <w:r w:rsidRPr="00E3296A">
        <w:rPr>
          <w:caps/>
          <w:sz w:val="28"/>
          <w:szCs w:val="28"/>
          <w:lang w:eastAsia="ko-KR"/>
        </w:rPr>
        <w:t>кафедра практического русского языка для технических специальностей</w:t>
      </w:r>
    </w:p>
    <w:p w:rsidR="0084389C" w:rsidRPr="00E3296A" w:rsidRDefault="0084389C" w:rsidP="00FB48E5">
      <w:pPr>
        <w:jc w:val="center"/>
        <w:rPr>
          <w:caps/>
          <w:sz w:val="28"/>
          <w:szCs w:val="28"/>
          <w:lang w:eastAsia="ko-KR"/>
        </w:rPr>
      </w:pPr>
    </w:p>
    <w:p w:rsidR="0084389C" w:rsidRPr="00E3296A" w:rsidRDefault="0084389C" w:rsidP="00FB48E5">
      <w:pPr>
        <w:jc w:val="center"/>
        <w:rPr>
          <w:sz w:val="28"/>
          <w:szCs w:val="28"/>
          <w:lang w:eastAsia="ko-KR"/>
        </w:rPr>
      </w:pPr>
    </w:p>
    <w:p w:rsidR="0084389C" w:rsidRPr="00E3296A" w:rsidRDefault="0084389C" w:rsidP="00FB48E5">
      <w:pPr>
        <w:jc w:val="center"/>
        <w:rPr>
          <w:sz w:val="28"/>
          <w:szCs w:val="28"/>
          <w:lang w:eastAsia="ko-KR"/>
        </w:rPr>
      </w:pPr>
    </w:p>
    <w:p w:rsidR="0084389C" w:rsidRPr="00E3296A" w:rsidRDefault="0084389C" w:rsidP="00FB48E5">
      <w:pPr>
        <w:jc w:val="center"/>
        <w:rPr>
          <w:sz w:val="28"/>
          <w:szCs w:val="28"/>
          <w:lang w:eastAsia="ko-KR"/>
        </w:rPr>
      </w:pPr>
    </w:p>
    <w:p w:rsidR="0084389C" w:rsidRPr="00E3296A" w:rsidRDefault="0084389C" w:rsidP="00FB48E5">
      <w:pPr>
        <w:jc w:val="center"/>
        <w:rPr>
          <w:sz w:val="28"/>
          <w:szCs w:val="28"/>
          <w:lang w:eastAsia="ko-KR"/>
        </w:rPr>
      </w:pPr>
    </w:p>
    <w:p w:rsidR="0084389C" w:rsidRPr="00E3296A" w:rsidRDefault="0084389C" w:rsidP="00FB48E5">
      <w:pPr>
        <w:jc w:val="center"/>
        <w:rPr>
          <w:sz w:val="28"/>
          <w:szCs w:val="28"/>
          <w:lang w:eastAsia="ko-KR"/>
        </w:rPr>
      </w:pPr>
    </w:p>
    <w:p w:rsidR="0084389C" w:rsidRPr="00E3296A" w:rsidRDefault="0084389C" w:rsidP="00FB48E5">
      <w:pPr>
        <w:jc w:val="center"/>
        <w:rPr>
          <w:b/>
          <w:caps/>
          <w:sz w:val="28"/>
          <w:szCs w:val="28"/>
          <w:lang w:eastAsia="ko-KR"/>
        </w:rPr>
      </w:pPr>
      <w:r w:rsidRPr="00E3296A">
        <w:rPr>
          <w:b/>
          <w:caps/>
          <w:sz w:val="28"/>
          <w:szCs w:val="28"/>
          <w:lang w:eastAsia="ko-KR"/>
        </w:rPr>
        <w:t>Ф.З. Джаксылыкова</w:t>
      </w:r>
    </w:p>
    <w:p w:rsidR="0084389C" w:rsidRPr="00E3296A" w:rsidRDefault="0084389C" w:rsidP="00FB48E5">
      <w:pPr>
        <w:jc w:val="center"/>
        <w:rPr>
          <w:caps/>
          <w:sz w:val="28"/>
          <w:szCs w:val="28"/>
          <w:lang w:eastAsia="ko-KR"/>
        </w:rPr>
      </w:pPr>
    </w:p>
    <w:p w:rsidR="0084389C" w:rsidRPr="00E3296A" w:rsidRDefault="0084389C" w:rsidP="00FB48E5">
      <w:pPr>
        <w:jc w:val="center"/>
        <w:rPr>
          <w:caps/>
          <w:sz w:val="28"/>
          <w:szCs w:val="28"/>
          <w:lang w:eastAsia="ko-KR"/>
        </w:rPr>
      </w:pPr>
    </w:p>
    <w:p w:rsidR="0084389C" w:rsidRPr="00E3296A" w:rsidRDefault="0084389C" w:rsidP="00FB48E5">
      <w:pPr>
        <w:jc w:val="center"/>
        <w:rPr>
          <w:caps/>
          <w:sz w:val="28"/>
          <w:szCs w:val="28"/>
          <w:lang w:eastAsia="ko-KR"/>
        </w:rPr>
      </w:pPr>
    </w:p>
    <w:p w:rsidR="0084389C" w:rsidRPr="00E3296A" w:rsidRDefault="0084389C" w:rsidP="00FB48E5">
      <w:pPr>
        <w:jc w:val="center"/>
        <w:rPr>
          <w:caps/>
          <w:sz w:val="28"/>
          <w:szCs w:val="28"/>
          <w:lang w:eastAsia="ko-KR"/>
        </w:rPr>
      </w:pPr>
    </w:p>
    <w:p w:rsidR="0084389C" w:rsidRPr="00E3296A" w:rsidRDefault="0084389C" w:rsidP="00FB48E5">
      <w:pPr>
        <w:jc w:val="center"/>
        <w:rPr>
          <w:caps/>
          <w:sz w:val="28"/>
          <w:szCs w:val="28"/>
          <w:lang w:eastAsia="ko-KR"/>
        </w:rPr>
      </w:pPr>
    </w:p>
    <w:p w:rsidR="0084389C" w:rsidRPr="00E3296A" w:rsidRDefault="0084389C" w:rsidP="00FB48E5">
      <w:pPr>
        <w:jc w:val="center"/>
        <w:rPr>
          <w:caps/>
          <w:sz w:val="28"/>
          <w:szCs w:val="28"/>
          <w:lang w:eastAsia="ko-KR"/>
        </w:rPr>
      </w:pPr>
    </w:p>
    <w:p w:rsidR="0084389C" w:rsidRPr="00E3296A" w:rsidRDefault="0084389C" w:rsidP="00FB48E5">
      <w:pPr>
        <w:jc w:val="center"/>
        <w:rPr>
          <w:caps/>
          <w:sz w:val="28"/>
          <w:szCs w:val="28"/>
          <w:lang w:eastAsia="ko-KR"/>
        </w:rPr>
      </w:pPr>
    </w:p>
    <w:p w:rsidR="0084389C" w:rsidRPr="00E3296A" w:rsidRDefault="0084389C" w:rsidP="00FB48E5">
      <w:pPr>
        <w:jc w:val="center"/>
        <w:rPr>
          <w:caps/>
          <w:sz w:val="28"/>
          <w:szCs w:val="28"/>
          <w:lang w:eastAsia="ko-KR"/>
        </w:rPr>
      </w:pPr>
    </w:p>
    <w:p w:rsidR="0084389C" w:rsidRPr="00E3296A" w:rsidRDefault="0084389C" w:rsidP="00FB48E5">
      <w:pPr>
        <w:jc w:val="center"/>
        <w:rPr>
          <w:caps/>
          <w:sz w:val="28"/>
          <w:szCs w:val="28"/>
          <w:lang w:eastAsia="ko-KR"/>
        </w:rPr>
      </w:pPr>
    </w:p>
    <w:p w:rsidR="00BF5EA8" w:rsidRPr="00E3296A" w:rsidRDefault="00BF5EA8" w:rsidP="00FB48E5">
      <w:pPr>
        <w:jc w:val="center"/>
        <w:rPr>
          <w:b/>
          <w:caps/>
          <w:sz w:val="28"/>
          <w:szCs w:val="28"/>
          <w:lang w:eastAsia="ko-KR"/>
        </w:rPr>
      </w:pPr>
      <w:r w:rsidRPr="00E3296A">
        <w:rPr>
          <w:b/>
          <w:caps/>
          <w:sz w:val="28"/>
          <w:szCs w:val="28"/>
          <w:lang w:eastAsia="ko-KR"/>
        </w:rPr>
        <w:t xml:space="preserve">профессиональный </w:t>
      </w:r>
      <w:r w:rsidR="0084389C" w:rsidRPr="00E3296A">
        <w:rPr>
          <w:b/>
          <w:caps/>
          <w:sz w:val="28"/>
          <w:szCs w:val="28"/>
          <w:lang w:eastAsia="ko-KR"/>
        </w:rPr>
        <w:t>РУССКИЙ ЯЗЫК</w:t>
      </w:r>
    </w:p>
    <w:p w:rsidR="0084389C" w:rsidRPr="00E3296A" w:rsidRDefault="0084389C" w:rsidP="00FB48E5">
      <w:pPr>
        <w:jc w:val="center"/>
        <w:rPr>
          <w:b/>
          <w:caps/>
          <w:sz w:val="28"/>
          <w:szCs w:val="28"/>
          <w:lang w:eastAsia="ko-KR"/>
        </w:rPr>
      </w:pPr>
      <w:r w:rsidRPr="00E3296A">
        <w:rPr>
          <w:b/>
          <w:caps/>
          <w:sz w:val="28"/>
          <w:szCs w:val="28"/>
          <w:lang w:eastAsia="ko-KR"/>
        </w:rPr>
        <w:t>ДЛЯ ЭКОЛОГОВ</w:t>
      </w:r>
    </w:p>
    <w:p w:rsidR="0084389C" w:rsidRPr="00E3296A" w:rsidRDefault="0084389C" w:rsidP="00FB48E5">
      <w:pPr>
        <w:jc w:val="center"/>
        <w:rPr>
          <w:b/>
          <w:sz w:val="28"/>
          <w:szCs w:val="28"/>
          <w:lang w:eastAsia="ko-KR"/>
        </w:rPr>
      </w:pPr>
    </w:p>
    <w:p w:rsidR="0084389C" w:rsidRPr="00E3296A" w:rsidRDefault="0084389C" w:rsidP="00FB48E5">
      <w:pPr>
        <w:jc w:val="center"/>
        <w:rPr>
          <w:b/>
          <w:sz w:val="28"/>
          <w:szCs w:val="28"/>
          <w:lang w:eastAsia="ko-KR"/>
        </w:rPr>
      </w:pPr>
    </w:p>
    <w:p w:rsidR="0084389C" w:rsidRPr="00E3296A" w:rsidRDefault="0084389C" w:rsidP="00FB48E5">
      <w:pPr>
        <w:jc w:val="center"/>
        <w:rPr>
          <w:b/>
          <w:sz w:val="28"/>
          <w:szCs w:val="28"/>
          <w:lang w:eastAsia="ko-KR"/>
        </w:rPr>
      </w:pPr>
    </w:p>
    <w:p w:rsidR="0084389C" w:rsidRPr="00E3296A" w:rsidRDefault="0084389C" w:rsidP="00FB48E5">
      <w:pPr>
        <w:jc w:val="center"/>
        <w:rPr>
          <w:b/>
          <w:sz w:val="28"/>
          <w:szCs w:val="28"/>
          <w:lang w:eastAsia="ko-KR"/>
        </w:rPr>
      </w:pPr>
    </w:p>
    <w:p w:rsidR="0084389C" w:rsidRPr="00E3296A" w:rsidRDefault="0084389C" w:rsidP="00FB48E5">
      <w:pPr>
        <w:jc w:val="center"/>
        <w:rPr>
          <w:b/>
          <w:sz w:val="28"/>
          <w:szCs w:val="28"/>
          <w:lang w:eastAsia="ko-KR"/>
        </w:rPr>
      </w:pPr>
    </w:p>
    <w:p w:rsidR="0084389C" w:rsidRPr="00E3296A" w:rsidRDefault="0084389C" w:rsidP="00FB48E5">
      <w:pPr>
        <w:jc w:val="center"/>
        <w:rPr>
          <w:b/>
          <w:sz w:val="28"/>
          <w:szCs w:val="28"/>
          <w:lang w:eastAsia="ko-KR"/>
        </w:rPr>
      </w:pPr>
      <w:r w:rsidRPr="00E3296A">
        <w:rPr>
          <w:b/>
          <w:sz w:val="28"/>
          <w:szCs w:val="28"/>
          <w:lang w:eastAsia="ko-KR"/>
        </w:rPr>
        <w:t>УЧЕБНОЕ ПОСОБИЕ</w:t>
      </w:r>
    </w:p>
    <w:p w:rsidR="0084389C" w:rsidRPr="00E3296A" w:rsidRDefault="0084389C" w:rsidP="00FB48E5">
      <w:pPr>
        <w:jc w:val="center"/>
        <w:rPr>
          <w:b/>
          <w:sz w:val="28"/>
          <w:szCs w:val="28"/>
          <w:lang w:eastAsia="ko-KR"/>
        </w:rPr>
      </w:pPr>
      <w:r w:rsidRPr="00E3296A">
        <w:rPr>
          <w:b/>
          <w:sz w:val="28"/>
          <w:szCs w:val="28"/>
          <w:lang w:eastAsia="ko-KR"/>
        </w:rPr>
        <w:t>по дисциплине «</w:t>
      </w:r>
      <w:r w:rsidR="00196AB7" w:rsidRPr="00E3296A">
        <w:rPr>
          <w:b/>
          <w:sz w:val="28"/>
          <w:szCs w:val="28"/>
          <w:lang w:eastAsia="ko-KR"/>
        </w:rPr>
        <w:t>Профессиональный р</w:t>
      </w:r>
      <w:r w:rsidRPr="00E3296A">
        <w:rPr>
          <w:b/>
          <w:sz w:val="28"/>
          <w:szCs w:val="28"/>
          <w:lang w:eastAsia="ko-KR"/>
        </w:rPr>
        <w:t>усский язык»</w:t>
      </w:r>
    </w:p>
    <w:p w:rsidR="0084389C" w:rsidRPr="00E3296A" w:rsidRDefault="0084389C" w:rsidP="00FB48E5">
      <w:pPr>
        <w:jc w:val="center"/>
        <w:rPr>
          <w:sz w:val="28"/>
          <w:szCs w:val="28"/>
        </w:rPr>
      </w:pPr>
      <w:r w:rsidRPr="00E3296A">
        <w:rPr>
          <w:sz w:val="28"/>
          <w:szCs w:val="28"/>
        </w:rPr>
        <w:t>для студентов специальности</w:t>
      </w:r>
    </w:p>
    <w:p w:rsidR="0084389C" w:rsidRPr="00E3296A" w:rsidRDefault="0084389C" w:rsidP="00FB48E5">
      <w:pPr>
        <w:autoSpaceDE w:val="0"/>
        <w:autoSpaceDN w:val="0"/>
        <w:adjustRightInd w:val="0"/>
        <w:jc w:val="center"/>
        <w:rPr>
          <w:sz w:val="28"/>
          <w:szCs w:val="28"/>
          <w:lang w:val="kk-KZ"/>
        </w:rPr>
      </w:pPr>
      <w:r w:rsidRPr="00E3296A">
        <w:rPr>
          <w:sz w:val="28"/>
          <w:szCs w:val="28"/>
          <w:lang w:val="kk-KZ"/>
        </w:rPr>
        <w:t>5В0</w:t>
      </w:r>
      <w:r w:rsidRPr="00E3296A">
        <w:rPr>
          <w:sz w:val="28"/>
          <w:szCs w:val="28"/>
        </w:rPr>
        <w:t>608</w:t>
      </w:r>
      <w:r w:rsidRPr="00E3296A">
        <w:rPr>
          <w:sz w:val="28"/>
          <w:szCs w:val="28"/>
          <w:lang w:val="kk-KZ"/>
        </w:rPr>
        <w:t>00-Экология</w:t>
      </w:r>
    </w:p>
    <w:p w:rsidR="0084389C" w:rsidRPr="00E3296A" w:rsidRDefault="0084389C" w:rsidP="00FB48E5">
      <w:pPr>
        <w:autoSpaceDE w:val="0"/>
        <w:autoSpaceDN w:val="0"/>
        <w:adjustRightInd w:val="0"/>
        <w:jc w:val="center"/>
        <w:rPr>
          <w:sz w:val="28"/>
          <w:szCs w:val="28"/>
          <w:lang w:val="kk-KZ"/>
        </w:rPr>
      </w:pPr>
    </w:p>
    <w:p w:rsidR="0084389C" w:rsidRPr="00E3296A" w:rsidRDefault="0084389C" w:rsidP="00FB48E5">
      <w:pPr>
        <w:autoSpaceDE w:val="0"/>
        <w:autoSpaceDN w:val="0"/>
        <w:adjustRightInd w:val="0"/>
        <w:jc w:val="center"/>
        <w:rPr>
          <w:sz w:val="28"/>
          <w:szCs w:val="28"/>
        </w:rPr>
      </w:pPr>
      <w:r w:rsidRPr="00E3296A">
        <w:rPr>
          <w:sz w:val="28"/>
          <w:szCs w:val="28"/>
          <w:lang w:val="kk-KZ"/>
        </w:rPr>
        <w:t>Форма обучения: дневная, вечерняя, заочная</w:t>
      </w:r>
    </w:p>
    <w:p w:rsidR="0084389C" w:rsidRPr="00E3296A" w:rsidRDefault="0084389C" w:rsidP="00FB48E5">
      <w:pPr>
        <w:jc w:val="center"/>
        <w:rPr>
          <w:sz w:val="28"/>
          <w:szCs w:val="28"/>
        </w:rPr>
      </w:pPr>
    </w:p>
    <w:p w:rsidR="0084389C" w:rsidRPr="00E3296A" w:rsidRDefault="0084389C" w:rsidP="00FB48E5">
      <w:pPr>
        <w:jc w:val="center"/>
        <w:rPr>
          <w:sz w:val="28"/>
          <w:szCs w:val="28"/>
        </w:rPr>
      </w:pPr>
    </w:p>
    <w:p w:rsidR="0084389C" w:rsidRPr="00E3296A" w:rsidRDefault="0084389C" w:rsidP="00FB48E5">
      <w:pPr>
        <w:jc w:val="center"/>
        <w:rPr>
          <w:sz w:val="28"/>
          <w:szCs w:val="28"/>
        </w:rPr>
      </w:pPr>
    </w:p>
    <w:p w:rsidR="0084389C" w:rsidRPr="00E3296A" w:rsidRDefault="0084389C" w:rsidP="00FB48E5">
      <w:pPr>
        <w:jc w:val="center"/>
        <w:rPr>
          <w:sz w:val="28"/>
          <w:szCs w:val="28"/>
        </w:rPr>
      </w:pPr>
    </w:p>
    <w:p w:rsidR="0084389C" w:rsidRPr="00E3296A" w:rsidRDefault="0084389C" w:rsidP="00FB48E5">
      <w:pPr>
        <w:rPr>
          <w:sz w:val="28"/>
          <w:szCs w:val="28"/>
        </w:rPr>
      </w:pPr>
    </w:p>
    <w:p w:rsidR="0084389C" w:rsidRPr="00E3296A" w:rsidRDefault="0084389C" w:rsidP="00FB48E5">
      <w:pPr>
        <w:jc w:val="center"/>
        <w:rPr>
          <w:sz w:val="28"/>
          <w:szCs w:val="28"/>
        </w:rPr>
      </w:pPr>
    </w:p>
    <w:p w:rsidR="0084389C" w:rsidRPr="00E3296A" w:rsidRDefault="0084389C" w:rsidP="00FB48E5">
      <w:pPr>
        <w:jc w:val="center"/>
        <w:rPr>
          <w:sz w:val="28"/>
          <w:szCs w:val="28"/>
        </w:rPr>
      </w:pPr>
    </w:p>
    <w:p w:rsidR="0084389C" w:rsidRPr="00E3296A" w:rsidRDefault="0026447D" w:rsidP="00FB48E5">
      <w:pPr>
        <w:jc w:val="center"/>
        <w:rPr>
          <w:sz w:val="28"/>
          <w:szCs w:val="28"/>
        </w:rPr>
      </w:pPr>
      <w:r w:rsidRPr="00E3296A">
        <w:rPr>
          <w:sz w:val="28"/>
          <w:szCs w:val="28"/>
        </w:rPr>
        <w:t>Шымкент, 2016</w:t>
      </w:r>
    </w:p>
    <w:p w:rsidR="0084389C" w:rsidRPr="00E3296A" w:rsidRDefault="00E3296A" w:rsidP="00FB48E5">
      <w:pPr>
        <w:jc w:val="center"/>
        <w:rPr>
          <w:sz w:val="28"/>
          <w:szCs w:val="28"/>
        </w:rPr>
      </w:pPr>
      <w:r w:rsidRPr="00E3296A">
        <w:rPr>
          <w:noProof/>
          <w:sz w:val="28"/>
          <w:szCs w:val="28"/>
          <w:lang w:eastAsia="ru-RU"/>
        </w:rPr>
        <w:pict>
          <v:rect id="_x0000_s1027" style="position:absolute;left:0;text-align:left;margin-left:214.1pt;margin-top:9.75pt;width:51.6pt;height:33.3pt;z-index:251659264" strokecolor="white [3212]"/>
        </w:pict>
      </w:r>
    </w:p>
    <w:p w:rsidR="0084389C" w:rsidRPr="00E3296A" w:rsidRDefault="0084389C" w:rsidP="00BF764B">
      <w:pPr>
        <w:jc w:val="both"/>
        <w:rPr>
          <w:sz w:val="28"/>
          <w:szCs w:val="28"/>
        </w:rPr>
      </w:pPr>
      <w:r w:rsidRPr="00E3296A">
        <w:rPr>
          <w:sz w:val="28"/>
          <w:szCs w:val="28"/>
        </w:rPr>
        <w:lastRenderedPageBreak/>
        <w:t>УДК 811.161.1 (075.8)</w:t>
      </w:r>
    </w:p>
    <w:p w:rsidR="0084389C" w:rsidRPr="00E3296A" w:rsidRDefault="0084389C" w:rsidP="00BF764B">
      <w:pPr>
        <w:jc w:val="both"/>
        <w:rPr>
          <w:sz w:val="28"/>
          <w:szCs w:val="28"/>
        </w:rPr>
      </w:pPr>
      <w:r w:rsidRPr="00E3296A">
        <w:rPr>
          <w:sz w:val="28"/>
          <w:szCs w:val="28"/>
        </w:rPr>
        <w:t>ББК 81.2 Р</w:t>
      </w:r>
    </w:p>
    <w:p w:rsidR="0084389C" w:rsidRPr="00E3296A" w:rsidRDefault="0084389C" w:rsidP="00BF764B">
      <w:pPr>
        <w:jc w:val="both"/>
        <w:rPr>
          <w:sz w:val="28"/>
          <w:szCs w:val="28"/>
        </w:rPr>
      </w:pPr>
    </w:p>
    <w:p w:rsidR="0084389C" w:rsidRPr="00E3296A" w:rsidRDefault="0026447D" w:rsidP="00BF764B">
      <w:pPr>
        <w:jc w:val="both"/>
        <w:rPr>
          <w:sz w:val="28"/>
          <w:szCs w:val="28"/>
        </w:rPr>
      </w:pPr>
      <w:r w:rsidRPr="00E3296A">
        <w:rPr>
          <w:sz w:val="28"/>
          <w:szCs w:val="28"/>
        </w:rPr>
        <w:t xml:space="preserve">       </w:t>
      </w:r>
      <w:proofErr w:type="spellStart"/>
      <w:r w:rsidRPr="00E3296A">
        <w:rPr>
          <w:sz w:val="28"/>
          <w:szCs w:val="28"/>
        </w:rPr>
        <w:t>Джаксылыкова</w:t>
      </w:r>
      <w:proofErr w:type="spellEnd"/>
      <w:r w:rsidRPr="00E3296A">
        <w:rPr>
          <w:sz w:val="28"/>
          <w:szCs w:val="28"/>
        </w:rPr>
        <w:t xml:space="preserve"> Ф.З. Профессиональный р</w:t>
      </w:r>
      <w:r w:rsidR="0084389C" w:rsidRPr="00E3296A">
        <w:rPr>
          <w:sz w:val="28"/>
          <w:szCs w:val="28"/>
        </w:rPr>
        <w:t xml:space="preserve">усский язык для экологов / Учебное пособие. - Шымкент: Южно-Казахстанский государственный университет им. М. </w:t>
      </w:r>
      <w:proofErr w:type="spellStart"/>
      <w:r w:rsidRPr="00E3296A">
        <w:rPr>
          <w:sz w:val="28"/>
          <w:szCs w:val="28"/>
        </w:rPr>
        <w:t>Ауэзова</w:t>
      </w:r>
      <w:proofErr w:type="spellEnd"/>
      <w:r w:rsidRPr="00E3296A">
        <w:rPr>
          <w:sz w:val="28"/>
          <w:szCs w:val="28"/>
        </w:rPr>
        <w:t>, 2016</w:t>
      </w:r>
      <w:r w:rsidR="0084389C" w:rsidRPr="00E3296A">
        <w:rPr>
          <w:sz w:val="28"/>
          <w:szCs w:val="28"/>
        </w:rPr>
        <w:t xml:space="preserve">. - </w:t>
      </w:r>
      <w:r w:rsidR="00F34761" w:rsidRPr="00E3296A">
        <w:rPr>
          <w:sz w:val="28"/>
          <w:szCs w:val="28"/>
        </w:rPr>
        <w:t xml:space="preserve"> 96</w:t>
      </w:r>
      <w:r w:rsidR="0084389C" w:rsidRPr="00E3296A">
        <w:rPr>
          <w:sz w:val="28"/>
          <w:szCs w:val="28"/>
        </w:rPr>
        <w:t xml:space="preserve"> с.</w:t>
      </w: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pStyle w:val="a3"/>
        <w:ind w:firstLine="375"/>
        <w:jc w:val="both"/>
        <w:rPr>
          <w:rFonts w:ascii="Times New Roman" w:hAnsi="Times New Roman"/>
          <w:iCs/>
          <w:sz w:val="28"/>
          <w:szCs w:val="28"/>
        </w:rPr>
      </w:pPr>
      <w:r w:rsidRPr="00E3296A">
        <w:rPr>
          <w:rFonts w:ascii="Times New Roman" w:hAnsi="Times New Roman"/>
          <w:sz w:val="28"/>
          <w:szCs w:val="28"/>
        </w:rPr>
        <w:t>Учебное пособие составлено в соответствии с требованиями ГОСО специальности   5В06080</w:t>
      </w:r>
      <w:r w:rsidR="00B72577" w:rsidRPr="00E3296A">
        <w:rPr>
          <w:rFonts w:ascii="Times New Roman" w:hAnsi="Times New Roman"/>
          <w:sz w:val="28"/>
          <w:szCs w:val="28"/>
        </w:rPr>
        <w:t>0</w:t>
      </w:r>
      <w:r w:rsidRPr="00E3296A">
        <w:rPr>
          <w:rFonts w:ascii="Times New Roman" w:hAnsi="Times New Roman"/>
          <w:sz w:val="28"/>
          <w:szCs w:val="28"/>
        </w:rPr>
        <w:t xml:space="preserve">–Экология и рабочего учебного плана.  </w:t>
      </w:r>
    </w:p>
    <w:p w:rsidR="0084389C" w:rsidRPr="00E3296A" w:rsidRDefault="00F13A9E" w:rsidP="00BF764B">
      <w:pPr>
        <w:pStyle w:val="a7"/>
        <w:keepNext/>
        <w:spacing w:after="0"/>
        <w:ind w:left="0" w:firstLine="375"/>
        <w:jc w:val="both"/>
        <w:rPr>
          <w:sz w:val="28"/>
          <w:szCs w:val="28"/>
        </w:rPr>
      </w:pPr>
      <w:r w:rsidRPr="00E3296A">
        <w:rPr>
          <w:sz w:val="28"/>
          <w:szCs w:val="28"/>
        </w:rPr>
        <w:t>Цель пособия –</w:t>
      </w:r>
      <w:r w:rsidR="0084389C" w:rsidRPr="00E3296A">
        <w:rPr>
          <w:sz w:val="28"/>
          <w:szCs w:val="28"/>
        </w:rPr>
        <w:t xml:space="preserve"> </w:t>
      </w:r>
      <w:r w:rsidRPr="00E3296A">
        <w:rPr>
          <w:sz w:val="28"/>
          <w:szCs w:val="28"/>
        </w:rPr>
        <w:t xml:space="preserve">формирование основы </w:t>
      </w:r>
      <w:r w:rsidR="00417D91" w:rsidRPr="00E3296A">
        <w:rPr>
          <w:sz w:val="28"/>
          <w:szCs w:val="28"/>
        </w:rPr>
        <w:t xml:space="preserve">профессиональной </w:t>
      </w:r>
      <w:r w:rsidR="0084389C" w:rsidRPr="00E3296A">
        <w:rPr>
          <w:sz w:val="28"/>
          <w:szCs w:val="28"/>
        </w:rPr>
        <w:t>языковой подготовки студентов</w:t>
      </w:r>
      <w:r w:rsidRPr="00E3296A">
        <w:rPr>
          <w:sz w:val="28"/>
          <w:szCs w:val="28"/>
        </w:rPr>
        <w:t xml:space="preserve"> на русском </w:t>
      </w:r>
      <w:proofErr w:type="gramStart"/>
      <w:r w:rsidRPr="00E3296A">
        <w:rPr>
          <w:sz w:val="28"/>
          <w:szCs w:val="28"/>
        </w:rPr>
        <w:t>языке</w:t>
      </w:r>
      <w:r w:rsidR="0084389C" w:rsidRPr="00E3296A">
        <w:rPr>
          <w:sz w:val="28"/>
          <w:szCs w:val="28"/>
        </w:rPr>
        <w:t>,  развитие</w:t>
      </w:r>
      <w:proofErr w:type="gramEnd"/>
      <w:r w:rsidR="0084389C" w:rsidRPr="00E3296A">
        <w:rPr>
          <w:sz w:val="28"/>
          <w:szCs w:val="28"/>
        </w:rPr>
        <w:t xml:space="preserve"> умений и навыко</w:t>
      </w:r>
      <w:r w:rsidRPr="00E3296A">
        <w:rPr>
          <w:sz w:val="28"/>
          <w:szCs w:val="28"/>
        </w:rPr>
        <w:t>в работы с научной литературой и навыков ведения  профессиональной  беседы на заданные темы.</w:t>
      </w:r>
      <w:r w:rsidR="0084389C" w:rsidRPr="00E3296A">
        <w:rPr>
          <w:sz w:val="28"/>
          <w:szCs w:val="28"/>
        </w:rPr>
        <w:t xml:space="preserve"> </w:t>
      </w:r>
      <w:r w:rsidRPr="00E3296A">
        <w:rPr>
          <w:sz w:val="28"/>
          <w:szCs w:val="28"/>
        </w:rPr>
        <w:t xml:space="preserve"> </w:t>
      </w:r>
      <w:r w:rsidR="0084389C" w:rsidRPr="00E3296A">
        <w:rPr>
          <w:sz w:val="28"/>
          <w:szCs w:val="28"/>
        </w:rPr>
        <w:t>Языковые явления, характерные для научного стиля речи, рассматриваются на основе научных и научно-популярных текстов</w:t>
      </w:r>
      <w:r w:rsidRPr="00E3296A">
        <w:rPr>
          <w:sz w:val="28"/>
          <w:szCs w:val="28"/>
        </w:rPr>
        <w:t xml:space="preserve"> по будущей специальности</w:t>
      </w:r>
      <w:r w:rsidR="0084389C" w:rsidRPr="00E3296A">
        <w:rPr>
          <w:sz w:val="28"/>
          <w:szCs w:val="28"/>
        </w:rPr>
        <w:t>.</w:t>
      </w:r>
    </w:p>
    <w:p w:rsidR="0084389C" w:rsidRPr="00E3296A" w:rsidRDefault="0084389C" w:rsidP="00BF764B">
      <w:pPr>
        <w:ind w:firstLine="708"/>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rStyle w:val="CharacterStyle1"/>
          <w:rFonts w:ascii="Times New Roman" w:hAnsi="Times New Roman"/>
          <w:spacing w:val="-2"/>
          <w:sz w:val="28"/>
          <w:szCs w:val="28"/>
        </w:rPr>
      </w:pPr>
      <w:proofErr w:type="gramStart"/>
      <w:r w:rsidRPr="00E3296A">
        <w:rPr>
          <w:sz w:val="28"/>
          <w:szCs w:val="28"/>
        </w:rPr>
        <w:t xml:space="preserve">Рецензенты:  </w:t>
      </w:r>
      <w:r w:rsidR="00690DCE" w:rsidRPr="00E3296A">
        <w:rPr>
          <w:sz w:val="28"/>
          <w:szCs w:val="28"/>
        </w:rPr>
        <w:t>Ф.У.</w:t>
      </w:r>
      <w:proofErr w:type="gramEnd"/>
      <w:r w:rsidR="00690DCE" w:rsidRPr="00E3296A">
        <w:rPr>
          <w:sz w:val="28"/>
          <w:szCs w:val="28"/>
        </w:rPr>
        <w:t xml:space="preserve"> </w:t>
      </w:r>
      <w:proofErr w:type="spellStart"/>
      <w:r w:rsidR="00690DCE" w:rsidRPr="00E3296A">
        <w:rPr>
          <w:sz w:val="28"/>
          <w:szCs w:val="28"/>
        </w:rPr>
        <w:t>Айтмамбетов</w:t>
      </w:r>
      <w:proofErr w:type="spellEnd"/>
      <w:r w:rsidR="00690DCE" w:rsidRPr="00E3296A">
        <w:rPr>
          <w:sz w:val="28"/>
          <w:szCs w:val="28"/>
        </w:rPr>
        <w:t xml:space="preserve"> </w:t>
      </w:r>
      <w:r w:rsidR="00561823" w:rsidRPr="00E3296A">
        <w:rPr>
          <w:rStyle w:val="CharacterStyle1"/>
          <w:rFonts w:ascii="Times New Roman" w:hAnsi="Times New Roman"/>
          <w:spacing w:val="-2"/>
          <w:sz w:val="28"/>
          <w:szCs w:val="28"/>
        </w:rPr>
        <w:t>–</w:t>
      </w:r>
      <w:r w:rsidRPr="00E3296A">
        <w:rPr>
          <w:sz w:val="28"/>
          <w:szCs w:val="28"/>
        </w:rPr>
        <w:t xml:space="preserve"> </w:t>
      </w:r>
      <w:r w:rsidR="00690DCE" w:rsidRPr="00E3296A">
        <w:rPr>
          <w:sz w:val="28"/>
          <w:szCs w:val="28"/>
        </w:rPr>
        <w:t xml:space="preserve">   </w:t>
      </w:r>
      <w:r w:rsidR="007D6E14" w:rsidRPr="00E3296A">
        <w:rPr>
          <w:sz w:val="28"/>
          <w:szCs w:val="28"/>
        </w:rPr>
        <w:t xml:space="preserve"> </w:t>
      </w:r>
      <w:r w:rsidR="00561823" w:rsidRPr="00E3296A">
        <w:rPr>
          <w:sz w:val="28"/>
          <w:szCs w:val="28"/>
        </w:rPr>
        <w:t xml:space="preserve">к.ф.н., доцент </w:t>
      </w:r>
      <w:r w:rsidRPr="00E3296A">
        <w:rPr>
          <w:rStyle w:val="CharacterStyle1"/>
          <w:rFonts w:ascii="Times New Roman" w:hAnsi="Times New Roman"/>
          <w:spacing w:val="-2"/>
          <w:sz w:val="28"/>
          <w:szCs w:val="28"/>
        </w:rPr>
        <w:t xml:space="preserve">ЮКГУ им. М. </w:t>
      </w:r>
      <w:proofErr w:type="spellStart"/>
      <w:r w:rsidRPr="00E3296A">
        <w:rPr>
          <w:rStyle w:val="CharacterStyle1"/>
          <w:rFonts w:ascii="Times New Roman" w:hAnsi="Times New Roman"/>
          <w:spacing w:val="-2"/>
          <w:sz w:val="28"/>
          <w:szCs w:val="28"/>
        </w:rPr>
        <w:t>Ауэзова</w:t>
      </w:r>
      <w:proofErr w:type="spellEnd"/>
      <w:r w:rsidRPr="00E3296A">
        <w:rPr>
          <w:rStyle w:val="CharacterStyle1"/>
          <w:rFonts w:ascii="Times New Roman" w:hAnsi="Times New Roman"/>
          <w:spacing w:val="-2"/>
          <w:sz w:val="28"/>
          <w:szCs w:val="28"/>
        </w:rPr>
        <w:t xml:space="preserve">                        </w:t>
      </w:r>
    </w:p>
    <w:p w:rsidR="0084389C" w:rsidRPr="00E3296A" w:rsidRDefault="00561823" w:rsidP="00BF764B">
      <w:pPr>
        <w:jc w:val="both"/>
        <w:rPr>
          <w:sz w:val="28"/>
          <w:szCs w:val="28"/>
        </w:rPr>
      </w:pPr>
      <w:r w:rsidRPr="00E3296A">
        <w:rPr>
          <w:sz w:val="28"/>
          <w:szCs w:val="28"/>
        </w:rPr>
        <w:t xml:space="preserve">                      </w:t>
      </w:r>
      <w:r w:rsidR="0084389C" w:rsidRPr="00E3296A">
        <w:rPr>
          <w:sz w:val="28"/>
          <w:szCs w:val="28"/>
        </w:rPr>
        <w:t xml:space="preserve">Р.Д. </w:t>
      </w:r>
      <w:proofErr w:type="spellStart"/>
      <w:proofErr w:type="gramStart"/>
      <w:r w:rsidR="0084389C" w:rsidRPr="00E3296A">
        <w:rPr>
          <w:sz w:val="28"/>
          <w:szCs w:val="28"/>
        </w:rPr>
        <w:t>Кожамбердина</w:t>
      </w:r>
      <w:proofErr w:type="spellEnd"/>
      <w:r w:rsidR="0084389C" w:rsidRPr="00E3296A">
        <w:rPr>
          <w:sz w:val="28"/>
          <w:szCs w:val="28"/>
        </w:rPr>
        <w:t xml:space="preserve">  -</w:t>
      </w:r>
      <w:proofErr w:type="gramEnd"/>
      <w:r w:rsidR="0084389C" w:rsidRPr="00E3296A">
        <w:rPr>
          <w:sz w:val="28"/>
          <w:szCs w:val="28"/>
        </w:rPr>
        <w:t xml:space="preserve"> </w:t>
      </w:r>
      <w:r w:rsidR="00FB65E2" w:rsidRPr="00E3296A">
        <w:rPr>
          <w:sz w:val="28"/>
          <w:szCs w:val="28"/>
        </w:rPr>
        <w:t xml:space="preserve"> </w:t>
      </w:r>
      <w:r w:rsidR="0084389C" w:rsidRPr="00E3296A">
        <w:rPr>
          <w:sz w:val="28"/>
          <w:szCs w:val="28"/>
        </w:rPr>
        <w:t>к.ф.н., доцент   Казахстанского</w:t>
      </w:r>
    </w:p>
    <w:p w:rsidR="0084389C" w:rsidRPr="00E3296A" w:rsidRDefault="0084389C" w:rsidP="00BF764B">
      <w:pPr>
        <w:jc w:val="both"/>
        <w:rPr>
          <w:sz w:val="28"/>
          <w:szCs w:val="28"/>
        </w:rPr>
      </w:pPr>
      <w:r w:rsidRPr="00E3296A">
        <w:rPr>
          <w:sz w:val="28"/>
          <w:szCs w:val="28"/>
        </w:rPr>
        <w:t xml:space="preserve">                                                             </w:t>
      </w:r>
      <w:r w:rsidR="00FB65E2" w:rsidRPr="00E3296A">
        <w:rPr>
          <w:sz w:val="28"/>
          <w:szCs w:val="28"/>
        </w:rPr>
        <w:t xml:space="preserve"> </w:t>
      </w:r>
      <w:r w:rsidR="00585FB9" w:rsidRPr="00E3296A">
        <w:rPr>
          <w:sz w:val="28"/>
          <w:szCs w:val="28"/>
        </w:rPr>
        <w:t xml:space="preserve">   </w:t>
      </w:r>
      <w:r w:rsidRPr="00E3296A">
        <w:rPr>
          <w:sz w:val="28"/>
          <w:szCs w:val="28"/>
        </w:rPr>
        <w:t xml:space="preserve">инженерно-педагогического университета                                       </w:t>
      </w:r>
      <w:r w:rsidRPr="00E3296A">
        <w:rPr>
          <w:sz w:val="28"/>
          <w:szCs w:val="28"/>
        </w:rPr>
        <w:tab/>
      </w:r>
      <w:r w:rsidRPr="00E3296A">
        <w:rPr>
          <w:sz w:val="28"/>
          <w:szCs w:val="28"/>
        </w:rPr>
        <w:tab/>
        <w:t xml:space="preserve">                                         </w:t>
      </w:r>
      <w:r w:rsidR="00FB65E2" w:rsidRPr="00E3296A">
        <w:rPr>
          <w:sz w:val="28"/>
          <w:szCs w:val="28"/>
        </w:rPr>
        <w:t xml:space="preserve"> </w:t>
      </w:r>
      <w:r w:rsidRPr="00E3296A">
        <w:rPr>
          <w:sz w:val="28"/>
          <w:szCs w:val="28"/>
        </w:rPr>
        <w:t xml:space="preserve">дружбы народов                                                                    </w:t>
      </w:r>
    </w:p>
    <w:p w:rsidR="0084389C" w:rsidRPr="00E3296A" w:rsidRDefault="00676F2F" w:rsidP="00BF764B">
      <w:pPr>
        <w:jc w:val="both"/>
        <w:rPr>
          <w:sz w:val="28"/>
          <w:szCs w:val="28"/>
        </w:rPr>
      </w:pPr>
      <w:r w:rsidRPr="00E3296A">
        <w:rPr>
          <w:sz w:val="28"/>
          <w:szCs w:val="28"/>
        </w:rPr>
        <w:t xml:space="preserve">                      </w:t>
      </w:r>
      <w:r w:rsidR="0084389C" w:rsidRPr="00E3296A">
        <w:rPr>
          <w:sz w:val="28"/>
          <w:szCs w:val="28"/>
        </w:rPr>
        <w:t xml:space="preserve">О.А. </w:t>
      </w:r>
      <w:proofErr w:type="spellStart"/>
      <w:r w:rsidR="0084389C" w:rsidRPr="00E3296A">
        <w:rPr>
          <w:sz w:val="28"/>
          <w:szCs w:val="28"/>
        </w:rPr>
        <w:t>Стычева</w:t>
      </w:r>
      <w:proofErr w:type="spellEnd"/>
      <w:r w:rsidR="0084389C" w:rsidRPr="00E3296A">
        <w:rPr>
          <w:sz w:val="28"/>
          <w:szCs w:val="28"/>
        </w:rPr>
        <w:t xml:space="preserve">            -  </w:t>
      </w:r>
      <w:r w:rsidRPr="00E3296A">
        <w:rPr>
          <w:sz w:val="28"/>
          <w:szCs w:val="28"/>
        </w:rPr>
        <w:t xml:space="preserve"> </w:t>
      </w:r>
      <w:proofErr w:type="spellStart"/>
      <w:r w:rsidR="0084389C" w:rsidRPr="00E3296A">
        <w:rPr>
          <w:sz w:val="28"/>
          <w:szCs w:val="28"/>
        </w:rPr>
        <w:t>к.п.н</w:t>
      </w:r>
      <w:proofErr w:type="spellEnd"/>
      <w:r w:rsidR="0084389C" w:rsidRPr="00E3296A">
        <w:rPr>
          <w:sz w:val="28"/>
          <w:szCs w:val="28"/>
        </w:rPr>
        <w:t xml:space="preserve">., доцент Южно-      </w:t>
      </w:r>
    </w:p>
    <w:p w:rsidR="0084389C" w:rsidRPr="00E3296A" w:rsidRDefault="0084389C" w:rsidP="00BF764B">
      <w:pPr>
        <w:jc w:val="both"/>
        <w:rPr>
          <w:sz w:val="28"/>
          <w:szCs w:val="28"/>
        </w:rPr>
      </w:pPr>
      <w:r w:rsidRPr="00E3296A">
        <w:rPr>
          <w:sz w:val="28"/>
          <w:szCs w:val="28"/>
        </w:rPr>
        <w:t xml:space="preserve">                              </w:t>
      </w:r>
      <w:r w:rsidR="00561823" w:rsidRPr="00E3296A">
        <w:rPr>
          <w:sz w:val="28"/>
          <w:szCs w:val="28"/>
        </w:rPr>
        <w:t xml:space="preserve">                               </w:t>
      </w:r>
      <w:r w:rsidRPr="00E3296A">
        <w:rPr>
          <w:sz w:val="28"/>
          <w:szCs w:val="28"/>
        </w:rPr>
        <w:t xml:space="preserve">Казахстанского государственного </w:t>
      </w:r>
    </w:p>
    <w:p w:rsidR="0084389C" w:rsidRPr="00E3296A" w:rsidRDefault="0084389C" w:rsidP="00BF764B">
      <w:pPr>
        <w:jc w:val="both"/>
        <w:rPr>
          <w:sz w:val="28"/>
          <w:szCs w:val="28"/>
        </w:rPr>
      </w:pPr>
      <w:r w:rsidRPr="00E3296A">
        <w:rPr>
          <w:sz w:val="28"/>
          <w:szCs w:val="28"/>
        </w:rPr>
        <w:t xml:space="preserve">                              </w:t>
      </w:r>
      <w:r w:rsidR="00561823" w:rsidRPr="00E3296A">
        <w:rPr>
          <w:sz w:val="28"/>
          <w:szCs w:val="28"/>
        </w:rPr>
        <w:t xml:space="preserve">                               </w:t>
      </w:r>
      <w:r w:rsidRPr="00E3296A">
        <w:rPr>
          <w:sz w:val="28"/>
          <w:szCs w:val="28"/>
        </w:rPr>
        <w:t xml:space="preserve">педагогического института          </w:t>
      </w:r>
    </w:p>
    <w:p w:rsidR="0084389C" w:rsidRPr="00E3296A" w:rsidRDefault="0084389C" w:rsidP="00BF764B">
      <w:pPr>
        <w:jc w:val="both"/>
        <w:rPr>
          <w:sz w:val="28"/>
          <w:szCs w:val="28"/>
        </w:rPr>
      </w:pPr>
      <w:r w:rsidRPr="00E3296A">
        <w:rPr>
          <w:rStyle w:val="CharacterStyle1"/>
          <w:rFonts w:ascii="Times New Roman" w:hAnsi="Times New Roman"/>
          <w:spacing w:val="-2"/>
          <w:sz w:val="28"/>
          <w:szCs w:val="28"/>
        </w:rPr>
        <w:t xml:space="preserve">                         </w:t>
      </w: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r w:rsidRPr="00E3296A">
        <w:rPr>
          <w:sz w:val="28"/>
          <w:szCs w:val="28"/>
        </w:rPr>
        <w:t xml:space="preserve">Учебное пособие   рекомендовано к изданию Учебно-методическим </w:t>
      </w:r>
      <w:proofErr w:type="gramStart"/>
      <w:r w:rsidRPr="00E3296A">
        <w:rPr>
          <w:sz w:val="28"/>
          <w:szCs w:val="28"/>
        </w:rPr>
        <w:t>советом  ЮКГУ</w:t>
      </w:r>
      <w:proofErr w:type="gramEnd"/>
      <w:r w:rsidRPr="00E3296A">
        <w:rPr>
          <w:sz w:val="28"/>
          <w:szCs w:val="28"/>
        </w:rPr>
        <w:t xml:space="preserve"> им. </w:t>
      </w:r>
      <w:proofErr w:type="spellStart"/>
      <w:r w:rsidRPr="00E3296A">
        <w:rPr>
          <w:sz w:val="28"/>
          <w:szCs w:val="28"/>
        </w:rPr>
        <w:t>М.Ауэзова</w:t>
      </w:r>
      <w:proofErr w:type="spellEnd"/>
      <w:r w:rsidRPr="00E3296A">
        <w:rPr>
          <w:sz w:val="28"/>
          <w:szCs w:val="28"/>
        </w:rPr>
        <w:t>, протокол № ___ от  «____» ___</w:t>
      </w:r>
      <w:r w:rsidR="00417D91" w:rsidRPr="00E3296A">
        <w:rPr>
          <w:sz w:val="28"/>
          <w:szCs w:val="28"/>
        </w:rPr>
        <w:t>____  2016</w:t>
      </w:r>
      <w:r w:rsidRPr="00E3296A">
        <w:rPr>
          <w:sz w:val="28"/>
          <w:szCs w:val="28"/>
        </w:rPr>
        <w:t xml:space="preserve"> г. </w:t>
      </w: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E3296A" w:rsidRPr="00E3296A" w:rsidRDefault="0084389C" w:rsidP="00E3296A">
      <w:pPr>
        <w:jc w:val="center"/>
        <w:rPr>
          <w:sz w:val="28"/>
          <w:szCs w:val="28"/>
        </w:rPr>
      </w:pPr>
      <w:proofErr w:type="gramStart"/>
      <w:r w:rsidRPr="00E3296A">
        <w:rPr>
          <w:sz w:val="28"/>
          <w:szCs w:val="28"/>
        </w:rPr>
        <w:t>©  Южно</w:t>
      </w:r>
      <w:proofErr w:type="gramEnd"/>
      <w:r w:rsidRPr="00E3296A">
        <w:rPr>
          <w:sz w:val="28"/>
          <w:szCs w:val="28"/>
        </w:rPr>
        <w:t>-Казахстанский</w:t>
      </w:r>
      <w:r w:rsidR="00E3296A" w:rsidRPr="00E3296A">
        <w:rPr>
          <w:sz w:val="28"/>
          <w:szCs w:val="28"/>
        </w:rPr>
        <w:t xml:space="preserve"> </w:t>
      </w:r>
      <w:r w:rsidRPr="00E3296A">
        <w:rPr>
          <w:sz w:val="28"/>
          <w:szCs w:val="28"/>
        </w:rPr>
        <w:t xml:space="preserve">   государственный</w:t>
      </w:r>
    </w:p>
    <w:p w:rsidR="00E04030" w:rsidRPr="00E3296A" w:rsidRDefault="0084389C" w:rsidP="00E3296A">
      <w:pPr>
        <w:jc w:val="center"/>
        <w:rPr>
          <w:sz w:val="28"/>
          <w:szCs w:val="28"/>
        </w:rPr>
      </w:pPr>
      <w:r w:rsidRPr="00E3296A">
        <w:rPr>
          <w:sz w:val="28"/>
          <w:szCs w:val="28"/>
        </w:rPr>
        <w:t xml:space="preserve"> </w:t>
      </w:r>
      <w:r w:rsidR="00E3296A" w:rsidRPr="00E3296A">
        <w:rPr>
          <w:sz w:val="28"/>
          <w:szCs w:val="28"/>
        </w:rPr>
        <w:t>У</w:t>
      </w:r>
      <w:r w:rsidRPr="00E3296A">
        <w:rPr>
          <w:sz w:val="28"/>
          <w:szCs w:val="28"/>
        </w:rPr>
        <w:t>ниверситет</w:t>
      </w:r>
      <w:r w:rsidR="00E3296A" w:rsidRPr="00E3296A">
        <w:rPr>
          <w:sz w:val="28"/>
          <w:szCs w:val="28"/>
        </w:rPr>
        <w:t xml:space="preserve"> </w:t>
      </w:r>
      <w:r w:rsidR="00E550E8" w:rsidRPr="00E3296A">
        <w:rPr>
          <w:sz w:val="28"/>
          <w:szCs w:val="28"/>
        </w:rPr>
        <w:t xml:space="preserve">   им. </w:t>
      </w:r>
      <w:proofErr w:type="spellStart"/>
      <w:r w:rsidR="00E550E8" w:rsidRPr="00E3296A">
        <w:rPr>
          <w:sz w:val="28"/>
          <w:szCs w:val="28"/>
        </w:rPr>
        <w:t>М.Ауэзова</w:t>
      </w:r>
      <w:proofErr w:type="spellEnd"/>
    </w:p>
    <w:p w:rsidR="00E3296A" w:rsidRPr="00E3296A" w:rsidRDefault="00E3296A" w:rsidP="009A39FD">
      <w:pPr>
        <w:rPr>
          <w:b/>
          <w:sz w:val="28"/>
          <w:szCs w:val="28"/>
        </w:rPr>
      </w:pPr>
      <w:r w:rsidRPr="00E3296A">
        <w:rPr>
          <w:noProof/>
          <w:sz w:val="28"/>
          <w:szCs w:val="28"/>
          <w:lang w:eastAsia="ru-RU"/>
        </w:rPr>
        <w:pict>
          <v:rect id="_x0000_s1028" style="position:absolute;margin-left:215.2pt;margin-top:6.55pt;width:40.8pt;height:34.35pt;z-index:251660288" strokecolor="white [3212]"/>
        </w:pict>
      </w:r>
      <w:r w:rsidR="009A39FD" w:rsidRPr="00E3296A">
        <w:rPr>
          <w:b/>
          <w:sz w:val="28"/>
          <w:szCs w:val="28"/>
        </w:rPr>
        <w:t xml:space="preserve">                                                         </w:t>
      </w:r>
    </w:p>
    <w:p w:rsidR="00E60F62" w:rsidRPr="00E3296A" w:rsidRDefault="00E3296A" w:rsidP="00E3296A">
      <w:pPr>
        <w:jc w:val="center"/>
        <w:rPr>
          <w:b/>
          <w:sz w:val="28"/>
          <w:szCs w:val="28"/>
        </w:rPr>
      </w:pPr>
      <w:r w:rsidRPr="00E3296A">
        <w:br w:type="page"/>
      </w:r>
      <w:r w:rsidR="00E60F62" w:rsidRPr="00E3296A">
        <w:rPr>
          <w:b/>
          <w:sz w:val="28"/>
          <w:szCs w:val="28"/>
        </w:rPr>
        <w:lastRenderedPageBreak/>
        <w:t>СОДЕРЖАНИЕ</w:t>
      </w:r>
    </w:p>
    <w:p w:rsidR="00E60F62" w:rsidRPr="00E3296A" w:rsidRDefault="00E60F62" w:rsidP="00E550E8">
      <w:pPr>
        <w:ind w:left="3600" w:firstLine="720"/>
        <w:jc w:val="both"/>
        <w:rPr>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5"/>
        <w:gridCol w:w="751"/>
      </w:tblGrid>
      <w:tr w:rsidR="00E3296A" w:rsidRPr="00E3296A" w:rsidTr="00E3296A">
        <w:tc>
          <w:tcPr>
            <w:tcW w:w="9045" w:type="dxa"/>
          </w:tcPr>
          <w:p w:rsidR="00E60F62" w:rsidRPr="00E3296A" w:rsidRDefault="00E60F62" w:rsidP="00DF53C2">
            <w:pPr>
              <w:pStyle w:val="a3"/>
              <w:rPr>
                <w:rFonts w:ascii="Times New Roman" w:hAnsi="Times New Roman"/>
                <w:b/>
                <w:sz w:val="28"/>
                <w:szCs w:val="28"/>
              </w:rPr>
            </w:pPr>
            <w:r w:rsidRPr="00E3296A">
              <w:rPr>
                <w:rFonts w:ascii="Times New Roman" w:hAnsi="Times New Roman"/>
                <w:b/>
                <w:sz w:val="28"/>
                <w:szCs w:val="28"/>
              </w:rPr>
              <w:t xml:space="preserve">Введение </w:t>
            </w:r>
            <w:r w:rsidRPr="00E3296A">
              <w:rPr>
                <w:rFonts w:ascii="Times New Roman" w:hAnsi="Times New Roman"/>
                <w:sz w:val="28"/>
                <w:szCs w:val="28"/>
              </w:rPr>
              <w:t>………………………………………………………………</w:t>
            </w:r>
            <w:proofErr w:type="gramStart"/>
            <w:r w:rsidRPr="00E3296A">
              <w:rPr>
                <w:rFonts w:ascii="Times New Roman" w:hAnsi="Times New Roman"/>
                <w:sz w:val="28"/>
                <w:szCs w:val="28"/>
              </w:rPr>
              <w:t>…….</w:t>
            </w:r>
            <w:proofErr w:type="gramEnd"/>
            <w:r w:rsidRPr="00E3296A">
              <w:rPr>
                <w:rFonts w:ascii="Times New Roman" w:hAnsi="Times New Roman"/>
                <w:sz w:val="28"/>
                <w:szCs w:val="28"/>
              </w:rPr>
              <w:t>.</w:t>
            </w:r>
          </w:p>
        </w:tc>
        <w:tc>
          <w:tcPr>
            <w:tcW w:w="751" w:type="dxa"/>
          </w:tcPr>
          <w:p w:rsidR="00E60F62" w:rsidRPr="00E3296A" w:rsidRDefault="00D23398" w:rsidP="00DF53C2">
            <w:pPr>
              <w:pStyle w:val="a3"/>
              <w:jc w:val="center"/>
              <w:rPr>
                <w:rFonts w:ascii="Times New Roman" w:hAnsi="Times New Roman"/>
                <w:sz w:val="28"/>
                <w:szCs w:val="28"/>
              </w:rPr>
            </w:pPr>
            <w:r w:rsidRPr="00E3296A">
              <w:rPr>
                <w:rFonts w:ascii="Times New Roman" w:hAnsi="Times New Roman"/>
                <w:sz w:val="28"/>
                <w:szCs w:val="28"/>
              </w:rPr>
              <w:t>7</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b/>
                <w:sz w:val="28"/>
                <w:szCs w:val="28"/>
              </w:rPr>
              <w:t>Общая характеристика функционального стиля научной и технической литературы.</w:t>
            </w:r>
            <w:r w:rsidRPr="00E3296A">
              <w:rPr>
                <w:rFonts w:ascii="Times New Roman" w:hAnsi="Times New Roman"/>
                <w:sz w:val="28"/>
                <w:szCs w:val="28"/>
              </w:rPr>
              <w:t xml:space="preserve"> История становления   и предпосылки формирования научной </w:t>
            </w:r>
            <w:proofErr w:type="spellStart"/>
            <w:r w:rsidRPr="00E3296A">
              <w:rPr>
                <w:rFonts w:ascii="Times New Roman" w:hAnsi="Times New Roman"/>
                <w:sz w:val="28"/>
                <w:szCs w:val="28"/>
              </w:rPr>
              <w:t>спецдисциплины</w:t>
            </w:r>
            <w:proofErr w:type="spellEnd"/>
            <w:r w:rsidRPr="00E3296A">
              <w:rPr>
                <w:rFonts w:ascii="Times New Roman" w:hAnsi="Times New Roman"/>
                <w:sz w:val="28"/>
                <w:szCs w:val="28"/>
              </w:rPr>
              <w:t>. Предмет и задачи спецдисциплины..........................................................................................</w:t>
            </w:r>
          </w:p>
        </w:tc>
        <w:tc>
          <w:tcPr>
            <w:tcW w:w="751" w:type="dxa"/>
          </w:tcPr>
          <w:p w:rsidR="00E60F62" w:rsidRPr="00E3296A" w:rsidRDefault="00D23398" w:rsidP="00DF53C2">
            <w:pPr>
              <w:pStyle w:val="a3"/>
              <w:jc w:val="center"/>
              <w:rPr>
                <w:rFonts w:ascii="Times New Roman" w:hAnsi="Times New Roman"/>
                <w:b/>
                <w:sz w:val="28"/>
                <w:szCs w:val="28"/>
              </w:rPr>
            </w:pPr>
            <w:r w:rsidRPr="00E3296A">
              <w:rPr>
                <w:rFonts w:ascii="Times New Roman" w:hAnsi="Times New Roman"/>
                <w:b/>
                <w:sz w:val="28"/>
                <w:szCs w:val="28"/>
              </w:rPr>
              <w:t>8</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b/>
                <w:sz w:val="28"/>
                <w:szCs w:val="28"/>
              </w:rPr>
              <w:t>Профессиональный язык и его составляющие. Профессиональная терминология как основной признак научного стиля ……………….</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17</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sz w:val="28"/>
                <w:szCs w:val="28"/>
              </w:rPr>
              <w:t>Термин как основная понятийная единица научной сферы человеческой деятельности и основная лексическая составляющая научного стиля речи. Научная терминология экологии. Узкоспециальные отраслевые термины в экологии………………</w:t>
            </w:r>
            <w:proofErr w:type="gramStart"/>
            <w:r w:rsidRPr="00E3296A">
              <w:rPr>
                <w:rFonts w:ascii="Times New Roman" w:hAnsi="Times New Roman"/>
                <w:sz w:val="28"/>
                <w:szCs w:val="28"/>
              </w:rPr>
              <w:t>…….</w:t>
            </w:r>
            <w:proofErr w:type="gramEnd"/>
            <w:r w:rsidRPr="00E3296A">
              <w:rPr>
                <w:rFonts w:ascii="Times New Roman" w:hAnsi="Times New Roman"/>
                <w:sz w:val="28"/>
                <w:szCs w:val="28"/>
              </w:rPr>
              <w:t>.</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18</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b/>
                <w:sz w:val="28"/>
                <w:szCs w:val="28"/>
              </w:rPr>
              <w:t>Обучение научному стилю речи как языку специальности экология…………………………………………………………………….</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19</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sz w:val="28"/>
                <w:szCs w:val="28"/>
              </w:rPr>
              <w:t>Общая характеристика научного стиля речи как языка специальности экология. Профессиональный язык, профессиональный жаргон: сходства и различия…………………………………………………………………….</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19</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sz w:val="28"/>
                <w:szCs w:val="28"/>
              </w:rPr>
              <w:t>Разновидности (</w:t>
            </w:r>
            <w:proofErr w:type="spellStart"/>
            <w:r w:rsidRPr="00E3296A">
              <w:rPr>
                <w:rFonts w:ascii="Times New Roman" w:hAnsi="Times New Roman"/>
                <w:sz w:val="28"/>
                <w:szCs w:val="28"/>
              </w:rPr>
              <w:t>подстили</w:t>
            </w:r>
            <w:proofErr w:type="spellEnd"/>
            <w:r w:rsidRPr="00E3296A">
              <w:rPr>
                <w:rFonts w:ascii="Times New Roman" w:hAnsi="Times New Roman"/>
                <w:sz w:val="28"/>
                <w:szCs w:val="28"/>
              </w:rPr>
              <w:t xml:space="preserve">) научного стиля речи. Жанры современного научного стиля речи………………………………………………………… </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20</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b/>
                <w:sz w:val="28"/>
                <w:szCs w:val="28"/>
              </w:rPr>
              <w:t>О научных методах исследования в экологии. Правила выбора методов в соответствии с темой и коммуникативными задачами.</w:t>
            </w:r>
            <w:r w:rsidRPr="00E3296A">
              <w:rPr>
                <w:rFonts w:ascii="Times New Roman" w:hAnsi="Times New Roman"/>
                <w:sz w:val="28"/>
                <w:szCs w:val="28"/>
              </w:rPr>
              <w:t xml:space="preserve"> Виды методов для различных направлений исследования по </w:t>
            </w:r>
            <w:proofErr w:type="gramStart"/>
            <w:r w:rsidRPr="00E3296A">
              <w:rPr>
                <w:rFonts w:ascii="Times New Roman" w:hAnsi="Times New Roman"/>
                <w:sz w:val="28"/>
                <w:szCs w:val="28"/>
              </w:rPr>
              <w:t>экологии..</w:t>
            </w:r>
            <w:proofErr w:type="gramEnd"/>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23</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sz w:val="28"/>
                <w:szCs w:val="28"/>
              </w:rPr>
              <w:t>Принципы подбора литературы по теме исследования. Особенности работы с бумажными и электронными носителями……………………….</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27</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b/>
                <w:sz w:val="28"/>
                <w:szCs w:val="28"/>
              </w:rPr>
              <w:t xml:space="preserve">Структура научно-исследовательских работ по профилю специальности. </w:t>
            </w:r>
            <w:r w:rsidRPr="00E3296A">
              <w:rPr>
                <w:rFonts w:ascii="Times New Roman" w:hAnsi="Times New Roman"/>
                <w:sz w:val="28"/>
                <w:szCs w:val="28"/>
              </w:rPr>
              <w:t>Формы рубрикации текста. Требования к содержанию работы…………………………………………………………………………</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29</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sz w:val="28"/>
                <w:szCs w:val="28"/>
              </w:rPr>
              <w:t>Сокращения. Виды сокращений. Общепринятые сокращения. Средства сокращения слов и словосочетаний…………………………………………</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31</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sz w:val="28"/>
                <w:szCs w:val="28"/>
              </w:rPr>
              <w:t>Правила цитирования. Правила оформления сносок. Правила составления библиографии………………………………………………….</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32</w:t>
            </w:r>
          </w:p>
        </w:tc>
      </w:tr>
      <w:tr w:rsidR="00E3296A" w:rsidRPr="00E3296A" w:rsidTr="00E3296A">
        <w:tc>
          <w:tcPr>
            <w:tcW w:w="9045" w:type="dxa"/>
          </w:tcPr>
          <w:p w:rsidR="00E60F62" w:rsidRPr="00E3296A" w:rsidRDefault="00E60F62" w:rsidP="00DF53C2">
            <w:pPr>
              <w:widowControl w:val="0"/>
              <w:jc w:val="both"/>
              <w:rPr>
                <w:sz w:val="28"/>
                <w:szCs w:val="28"/>
              </w:rPr>
            </w:pPr>
            <w:r w:rsidRPr="00E3296A">
              <w:rPr>
                <w:b/>
                <w:sz w:val="28"/>
                <w:szCs w:val="28"/>
              </w:rPr>
              <w:t>Раздел 2. Основная природоохранная терминология в учебно-профессиональной и научно-профессиональной сферах</w:t>
            </w:r>
            <w:r w:rsidRPr="00E3296A">
              <w:rPr>
                <w:sz w:val="28"/>
                <w:szCs w:val="28"/>
              </w:rPr>
              <w:t xml:space="preserve">. Развитие профессиональных навыков и речевых умений на уровне </w:t>
            </w:r>
            <w:proofErr w:type="gramStart"/>
            <w:r w:rsidRPr="00E3296A">
              <w:rPr>
                <w:sz w:val="28"/>
                <w:szCs w:val="28"/>
              </w:rPr>
              <w:t>интерпретации  и</w:t>
            </w:r>
            <w:proofErr w:type="gramEnd"/>
            <w:r w:rsidRPr="00E3296A">
              <w:rPr>
                <w:sz w:val="28"/>
                <w:szCs w:val="28"/>
              </w:rPr>
              <w:t xml:space="preserve"> анализа научно-профессиональных текстов и их разновидностей по их стилевой ориентации………………………………………………………… </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37</w:t>
            </w:r>
          </w:p>
        </w:tc>
      </w:tr>
      <w:tr w:rsidR="00E3296A" w:rsidRPr="00E3296A" w:rsidTr="00E3296A">
        <w:tc>
          <w:tcPr>
            <w:tcW w:w="9045" w:type="dxa"/>
          </w:tcPr>
          <w:p w:rsidR="00E60F62" w:rsidRPr="00E3296A" w:rsidRDefault="00E60F62" w:rsidP="00DF53C2">
            <w:pPr>
              <w:widowControl w:val="0"/>
              <w:jc w:val="both"/>
              <w:rPr>
                <w:b/>
                <w:sz w:val="28"/>
                <w:szCs w:val="28"/>
              </w:rPr>
            </w:pPr>
            <w:r w:rsidRPr="00E3296A">
              <w:rPr>
                <w:sz w:val="28"/>
                <w:szCs w:val="28"/>
              </w:rPr>
              <w:t>Научные тексты и их разновидности: собственно-научные, научно-популярные, учебно-справочные.</w:t>
            </w:r>
            <w:r w:rsidRPr="00E3296A">
              <w:rPr>
                <w:b/>
                <w:sz w:val="28"/>
                <w:szCs w:val="28"/>
              </w:rPr>
              <w:t xml:space="preserve"> </w:t>
            </w:r>
            <w:r w:rsidRPr="00E3296A">
              <w:rPr>
                <w:sz w:val="28"/>
                <w:szCs w:val="28"/>
              </w:rPr>
              <w:t>Проявление авторской индивидуальности в научном тексте. Интерпретация и анализ композиции профессионально-научного текста…………………………….</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39</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sz w:val="28"/>
                <w:szCs w:val="28"/>
              </w:rPr>
              <w:t>Отзыв о научной работе по специальности…………………………</w:t>
            </w:r>
            <w:proofErr w:type="gramStart"/>
            <w:r w:rsidRPr="00E3296A">
              <w:rPr>
                <w:rFonts w:ascii="Times New Roman" w:hAnsi="Times New Roman"/>
                <w:sz w:val="28"/>
                <w:szCs w:val="28"/>
              </w:rPr>
              <w:t>…….</w:t>
            </w:r>
            <w:proofErr w:type="gramEnd"/>
            <w:r w:rsidRPr="00E3296A">
              <w:rPr>
                <w:rFonts w:ascii="Times New Roman" w:hAnsi="Times New Roman"/>
                <w:sz w:val="28"/>
                <w:szCs w:val="28"/>
              </w:rPr>
              <w:t>.</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42</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b/>
                <w:sz w:val="28"/>
                <w:szCs w:val="28"/>
              </w:rPr>
              <w:t>Официально-деловые тексты и их разновидности: законодательные, административные……………………………………………………</w:t>
            </w:r>
            <w:proofErr w:type="gramStart"/>
            <w:r w:rsidRPr="00E3296A">
              <w:rPr>
                <w:rFonts w:ascii="Times New Roman" w:hAnsi="Times New Roman"/>
                <w:b/>
                <w:sz w:val="28"/>
                <w:szCs w:val="28"/>
              </w:rPr>
              <w:t>…….</w:t>
            </w:r>
            <w:proofErr w:type="gramEnd"/>
            <w:r w:rsidRPr="00E3296A">
              <w:rPr>
                <w:rFonts w:ascii="Times New Roman" w:hAnsi="Times New Roman"/>
                <w:b/>
                <w:sz w:val="28"/>
                <w:szCs w:val="28"/>
              </w:rPr>
              <w:t xml:space="preserve"> </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42</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sz w:val="28"/>
                <w:szCs w:val="28"/>
              </w:rPr>
              <w:t xml:space="preserve">Стилистическое своеобразие разных видов официально-деловых текстов. </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43</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b/>
                <w:bCs/>
                <w:sz w:val="28"/>
                <w:szCs w:val="28"/>
                <w:bdr w:val="none" w:sz="0" w:space="0" w:color="auto" w:frame="1"/>
              </w:rPr>
              <w:lastRenderedPageBreak/>
              <w:t>Виды официально-деловых документов…………………………</w:t>
            </w:r>
            <w:proofErr w:type="gramStart"/>
            <w:r w:rsidRPr="00E3296A">
              <w:rPr>
                <w:rFonts w:ascii="Times New Roman" w:hAnsi="Times New Roman"/>
                <w:b/>
                <w:bCs/>
                <w:sz w:val="28"/>
                <w:szCs w:val="28"/>
                <w:bdr w:val="none" w:sz="0" w:space="0" w:color="auto" w:frame="1"/>
              </w:rPr>
              <w:t>…….</w:t>
            </w:r>
            <w:proofErr w:type="gramEnd"/>
            <w:r w:rsidRPr="00E3296A">
              <w:rPr>
                <w:rFonts w:ascii="Times New Roman" w:hAnsi="Times New Roman"/>
                <w:b/>
                <w:bCs/>
                <w:sz w:val="28"/>
                <w:szCs w:val="28"/>
                <w:bdr w:val="none" w:sz="0" w:space="0" w:color="auto" w:frame="1"/>
              </w:rPr>
              <w:t>.</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47</w:t>
            </w:r>
          </w:p>
        </w:tc>
      </w:tr>
      <w:tr w:rsidR="00E3296A" w:rsidRPr="00E3296A" w:rsidTr="00E3296A">
        <w:tc>
          <w:tcPr>
            <w:tcW w:w="9045" w:type="dxa"/>
          </w:tcPr>
          <w:p w:rsidR="00E60F62" w:rsidRPr="00E3296A" w:rsidRDefault="00E60F62" w:rsidP="00DF53C2">
            <w:pPr>
              <w:pStyle w:val="a6"/>
              <w:shd w:val="clear" w:color="auto" w:fill="FFFFFF"/>
              <w:spacing w:before="0" w:beforeAutospacing="0" w:after="0" w:afterAutospacing="0" w:line="336" w:lineRule="atLeast"/>
              <w:jc w:val="both"/>
              <w:textAlignment w:val="baseline"/>
              <w:rPr>
                <w:b/>
                <w:sz w:val="28"/>
                <w:szCs w:val="28"/>
              </w:rPr>
            </w:pPr>
            <w:r w:rsidRPr="00E3296A">
              <w:rPr>
                <w:b/>
                <w:sz w:val="28"/>
                <w:szCs w:val="28"/>
              </w:rPr>
              <w:t>Краткая характеристика основных видов деловых документов……</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48</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sz w:val="28"/>
                <w:szCs w:val="28"/>
              </w:rPr>
              <w:t>Документирование трудовых отношений и их терминологические особенности……………………………………………………………</w:t>
            </w:r>
            <w:proofErr w:type="gramStart"/>
            <w:r w:rsidRPr="00E3296A">
              <w:rPr>
                <w:rFonts w:ascii="Times New Roman" w:hAnsi="Times New Roman"/>
                <w:sz w:val="28"/>
                <w:szCs w:val="28"/>
              </w:rPr>
              <w:t>…….</w:t>
            </w:r>
            <w:proofErr w:type="gramEnd"/>
            <w:r w:rsidRPr="00E3296A">
              <w:rPr>
                <w:rFonts w:ascii="Times New Roman" w:hAnsi="Times New Roman"/>
                <w:sz w:val="28"/>
                <w:szCs w:val="28"/>
              </w:rPr>
              <w:t>.</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49</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b/>
                <w:sz w:val="28"/>
                <w:szCs w:val="28"/>
              </w:rPr>
              <w:t xml:space="preserve">Раздел 3. Развитие профессиональной </w:t>
            </w:r>
            <w:proofErr w:type="gramStart"/>
            <w:r w:rsidRPr="00E3296A">
              <w:rPr>
                <w:rFonts w:ascii="Times New Roman" w:hAnsi="Times New Roman"/>
                <w:b/>
                <w:sz w:val="28"/>
                <w:szCs w:val="28"/>
              </w:rPr>
              <w:t>компетенции  при</w:t>
            </w:r>
            <w:proofErr w:type="gramEnd"/>
            <w:r w:rsidRPr="00E3296A">
              <w:rPr>
                <w:rFonts w:ascii="Times New Roman" w:hAnsi="Times New Roman"/>
                <w:b/>
                <w:sz w:val="28"/>
                <w:szCs w:val="28"/>
              </w:rPr>
              <w:t xml:space="preserve"> работе с научными текстами по специальности………………………………….</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55</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b/>
                <w:sz w:val="28"/>
                <w:szCs w:val="28"/>
              </w:rPr>
              <w:t>Связь профессионального русского языка с дисциплинами специальности.</w:t>
            </w:r>
            <w:r w:rsidRPr="00E3296A">
              <w:rPr>
                <w:rFonts w:ascii="Times New Roman" w:hAnsi="Times New Roman"/>
                <w:sz w:val="28"/>
                <w:szCs w:val="28"/>
              </w:rPr>
              <w:t xml:space="preserve"> Реализация принципа взаимосвязанного обучения: взаимосвязь русского языка с дисциплинами специальности экология… </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55</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b/>
                <w:sz w:val="28"/>
                <w:szCs w:val="28"/>
              </w:rPr>
              <w:t>Раздел 4. Мониторинг окружающей среды и природных ресурсов………………………………………………………………………</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56</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sz w:val="28"/>
                <w:szCs w:val="28"/>
              </w:rPr>
              <w:t>Современные экологические проблемы: влияние деятельности человека на атмосферу и климат. Антропогенное изменение климата и его последствия…………………………………………………………………….</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59</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sz w:val="28"/>
                <w:szCs w:val="28"/>
              </w:rPr>
              <w:t>Парниковый эффект. Природные и социально-экономические последствия изменения климата…………………………………………….</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61</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sz w:val="28"/>
                <w:szCs w:val="28"/>
              </w:rPr>
              <w:t>Озоновый слой, кислотные дожди. Загрязнение воздушного бассейна…</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65</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b/>
                <w:sz w:val="28"/>
                <w:szCs w:val="28"/>
              </w:rPr>
              <w:t>Современные экологические проблемы</w:t>
            </w:r>
            <w:r w:rsidRPr="00E3296A">
              <w:rPr>
                <w:rFonts w:ascii="Times New Roman" w:hAnsi="Times New Roman"/>
                <w:sz w:val="28"/>
                <w:szCs w:val="28"/>
              </w:rPr>
              <w:t xml:space="preserve">: </w:t>
            </w:r>
            <w:r w:rsidRPr="00E3296A">
              <w:rPr>
                <w:rFonts w:ascii="Times New Roman" w:hAnsi="Times New Roman"/>
                <w:b/>
                <w:sz w:val="28"/>
                <w:szCs w:val="28"/>
              </w:rPr>
              <w:t>влияние деятельности человека на атмосферу……………………………</w:t>
            </w:r>
            <w:r w:rsidRPr="00E3296A">
              <w:rPr>
                <w:rFonts w:ascii="Times New Roman" w:hAnsi="Times New Roman"/>
                <w:sz w:val="28"/>
                <w:szCs w:val="28"/>
              </w:rPr>
              <w:t>…………………</w:t>
            </w:r>
            <w:proofErr w:type="gramStart"/>
            <w:r w:rsidRPr="00E3296A">
              <w:rPr>
                <w:rFonts w:ascii="Times New Roman" w:hAnsi="Times New Roman"/>
                <w:sz w:val="28"/>
                <w:szCs w:val="28"/>
              </w:rPr>
              <w:t>…….</w:t>
            </w:r>
            <w:proofErr w:type="gramEnd"/>
            <w:r w:rsidRPr="00E3296A">
              <w:rPr>
                <w:rFonts w:ascii="Times New Roman" w:hAnsi="Times New Roman"/>
                <w:sz w:val="28"/>
                <w:szCs w:val="28"/>
              </w:rPr>
              <w:t>.</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66</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sz w:val="28"/>
                <w:szCs w:val="28"/>
              </w:rPr>
              <w:t xml:space="preserve">Воды суши и деятельность человека, экологические аспекты водного хозяйства. Водные ресурсы и </w:t>
            </w:r>
            <w:proofErr w:type="spellStart"/>
            <w:r w:rsidRPr="00E3296A">
              <w:rPr>
                <w:rFonts w:ascii="Times New Roman" w:hAnsi="Times New Roman"/>
                <w:sz w:val="28"/>
                <w:szCs w:val="28"/>
              </w:rPr>
              <w:t>водообеспеченность</w:t>
            </w:r>
            <w:proofErr w:type="spellEnd"/>
            <w:r w:rsidRPr="00E3296A">
              <w:rPr>
                <w:rFonts w:ascii="Times New Roman" w:hAnsi="Times New Roman"/>
                <w:sz w:val="28"/>
                <w:szCs w:val="28"/>
              </w:rPr>
              <w:t>……………………….</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66</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sz w:val="28"/>
                <w:szCs w:val="28"/>
              </w:rPr>
              <w:t>Дефицит и деградация вод суши. Мировой океан. Экологические проблемы морских побережий и внутренних морей……………………</w:t>
            </w:r>
            <w:proofErr w:type="gramStart"/>
            <w:r w:rsidRPr="00E3296A">
              <w:rPr>
                <w:rFonts w:ascii="Times New Roman" w:hAnsi="Times New Roman"/>
                <w:sz w:val="28"/>
                <w:szCs w:val="28"/>
              </w:rPr>
              <w:t xml:space="preserve"> ..</w:t>
            </w:r>
            <w:proofErr w:type="gramEnd"/>
            <w:r w:rsidRPr="00E3296A">
              <w:rPr>
                <w:rFonts w:ascii="Times New Roman" w:hAnsi="Times New Roman"/>
                <w:sz w:val="28"/>
                <w:szCs w:val="28"/>
              </w:rPr>
              <w:t xml:space="preserve"> </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67</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b/>
                <w:sz w:val="28"/>
                <w:szCs w:val="28"/>
              </w:rPr>
              <w:t>Экологические проблемы использования почвенных и земельных ресурсов.</w:t>
            </w:r>
            <w:r w:rsidRPr="00E3296A">
              <w:rPr>
                <w:rFonts w:ascii="Times New Roman" w:hAnsi="Times New Roman"/>
                <w:sz w:val="28"/>
                <w:szCs w:val="28"/>
              </w:rPr>
              <w:t xml:space="preserve"> Деградация почв. Земельные ресурсы мира и их использование. Экологические проблемы земледелия. Водная и ветровая эрозия почв……………………………………………………………………</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73</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sz w:val="28"/>
                <w:szCs w:val="28"/>
              </w:rPr>
              <w:t>Экологические последствия применения удобрений…………………….</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74</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b/>
                <w:sz w:val="28"/>
                <w:szCs w:val="28"/>
              </w:rPr>
              <w:t>Биосфера и ландшафты Земли. Влияние деятельности человека………………………………………………………………………</w:t>
            </w:r>
          </w:p>
        </w:tc>
        <w:tc>
          <w:tcPr>
            <w:tcW w:w="751" w:type="dxa"/>
          </w:tcPr>
          <w:p w:rsidR="00E60F62" w:rsidRPr="00E3296A" w:rsidRDefault="00E60F62" w:rsidP="00DF53C2">
            <w:pPr>
              <w:pStyle w:val="a3"/>
              <w:jc w:val="center"/>
              <w:rPr>
                <w:rFonts w:ascii="Times New Roman" w:hAnsi="Times New Roman"/>
                <w:b/>
                <w:sz w:val="28"/>
                <w:szCs w:val="28"/>
              </w:rPr>
            </w:pP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sz w:val="28"/>
                <w:szCs w:val="28"/>
              </w:rPr>
              <w:t>Современные ландшафты мира. Проблемы обезлесения. Проблемы опустынивания. Проблемы сохранения биологического равновесия…</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78</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b/>
                <w:sz w:val="28"/>
                <w:szCs w:val="28"/>
              </w:rPr>
              <w:t>Законодательство Республики Казахстан в области охраны окружающей среды…</w:t>
            </w:r>
            <w:r w:rsidRPr="00E3296A">
              <w:rPr>
                <w:rFonts w:ascii="Times New Roman" w:hAnsi="Times New Roman"/>
                <w:sz w:val="28"/>
                <w:szCs w:val="28"/>
              </w:rPr>
              <w:t xml:space="preserve"> Экологические проблемы Республики Казахстан.</w:t>
            </w:r>
            <w:r w:rsidRPr="00E3296A">
              <w:rPr>
                <w:rFonts w:ascii="Times New Roman" w:hAnsi="Times New Roman"/>
                <w:b/>
                <w:sz w:val="28"/>
                <w:szCs w:val="28"/>
              </w:rPr>
              <w:t xml:space="preserve"> </w:t>
            </w:r>
            <w:r w:rsidRPr="00E3296A">
              <w:rPr>
                <w:rFonts w:ascii="Times New Roman" w:hAnsi="Times New Roman"/>
                <w:sz w:val="28"/>
                <w:szCs w:val="28"/>
              </w:rPr>
              <w:t>Основные принципы охраны окружающей среды. Объекты охраны окружающей среды………………………………………………………….</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82</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sz w:val="28"/>
                <w:szCs w:val="28"/>
              </w:rPr>
              <w:t>Права и обязанности граждан в области охраны окружающей среды. Компетенция правительства Республики Казахстан в области охраны окружающей среды. Особо охраняемые территории…………………….</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82</w:t>
            </w:r>
          </w:p>
        </w:tc>
      </w:tr>
      <w:tr w:rsidR="00E3296A" w:rsidRPr="00E3296A" w:rsidTr="00E3296A">
        <w:tc>
          <w:tcPr>
            <w:tcW w:w="9045" w:type="dxa"/>
          </w:tcPr>
          <w:p w:rsidR="00E60F62" w:rsidRPr="00E3296A" w:rsidRDefault="00E60F62" w:rsidP="00DF53C2">
            <w:pPr>
              <w:pStyle w:val="a3"/>
              <w:jc w:val="both"/>
              <w:rPr>
                <w:rFonts w:ascii="Times New Roman" w:hAnsi="Times New Roman"/>
                <w:b/>
                <w:sz w:val="28"/>
                <w:szCs w:val="28"/>
              </w:rPr>
            </w:pPr>
            <w:r w:rsidRPr="00E3296A">
              <w:rPr>
                <w:rFonts w:ascii="Times New Roman" w:hAnsi="Times New Roman"/>
                <w:b/>
                <w:sz w:val="28"/>
                <w:szCs w:val="28"/>
              </w:rPr>
              <w:t xml:space="preserve">Экологические проблемы урбанизации. </w:t>
            </w:r>
            <w:r w:rsidRPr="00E3296A">
              <w:rPr>
                <w:rFonts w:ascii="Times New Roman" w:hAnsi="Times New Roman"/>
                <w:sz w:val="28"/>
                <w:szCs w:val="28"/>
              </w:rPr>
              <w:t>Рост численности городского населения: тенденции, динамика. Антропогенное преобразование городских территорий в мегаполисы………………………………………</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86</w:t>
            </w:r>
          </w:p>
        </w:tc>
      </w:tr>
      <w:tr w:rsidR="00E3296A" w:rsidRPr="00E3296A" w:rsidTr="00E3296A">
        <w:tc>
          <w:tcPr>
            <w:tcW w:w="9045" w:type="dxa"/>
          </w:tcPr>
          <w:p w:rsidR="00E60F62" w:rsidRPr="00E3296A" w:rsidRDefault="00E60F62" w:rsidP="00DF53C2">
            <w:pPr>
              <w:pStyle w:val="a3"/>
              <w:jc w:val="both"/>
              <w:rPr>
                <w:rFonts w:ascii="Times New Roman" w:hAnsi="Times New Roman"/>
                <w:sz w:val="28"/>
                <w:szCs w:val="28"/>
              </w:rPr>
            </w:pPr>
            <w:r w:rsidRPr="00E3296A">
              <w:rPr>
                <w:rFonts w:ascii="Times New Roman" w:hAnsi="Times New Roman"/>
                <w:sz w:val="28"/>
                <w:szCs w:val="28"/>
              </w:rPr>
              <w:t>Список использованной литературы ……………………………………….</w:t>
            </w:r>
          </w:p>
        </w:tc>
        <w:tc>
          <w:tcPr>
            <w:tcW w:w="751" w:type="dxa"/>
          </w:tcPr>
          <w:p w:rsidR="00E60F62" w:rsidRPr="00E3296A" w:rsidRDefault="00E60F62" w:rsidP="00DF53C2">
            <w:pPr>
              <w:pStyle w:val="a3"/>
              <w:jc w:val="center"/>
              <w:rPr>
                <w:rFonts w:ascii="Times New Roman" w:hAnsi="Times New Roman"/>
                <w:b/>
                <w:sz w:val="28"/>
                <w:szCs w:val="28"/>
              </w:rPr>
            </w:pPr>
            <w:r w:rsidRPr="00E3296A">
              <w:rPr>
                <w:rFonts w:ascii="Times New Roman" w:hAnsi="Times New Roman"/>
                <w:b/>
                <w:sz w:val="28"/>
                <w:szCs w:val="28"/>
              </w:rPr>
              <w:t>97</w:t>
            </w:r>
          </w:p>
        </w:tc>
      </w:tr>
    </w:tbl>
    <w:p w:rsidR="00E3296A" w:rsidRPr="00E3296A" w:rsidRDefault="00E3296A" w:rsidP="00544CE5">
      <w:pPr>
        <w:ind w:firstLine="454"/>
        <w:jc w:val="center"/>
        <w:rPr>
          <w:b/>
          <w:sz w:val="28"/>
          <w:szCs w:val="28"/>
        </w:rPr>
      </w:pPr>
    </w:p>
    <w:p w:rsidR="00E3296A" w:rsidRPr="00E3296A" w:rsidRDefault="00E3296A" w:rsidP="00E3296A">
      <w:r w:rsidRPr="00E3296A">
        <w:br w:type="page"/>
      </w:r>
    </w:p>
    <w:p w:rsidR="0084389C" w:rsidRPr="00E3296A" w:rsidRDefault="0084389C" w:rsidP="00544CE5">
      <w:pPr>
        <w:ind w:firstLine="454"/>
        <w:jc w:val="center"/>
        <w:rPr>
          <w:b/>
          <w:sz w:val="28"/>
          <w:szCs w:val="28"/>
        </w:rPr>
      </w:pPr>
      <w:r w:rsidRPr="00E3296A">
        <w:rPr>
          <w:b/>
          <w:sz w:val="28"/>
          <w:szCs w:val="28"/>
        </w:rPr>
        <w:lastRenderedPageBreak/>
        <w:t>Введение</w:t>
      </w:r>
    </w:p>
    <w:p w:rsidR="0084389C" w:rsidRPr="00E3296A" w:rsidRDefault="0084389C" w:rsidP="00BF764B">
      <w:pPr>
        <w:ind w:firstLine="454"/>
        <w:jc w:val="both"/>
        <w:rPr>
          <w:b/>
          <w:sz w:val="28"/>
          <w:szCs w:val="28"/>
        </w:rPr>
      </w:pPr>
    </w:p>
    <w:p w:rsidR="0084389C" w:rsidRPr="00E3296A" w:rsidRDefault="00544CE5" w:rsidP="00544CE5">
      <w:pPr>
        <w:pStyle w:val="a3"/>
        <w:ind w:firstLine="454"/>
        <w:jc w:val="both"/>
        <w:rPr>
          <w:rFonts w:ascii="Times New Roman" w:hAnsi="Times New Roman"/>
          <w:sz w:val="28"/>
          <w:szCs w:val="28"/>
        </w:rPr>
      </w:pPr>
      <w:r w:rsidRPr="00E3296A">
        <w:rPr>
          <w:rFonts w:ascii="Times New Roman" w:hAnsi="Times New Roman"/>
          <w:sz w:val="28"/>
          <w:szCs w:val="28"/>
        </w:rPr>
        <w:t xml:space="preserve">Дисциплина «Профессиональный русский язык» является продолжением дисциплины </w:t>
      </w:r>
      <w:r w:rsidR="004A57A1" w:rsidRPr="00E3296A">
        <w:rPr>
          <w:rFonts w:ascii="Times New Roman" w:hAnsi="Times New Roman"/>
          <w:sz w:val="28"/>
          <w:szCs w:val="28"/>
        </w:rPr>
        <w:t>общеобразовательного цик</w:t>
      </w:r>
      <w:r w:rsidR="004A57A1" w:rsidRPr="00E3296A">
        <w:rPr>
          <w:rFonts w:ascii="Times New Roman" w:hAnsi="Times New Roman"/>
          <w:sz w:val="28"/>
          <w:szCs w:val="28"/>
        </w:rPr>
        <w:softHyphen/>
        <w:t xml:space="preserve">ла </w:t>
      </w:r>
      <w:r w:rsidRPr="00E3296A">
        <w:rPr>
          <w:rFonts w:ascii="Times New Roman" w:hAnsi="Times New Roman"/>
          <w:sz w:val="28"/>
          <w:szCs w:val="28"/>
        </w:rPr>
        <w:t xml:space="preserve">«Русский язык», но относится к циклу базовых дисциплин высших учебных </w:t>
      </w:r>
      <w:proofErr w:type="gramStart"/>
      <w:r w:rsidRPr="00E3296A">
        <w:rPr>
          <w:rFonts w:ascii="Times New Roman" w:hAnsi="Times New Roman"/>
          <w:sz w:val="28"/>
          <w:szCs w:val="28"/>
        </w:rPr>
        <w:t>заведений  и</w:t>
      </w:r>
      <w:proofErr w:type="gramEnd"/>
      <w:r w:rsidRPr="00E3296A">
        <w:rPr>
          <w:rFonts w:ascii="Times New Roman" w:hAnsi="Times New Roman"/>
          <w:sz w:val="28"/>
          <w:szCs w:val="28"/>
        </w:rPr>
        <w:t xml:space="preserve"> рассчитана  на студентов казахских отделений университетов (</w:t>
      </w:r>
      <w:proofErr w:type="spellStart"/>
      <w:r w:rsidRPr="00E3296A">
        <w:rPr>
          <w:rFonts w:ascii="Times New Roman" w:hAnsi="Times New Roman"/>
          <w:sz w:val="28"/>
          <w:szCs w:val="28"/>
        </w:rPr>
        <w:t>ба</w:t>
      </w:r>
      <w:r w:rsidRPr="00E3296A">
        <w:rPr>
          <w:rFonts w:ascii="Times New Roman" w:hAnsi="Times New Roman"/>
          <w:sz w:val="28"/>
          <w:szCs w:val="28"/>
        </w:rPr>
        <w:softHyphen/>
        <w:t>калавриат</w:t>
      </w:r>
      <w:proofErr w:type="spellEnd"/>
      <w:r w:rsidRPr="00E3296A">
        <w:rPr>
          <w:rFonts w:ascii="Times New Roman" w:hAnsi="Times New Roman"/>
          <w:sz w:val="28"/>
          <w:szCs w:val="28"/>
        </w:rPr>
        <w:t xml:space="preserve">), </w:t>
      </w:r>
      <w:r w:rsidR="0084389C" w:rsidRPr="00E3296A">
        <w:rPr>
          <w:rFonts w:ascii="Times New Roman" w:hAnsi="Times New Roman"/>
          <w:sz w:val="28"/>
          <w:szCs w:val="28"/>
        </w:rPr>
        <w:t>обу</w:t>
      </w:r>
      <w:r w:rsidR="00474D75" w:rsidRPr="00E3296A">
        <w:rPr>
          <w:rFonts w:ascii="Times New Roman" w:hAnsi="Times New Roman"/>
          <w:sz w:val="28"/>
          <w:szCs w:val="28"/>
        </w:rPr>
        <w:t>чающихся специальности 5В060800</w:t>
      </w:r>
      <w:r w:rsidR="0084389C" w:rsidRPr="00E3296A">
        <w:rPr>
          <w:rFonts w:ascii="Times New Roman" w:hAnsi="Times New Roman"/>
          <w:sz w:val="28"/>
          <w:szCs w:val="28"/>
        </w:rPr>
        <w:t>– Экология.</w:t>
      </w:r>
    </w:p>
    <w:p w:rsidR="0084389C" w:rsidRPr="00E3296A" w:rsidRDefault="0084389C" w:rsidP="00BF764B">
      <w:pPr>
        <w:pStyle w:val="af2"/>
        <w:jc w:val="both"/>
        <w:rPr>
          <w:szCs w:val="28"/>
        </w:rPr>
      </w:pPr>
      <w:r w:rsidRPr="00E3296A">
        <w:rPr>
          <w:szCs w:val="28"/>
        </w:rPr>
        <w:t xml:space="preserve"> </w:t>
      </w:r>
      <w:r w:rsidRPr="00E3296A">
        <w:rPr>
          <w:szCs w:val="28"/>
        </w:rPr>
        <w:tab/>
        <w:t>В отборе и регламентации учебного мат</w:t>
      </w:r>
      <w:r w:rsidR="00474D75" w:rsidRPr="00E3296A">
        <w:rPr>
          <w:szCs w:val="28"/>
        </w:rPr>
        <w:t>ериала автор руководствовался т</w:t>
      </w:r>
      <w:r w:rsidRPr="00E3296A">
        <w:rPr>
          <w:szCs w:val="28"/>
        </w:rPr>
        <w:t>иповой учебной программой «</w:t>
      </w:r>
      <w:r w:rsidR="00474D75" w:rsidRPr="00E3296A">
        <w:rPr>
          <w:szCs w:val="28"/>
        </w:rPr>
        <w:t>Профессиональный р</w:t>
      </w:r>
      <w:r w:rsidRPr="00E3296A">
        <w:rPr>
          <w:szCs w:val="28"/>
        </w:rPr>
        <w:t>ус</w:t>
      </w:r>
      <w:r w:rsidR="007039F4" w:rsidRPr="00E3296A">
        <w:rPr>
          <w:szCs w:val="28"/>
        </w:rPr>
        <w:t>ский язык» (Алматы, 2014).</w:t>
      </w:r>
      <w:r w:rsidRPr="00E3296A">
        <w:rPr>
          <w:szCs w:val="28"/>
        </w:rPr>
        <w:t xml:space="preserve"> </w:t>
      </w:r>
    </w:p>
    <w:p w:rsidR="004A57A1" w:rsidRPr="00E3296A" w:rsidRDefault="004A57A1" w:rsidP="004A57A1">
      <w:pPr>
        <w:pStyle w:val="a3"/>
        <w:ind w:firstLine="708"/>
        <w:jc w:val="both"/>
        <w:rPr>
          <w:rFonts w:ascii="Times New Roman" w:hAnsi="Times New Roman"/>
          <w:sz w:val="28"/>
          <w:szCs w:val="28"/>
        </w:rPr>
      </w:pPr>
      <w:r w:rsidRPr="00E3296A">
        <w:rPr>
          <w:rFonts w:ascii="Times New Roman" w:hAnsi="Times New Roman"/>
          <w:sz w:val="28"/>
          <w:szCs w:val="28"/>
        </w:rPr>
        <w:t xml:space="preserve">В настоящее время все более очевидным становится тот факт, что понятие «конкурентоспособность» в рыночной экономике неразрывно связано с понятиями «компетентность» и «профессионализм». Профессионализм же эколога, как и любого другого конкурентоспособного специалиста, предполагает языковую компетентность. </w:t>
      </w:r>
    </w:p>
    <w:p w:rsidR="004A57A1" w:rsidRPr="00E3296A" w:rsidRDefault="004A57A1" w:rsidP="004D2533">
      <w:pPr>
        <w:pStyle w:val="a3"/>
        <w:ind w:firstLine="708"/>
        <w:jc w:val="both"/>
        <w:rPr>
          <w:rFonts w:ascii="Times New Roman" w:hAnsi="Times New Roman"/>
          <w:sz w:val="28"/>
          <w:szCs w:val="28"/>
        </w:rPr>
      </w:pPr>
      <w:r w:rsidRPr="00E3296A">
        <w:rPr>
          <w:rFonts w:ascii="Times New Roman" w:hAnsi="Times New Roman"/>
          <w:sz w:val="28"/>
          <w:szCs w:val="28"/>
        </w:rPr>
        <w:t>Цель пособия – на специально отобранном материале сформировать у студентов прочную языковую базу, необходимую им для более глубокого овладения языком специальности.</w:t>
      </w:r>
      <w:r w:rsidRPr="00E3296A">
        <w:rPr>
          <w:rFonts w:ascii="Times New Roman" w:hAnsi="Times New Roman"/>
          <w:sz w:val="28"/>
          <w:szCs w:val="28"/>
          <w:lang w:eastAsia="ko-KR"/>
        </w:rPr>
        <w:t xml:space="preserve"> </w:t>
      </w:r>
      <w:r w:rsidR="004D2533" w:rsidRPr="00E3296A">
        <w:rPr>
          <w:rFonts w:ascii="Times New Roman" w:hAnsi="Times New Roman"/>
          <w:sz w:val="28"/>
          <w:szCs w:val="28"/>
        </w:rPr>
        <w:t xml:space="preserve">При изучении данной дисциплины студенты должны ознакомиться с особенностями профессионального русского языка, культурой профессиональной речи </w:t>
      </w:r>
      <w:proofErr w:type="gramStart"/>
      <w:r w:rsidR="004D2533" w:rsidRPr="00E3296A">
        <w:rPr>
          <w:rFonts w:ascii="Times New Roman" w:hAnsi="Times New Roman"/>
          <w:sz w:val="28"/>
          <w:szCs w:val="28"/>
        </w:rPr>
        <w:t>и  языка</w:t>
      </w:r>
      <w:proofErr w:type="gramEnd"/>
      <w:r w:rsidR="004D2533" w:rsidRPr="00E3296A">
        <w:rPr>
          <w:rFonts w:ascii="Times New Roman" w:hAnsi="Times New Roman"/>
          <w:sz w:val="28"/>
          <w:szCs w:val="28"/>
        </w:rPr>
        <w:t xml:space="preserve"> официально-деловой документации.  </w:t>
      </w:r>
    </w:p>
    <w:p w:rsidR="0084389C" w:rsidRPr="00E3296A" w:rsidRDefault="0084389C" w:rsidP="004A57A1">
      <w:pPr>
        <w:pStyle w:val="a3"/>
        <w:ind w:firstLine="708"/>
        <w:jc w:val="both"/>
        <w:rPr>
          <w:rFonts w:ascii="Times New Roman" w:hAnsi="Times New Roman"/>
          <w:sz w:val="28"/>
          <w:szCs w:val="28"/>
          <w:lang w:eastAsia="ko-KR"/>
        </w:rPr>
      </w:pPr>
      <w:r w:rsidRPr="00E3296A">
        <w:rPr>
          <w:rFonts w:ascii="Times New Roman" w:hAnsi="Times New Roman"/>
          <w:sz w:val="28"/>
          <w:szCs w:val="28"/>
        </w:rPr>
        <w:t xml:space="preserve">Русский язык в техническом вузе является дополнительным по отношению к родному языку студентов средством получения профессиональных знаний и образования, поэтому в пособии преобладает научный стиль речи. Анализ характеристик научной речи в области лексики и грамматики позволяет подготовить студентов к восприятию и адекватному изложению научной информации. </w:t>
      </w:r>
      <w:r w:rsidR="004A57A1" w:rsidRPr="00E3296A">
        <w:rPr>
          <w:rFonts w:ascii="Times New Roman" w:hAnsi="Times New Roman"/>
          <w:sz w:val="28"/>
          <w:szCs w:val="28"/>
          <w:lang w:eastAsia="ko-KR"/>
        </w:rPr>
        <w:t xml:space="preserve">В процессе практических </w:t>
      </w:r>
      <w:proofErr w:type="gramStart"/>
      <w:r w:rsidR="004A57A1" w:rsidRPr="00E3296A">
        <w:rPr>
          <w:rFonts w:ascii="Times New Roman" w:hAnsi="Times New Roman"/>
          <w:sz w:val="28"/>
          <w:szCs w:val="28"/>
          <w:lang w:eastAsia="ko-KR"/>
        </w:rPr>
        <w:t>занятий  студенты</w:t>
      </w:r>
      <w:proofErr w:type="gramEnd"/>
      <w:r w:rsidR="004A57A1" w:rsidRPr="00E3296A">
        <w:rPr>
          <w:rFonts w:ascii="Times New Roman" w:hAnsi="Times New Roman"/>
          <w:sz w:val="28"/>
          <w:szCs w:val="28"/>
          <w:lang w:eastAsia="ko-KR"/>
        </w:rPr>
        <w:t xml:space="preserve"> углубленно изучают профессиональный русский язык и закрепляют теоретические знания по  дисциплине. </w:t>
      </w:r>
    </w:p>
    <w:p w:rsidR="00544CE5" w:rsidRPr="00E3296A" w:rsidRDefault="0084389C" w:rsidP="00544CE5">
      <w:pPr>
        <w:ind w:firstLine="454"/>
        <w:jc w:val="both"/>
        <w:rPr>
          <w:sz w:val="28"/>
          <w:szCs w:val="28"/>
        </w:rPr>
      </w:pPr>
      <w:r w:rsidRPr="00E3296A">
        <w:rPr>
          <w:sz w:val="28"/>
          <w:szCs w:val="28"/>
        </w:rPr>
        <w:t xml:space="preserve">Базой для наблюдения и осмысления изучаемых грамматических явлений служат </w:t>
      </w:r>
      <w:r w:rsidR="004D2533" w:rsidRPr="00E3296A">
        <w:rPr>
          <w:sz w:val="28"/>
          <w:szCs w:val="28"/>
        </w:rPr>
        <w:t>адаптированные учебные тексты,</w:t>
      </w:r>
      <w:r w:rsidRPr="00E3296A">
        <w:rPr>
          <w:sz w:val="28"/>
          <w:szCs w:val="28"/>
        </w:rPr>
        <w:t xml:space="preserve"> </w:t>
      </w:r>
      <w:r w:rsidR="00544CE5" w:rsidRPr="00E3296A">
        <w:rPr>
          <w:sz w:val="28"/>
          <w:szCs w:val="28"/>
        </w:rPr>
        <w:t xml:space="preserve">взятые из учебной литературы, из энциклопедий, научных и научно-популярных журналов, </w:t>
      </w:r>
      <w:proofErr w:type="gramStart"/>
      <w:r w:rsidR="004D2533" w:rsidRPr="00E3296A">
        <w:rPr>
          <w:sz w:val="28"/>
          <w:szCs w:val="28"/>
        </w:rPr>
        <w:t xml:space="preserve">которые </w:t>
      </w:r>
      <w:r w:rsidR="00544CE5" w:rsidRPr="00E3296A">
        <w:rPr>
          <w:sz w:val="28"/>
          <w:szCs w:val="28"/>
        </w:rPr>
        <w:t xml:space="preserve"> </w:t>
      </w:r>
      <w:r w:rsidR="004D2533" w:rsidRPr="00E3296A">
        <w:rPr>
          <w:sz w:val="28"/>
          <w:szCs w:val="28"/>
        </w:rPr>
        <w:t>также</w:t>
      </w:r>
      <w:proofErr w:type="gramEnd"/>
      <w:r w:rsidR="004D2533" w:rsidRPr="00E3296A">
        <w:rPr>
          <w:sz w:val="28"/>
          <w:szCs w:val="28"/>
        </w:rPr>
        <w:t xml:space="preserve"> </w:t>
      </w:r>
      <w:r w:rsidRPr="00E3296A">
        <w:rPr>
          <w:sz w:val="28"/>
          <w:szCs w:val="28"/>
        </w:rPr>
        <w:t xml:space="preserve">выступают основой для </w:t>
      </w:r>
      <w:r w:rsidR="00544CE5" w:rsidRPr="00E3296A">
        <w:rPr>
          <w:sz w:val="28"/>
          <w:szCs w:val="28"/>
        </w:rPr>
        <w:t xml:space="preserve">усвоения терминологии специальности и </w:t>
      </w:r>
      <w:r w:rsidRPr="00E3296A">
        <w:rPr>
          <w:sz w:val="28"/>
          <w:szCs w:val="28"/>
        </w:rPr>
        <w:t xml:space="preserve">формирования тех или иных речевых навыков. </w:t>
      </w:r>
    </w:p>
    <w:p w:rsidR="002B5809" w:rsidRPr="00E3296A" w:rsidRDefault="002B5809" w:rsidP="00BF764B">
      <w:pPr>
        <w:pStyle w:val="a3"/>
        <w:ind w:firstLine="708"/>
        <w:jc w:val="both"/>
        <w:rPr>
          <w:rFonts w:ascii="Times New Roman" w:hAnsi="Times New Roman"/>
          <w:sz w:val="28"/>
          <w:szCs w:val="28"/>
          <w:lang w:eastAsia="ko-KR"/>
        </w:rPr>
      </w:pPr>
      <w:r w:rsidRPr="00E3296A">
        <w:rPr>
          <w:rFonts w:ascii="Times New Roman" w:hAnsi="Times New Roman"/>
          <w:sz w:val="28"/>
          <w:szCs w:val="28"/>
          <w:lang w:eastAsia="ko-KR"/>
        </w:rPr>
        <w:t xml:space="preserve">Изучение </w:t>
      </w:r>
      <w:proofErr w:type="gramStart"/>
      <w:r w:rsidRPr="00E3296A">
        <w:rPr>
          <w:rFonts w:ascii="Times New Roman" w:hAnsi="Times New Roman"/>
          <w:sz w:val="28"/>
          <w:szCs w:val="28"/>
          <w:lang w:eastAsia="ko-KR"/>
        </w:rPr>
        <w:t>данной  дисциплины</w:t>
      </w:r>
      <w:proofErr w:type="gramEnd"/>
      <w:r w:rsidRPr="00E3296A">
        <w:rPr>
          <w:rFonts w:ascii="Times New Roman" w:hAnsi="Times New Roman"/>
          <w:sz w:val="28"/>
          <w:szCs w:val="28"/>
          <w:lang w:eastAsia="ko-KR"/>
        </w:rPr>
        <w:t xml:space="preserve"> способствует  развитию творческого мышления специалистов, участвующих в </w:t>
      </w:r>
      <w:r w:rsidR="004A57A1" w:rsidRPr="00E3296A">
        <w:rPr>
          <w:rFonts w:ascii="Times New Roman" w:hAnsi="Times New Roman"/>
          <w:sz w:val="28"/>
          <w:szCs w:val="28"/>
          <w:lang w:eastAsia="ko-KR"/>
        </w:rPr>
        <w:t>мониторинге окружающей среды и природных ресурсов, выявлении экологических проблем</w:t>
      </w:r>
      <w:r w:rsidR="00DB1D2A" w:rsidRPr="00E3296A">
        <w:rPr>
          <w:rFonts w:ascii="Times New Roman" w:hAnsi="Times New Roman"/>
          <w:sz w:val="28"/>
          <w:szCs w:val="28"/>
          <w:lang w:eastAsia="ko-KR"/>
        </w:rPr>
        <w:t xml:space="preserve"> </w:t>
      </w:r>
      <w:r w:rsidR="0053069A" w:rsidRPr="00E3296A">
        <w:rPr>
          <w:rFonts w:ascii="Times New Roman" w:hAnsi="Times New Roman"/>
          <w:sz w:val="28"/>
          <w:szCs w:val="28"/>
          <w:lang w:eastAsia="ko-KR"/>
        </w:rPr>
        <w:t xml:space="preserve">и </w:t>
      </w:r>
      <w:r w:rsidR="00DB1D2A" w:rsidRPr="00E3296A">
        <w:rPr>
          <w:rFonts w:ascii="Times New Roman" w:hAnsi="Times New Roman"/>
          <w:sz w:val="28"/>
          <w:szCs w:val="28"/>
          <w:lang w:eastAsia="ko-KR"/>
        </w:rPr>
        <w:t>их решени</w:t>
      </w:r>
      <w:r w:rsidR="004A57A1" w:rsidRPr="00E3296A">
        <w:rPr>
          <w:rFonts w:ascii="Times New Roman" w:hAnsi="Times New Roman"/>
          <w:sz w:val="28"/>
          <w:szCs w:val="28"/>
          <w:lang w:eastAsia="ko-KR"/>
        </w:rPr>
        <w:t>и</w:t>
      </w:r>
      <w:r w:rsidRPr="00E3296A">
        <w:rPr>
          <w:rFonts w:ascii="Times New Roman" w:hAnsi="Times New Roman"/>
          <w:sz w:val="28"/>
          <w:szCs w:val="28"/>
          <w:lang w:eastAsia="ko-KR"/>
        </w:rPr>
        <w:t xml:space="preserve"> </w:t>
      </w:r>
      <w:r w:rsidR="004A57A1" w:rsidRPr="00E3296A">
        <w:rPr>
          <w:rFonts w:ascii="Times New Roman" w:hAnsi="Times New Roman"/>
          <w:sz w:val="28"/>
          <w:szCs w:val="28"/>
          <w:lang w:eastAsia="ko-KR"/>
        </w:rPr>
        <w:t xml:space="preserve">с целью </w:t>
      </w:r>
      <w:r w:rsidRPr="00E3296A">
        <w:rPr>
          <w:rFonts w:ascii="Times New Roman" w:hAnsi="Times New Roman"/>
          <w:sz w:val="28"/>
          <w:szCs w:val="28"/>
          <w:lang w:eastAsia="ko-KR"/>
        </w:rPr>
        <w:t>минимизации дальнейших негативных последствий</w:t>
      </w:r>
      <w:r w:rsidR="002418BB" w:rsidRPr="00E3296A">
        <w:rPr>
          <w:rFonts w:ascii="Times New Roman" w:hAnsi="Times New Roman"/>
          <w:sz w:val="28"/>
          <w:szCs w:val="28"/>
          <w:lang w:eastAsia="ko-KR"/>
        </w:rPr>
        <w:t xml:space="preserve"> </w:t>
      </w:r>
      <w:r w:rsidR="004A57A1" w:rsidRPr="00E3296A">
        <w:rPr>
          <w:rFonts w:ascii="Times New Roman" w:hAnsi="Times New Roman"/>
          <w:sz w:val="28"/>
          <w:szCs w:val="28"/>
          <w:lang w:eastAsia="ko-KR"/>
        </w:rPr>
        <w:t xml:space="preserve">игнорирования </w:t>
      </w:r>
      <w:r w:rsidR="002418BB" w:rsidRPr="00E3296A">
        <w:rPr>
          <w:rFonts w:ascii="Times New Roman" w:hAnsi="Times New Roman"/>
          <w:sz w:val="28"/>
          <w:szCs w:val="28"/>
          <w:lang w:eastAsia="ko-KR"/>
        </w:rPr>
        <w:t>экологических проблем современности</w:t>
      </w:r>
      <w:r w:rsidRPr="00E3296A">
        <w:rPr>
          <w:rFonts w:ascii="Times New Roman" w:hAnsi="Times New Roman"/>
          <w:sz w:val="28"/>
          <w:szCs w:val="28"/>
          <w:lang w:eastAsia="ko-KR"/>
        </w:rPr>
        <w:t xml:space="preserve">. </w:t>
      </w:r>
    </w:p>
    <w:p w:rsidR="001411B9" w:rsidRPr="00E3296A" w:rsidRDefault="00CD6237" w:rsidP="00C06036">
      <w:pPr>
        <w:pStyle w:val="a3"/>
        <w:ind w:firstLine="708"/>
        <w:jc w:val="both"/>
        <w:rPr>
          <w:rFonts w:ascii="Times New Roman" w:hAnsi="Times New Roman"/>
          <w:sz w:val="28"/>
          <w:szCs w:val="28"/>
        </w:rPr>
      </w:pPr>
      <w:r w:rsidRPr="00E3296A">
        <w:rPr>
          <w:rFonts w:ascii="Times New Roman" w:hAnsi="Times New Roman"/>
          <w:sz w:val="28"/>
          <w:szCs w:val="28"/>
        </w:rPr>
        <w:t>Выполнение различных заданий к текстам</w:t>
      </w:r>
      <w:r w:rsidR="002B5809" w:rsidRPr="00E3296A">
        <w:rPr>
          <w:rFonts w:ascii="Times New Roman" w:hAnsi="Times New Roman"/>
          <w:sz w:val="28"/>
          <w:szCs w:val="28"/>
        </w:rPr>
        <w:t xml:space="preserve"> позволит </w:t>
      </w:r>
      <w:r w:rsidR="004A57A1" w:rsidRPr="00E3296A">
        <w:rPr>
          <w:rFonts w:ascii="Times New Roman" w:hAnsi="Times New Roman"/>
          <w:sz w:val="28"/>
          <w:szCs w:val="28"/>
        </w:rPr>
        <w:t xml:space="preserve">студентам </w:t>
      </w:r>
      <w:r w:rsidR="002B5809" w:rsidRPr="00E3296A">
        <w:rPr>
          <w:rFonts w:ascii="Times New Roman" w:hAnsi="Times New Roman"/>
          <w:sz w:val="28"/>
          <w:szCs w:val="28"/>
        </w:rPr>
        <w:t xml:space="preserve">получить </w:t>
      </w:r>
      <w:proofErr w:type="gramStart"/>
      <w:r w:rsidR="002B5809" w:rsidRPr="00E3296A">
        <w:rPr>
          <w:rFonts w:ascii="Times New Roman" w:hAnsi="Times New Roman"/>
          <w:sz w:val="28"/>
          <w:szCs w:val="28"/>
        </w:rPr>
        <w:t>навыки  общения</w:t>
      </w:r>
      <w:proofErr w:type="gramEnd"/>
      <w:r w:rsidR="002B5809" w:rsidRPr="00E3296A">
        <w:rPr>
          <w:rFonts w:ascii="Times New Roman" w:hAnsi="Times New Roman"/>
          <w:sz w:val="28"/>
          <w:szCs w:val="28"/>
        </w:rPr>
        <w:t xml:space="preserve"> в профессиональной сфере, оформления </w:t>
      </w:r>
      <w:r w:rsidRPr="00E3296A">
        <w:rPr>
          <w:rFonts w:ascii="Times New Roman" w:hAnsi="Times New Roman"/>
          <w:sz w:val="28"/>
          <w:szCs w:val="28"/>
        </w:rPr>
        <w:t xml:space="preserve">различной </w:t>
      </w:r>
      <w:r w:rsidR="002B5809" w:rsidRPr="00E3296A">
        <w:rPr>
          <w:rFonts w:ascii="Times New Roman" w:hAnsi="Times New Roman"/>
          <w:sz w:val="28"/>
          <w:szCs w:val="28"/>
        </w:rPr>
        <w:t>документации и т.д.</w:t>
      </w:r>
    </w:p>
    <w:p w:rsidR="003E2047" w:rsidRPr="00E3296A" w:rsidRDefault="003E2047" w:rsidP="00C06036">
      <w:pPr>
        <w:pStyle w:val="a3"/>
        <w:ind w:firstLine="708"/>
        <w:jc w:val="both"/>
        <w:rPr>
          <w:rFonts w:ascii="Times New Roman" w:hAnsi="Times New Roman"/>
          <w:sz w:val="28"/>
          <w:szCs w:val="28"/>
          <w:lang w:eastAsia="ko-KR"/>
        </w:rPr>
      </w:pPr>
    </w:p>
    <w:p w:rsidR="0084389C" w:rsidRPr="00E3296A" w:rsidRDefault="0084389C" w:rsidP="00BF764B">
      <w:pPr>
        <w:jc w:val="both"/>
        <w:rPr>
          <w:sz w:val="28"/>
          <w:szCs w:val="28"/>
        </w:rPr>
      </w:pPr>
    </w:p>
    <w:p w:rsidR="00C802C1" w:rsidRPr="00E3296A" w:rsidRDefault="00C802C1" w:rsidP="00BF764B">
      <w:pPr>
        <w:pStyle w:val="a3"/>
        <w:jc w:val="both"/>
        <w:rPr>
          <w:rFonts w:ascii="Times New Roman" w:hAnsi="Times New Roman"/>
          <w:b/>
          <w:sz w:val="28"/>
          <w:szCs w:val="28"/>
        </w:rPr>
      </w:pPr>
      <w:r w:rsidRPr="00E3296A">
        <w:rPr>
          <w:rFonts w:ascii="Times New Roman" w:hAnsi="Times New Roman"/>
          <w:b/>
          <w:sz w:val="28"/>
          <w:szCs w:val="28"/>
        </w:rPr>
        <w:lastRenderedPageBreak/>
        <w:t>Раздел I. Введение в предметную область специальности на профессиональном языке</w:t>
      </w:r>
    </w:p>
    <w:p w:rsidR="0084389C" w:rsidRPr="00E3296A" w:rsidRDefault="00C802C1" w:rsidP="00BF764B">
      <w:pPr>
        <w:jc w:val="both"/>
        <w:rPr>
          <w:sz w:val="28"/>
          <w:szCs w:val="28"/>
        </w:rPr>
      </w:pPr>
      <w:r w:rsidRPr="00E3296A">
        <w:rPr>
          <w:sz w:val="28"/>
          <w:szCs w:val="28"/>
        </w:rPr>
        <w:t xml:space="preserve">Общая характеристика функционального стиля научной и технической литературы. История становления   и предпосылки формирования научной </w:t>
      </w:r>
      <w:proofErr w:type="spellStart"/>
      <w:r w:rsidRPr="00E3296A">
        <w:rPr>
          <w:sz w:val="28"/>
          <w:szCs w:val="28"/>
        </w:rPr>
        <w:t>спецдисциплины</w:t>
      </w:r>
      <w:proofErr w:type="spellEnd"/>
      <w:r w:rsidRPr="00E3296A">
        <w:rPr>
          <w:sz w:val="28"/>
          <w:szCs w:val="28"/>
        </w:rPr>
        <w:t xml:space="preserve">. Предмет и задачи </w:t>
      </w:r>
      <w:proofErr w:type="spellStart"/>
      <w:r w:rsidRPr="00E3296A">
        <w:rPr>
          <w:sz w:val="28"/>
          <w:szCs w:val="28"/>
        </w:rPr>
        <w:t>спецдисциплины</w:t>
      </w:r>
      <w:proofErr w:type="spellEnd"/>
    </w:p>
    <w:p w:rsidR="009B49F1" w:rsidRPr="00E3296A" w:rsidRDefault="009B49F1" w:rsidP="00BF764B">
      <w:pPr>
        <w:jc w:val="both"/>
        <w:rPr>
          <w:sz w:val="28"/>
          <w:szCs w:val="28"/>
        </w:rPr>
      </w:pPr>
    </w:p>
    <w:p w:rsidR="009B49F1" w:rsidRPr="00E3296A" w:rsidRDefault="00801EA0" w:rsidP="00801EA0">
      <w:pPr>
        <w:jc w:val="center"/>
        <w:rPr>
          <w:b/>
          <w:sz w:val="28"/>
          <w:szCs w:val="28"/>
        </w:rPr>
      </w:pPr>
      <w:r w:rsidRPr="00E3296A">
        <w:rPr>
          <w:b/>
          <w:iCs/>
          <w:sz w:val="28"/>
          <w:szCs w:val="28"/>
        </w:rPr>
        <w:t xml:space="preserve">Функциональный </w:t>
      </w:r>
      <w:r w:rsidR="009B49F1" w:rsidRPr="00E3296A">
        <w:rPr>
          <w:b/>
          <w:iCs/>
          <w:sz w:val="28"/>
          <w:szCs w:val="28"/>
        </w:rPr>
        <w:t xml:space="preserve">стиль </w:t>
      </w:r>
      <w:r w:rsidRPr="00E3296A">
        <w:rPr>
          <w:b/>
          <w:iCs/>
          <w:sz w:val="28"/>
          <w:szCs w:val="28"/>
        </w:rPr>
        <w:t xml:space="preserve">научной и технической литературы </w:t>
      </w:r>
      <w:r w:rsidR="009B49F1" w:rsidRPr="00E3296A">
        <w:rPr>
          <w:b/>
          <w:sz w:val="28"/>
          <w:szCs w:val="28"/>
        </w:rPr>
        <w:t>и его особенности</w:t>
      </w:r>
    </w:p>
    <w:p w:rsidR="009B49F1" w:rsidRPr="00E3296A" w:rsidRDefault="00A37B37" w:rsidP="00F15754">
      <w:pPr>
        <w:widowControl w:val="0"/>
        <w:autoSpaceDE w:val="0"/>
        <w:autoSpaceDN w:val="0"/>
        <w:adjustRightInd w:val="0"/>
        <w:ind w:firstLine="454"/>
        <w:jc w:val="both"/>
        <w:rPr>
          <w:sz w:val="28"/>
          <w:szCs w:val="28"/>
        </w:rPr>
      </w:pPr>
      <w:r w:rsidRPr="00E3296A">
        <w:rPr>
          <w:iCs/>
          <w:sz w:val="28"/>
          <w:szCs w:val="28"/>
        </w:rPr>
        <w:t>Функциональный стиль научной и технической литературы</w:t>
      </w:r>
      <w:r w:rsidRPr="00E3296A">
        <w:rPr>
          <w:sz w:val="28"/>
          <w:szCs w:val="28"/>
        </w:rPr>
        <w:t xml:space="preserve"> является одним</w:t>
      </w:r>
      <w:r w:rsidR="009B49F1" w:rsidRPr="00E3296A">
        <w:rPr>
          <w:sz w:val="28"/>
          <w:szCs w:val="28"/>
        </w:rPr>
        <w:t xml:space="preserve"> из функциональных стилей литературного я</w:t>
      </w:r>
      <w:r w:rsidRPr="00E3296A">
        <w:rPr>
          <w:sz w:val="28"/>
          <w:szCs w:val="28"/>
        </w:rPr>
        <w:t>зыка. Он обслуживает</w:t>
      </w:r>
      <w:r w:rsidR="00801EA0" w:rsidRPr="00E3296A">
        <w:rPr>
          <w:sz w:val="28"/>
          <w:szCs w:val="28"/>
        </w:rPr>
        <w:t xml:space="preserve"> сферу науки</w:t>
      </w:r>
      <w:r w:rsidRPr="00E3296A">
        <w:rPr>
          <w:sz w:val="28"/>
          <w:szCs w:val="28"/>
        </w:rPr>
        <w:t xml:space="preserve"> и техники</w:t>
      </w:r>
      <w:r w:rsidR="00801EA0" w:rsidRPr="00E3296A">
        <w:rPr>
          <w:sz w:val="28"/>
          <w:szCs w:val="28"/>
        </w:rPr>
        <w:t>, его о</w:t>
      </w:r>
      <w:r w:rsidR="009B49F1" w:rsidRPr="00E3296A">
        <w:rPr>
          <w:sz w:val="28"/>
          <w:szCs w:val="28"/>
        </w:rPr>
        <w:t>сновная функция</w:t>
      </w:r>
      <w:r w:rsidR="00EE189C" w:rsidRPr="00E3296A">
        <w:rPr>
          <w:sz w:val="28"/>
          <w:szCs w:val="28"/>
        </w:rPr>
        <w:t xml:space="preserve"> - </w:t>
      </w:r>
      <w:r w:rsidR="009B49F1" w:rsidRPr="00E3296A">
        <w:rPr>
          <w:sz w:val="28"/>
          <w:szCs w:val="28"/>
        </w:rPr>
        <w:t xml:space="preserve"> не только передача научной </w:t>
      </w:r>
      <w:r w:rsidR="00F15754" w:rsidRPr="00E3296A">
        <w:rPr>
          <w:sz w:val="28"/>
          <w:szCs w:val="28"/>
        </w:rPr>
        <w:t xml:space="preserve">и технической </w:t>
      </w:r>
      <w:r w:rsidR="009B49F1" w:rsidRPr="00E3296A">
        <w:rPr>
          <w:sz w:val="28"/>
          <w:szCs w:val="28"/>
        </w:rPr>
        <w:t xml:space="preserve">информации, но и доказательство ее истинности, а часто - и новизны и ценности. Вторичной функцией </w:t>
      </w:r>
      <w:r w:rsidR="00F15754" w:rsidRPr="00E3296A">
        <w:rPr>
          <w:sz w:val="28"/>
          <w:szCs w:val="28"/>
        </w:rPr>
        <w:t xml:space="preserve">данного </w:t>
      </w:r>
      <w:r w:rsidR="009B49F1" w:rsidRPr="00E3296A">
        <w:rPr>
          <w:sz w:val="28"/>
          <w:szCs w:val="28"/>
        </w:rPr>
        <w:t xml:space="preserve">стиля, вытекающей из его основной функции, является активизация логического мышления читателя (слушателя). </w:t>
      </w:r>
      <w:r w:rsidR="00240C13" w:rsidRPr="00E3296A">
        <w:rPr>
          <w:sz w:val="28"/>
          <w:szCs w:val="28"/>
        </w:rPr>
        <w:t xml:space="preserve">Данный </w:t>
      </w:r>
      <w:proofErr w:type="gramStart"/>
      <w:r w:rsidR="00240C13" w:rsidRPr="00E3296A">
        <w:rPr>
          <w:sz w:val="28"/>
          <w:szCs w:val="28"/>
        </w:rPr>
        <w:t xml:space="preserve">стиль </w:t>
      </w:r>
      <w:r w:rsidR="00F15754" w:rsidRPr="00E3296A">
        <w:rPr>
          <w:sz w:val="28"/>
          <w:szCs w:val="28"/>
        </w:rPr>
        <w:t xml:space="preserve"> </w:t>
      </w:r>
      <w:r w:rsidR="009B49F1" w:rsidRPr="00E3296A">
        <w:rPr>
          <w:sz w:val="28"/>
          <w:szCs w:val="28"/>
        </w:rPr>
        <w:t>характеризуется</w:t>
      </w:r>
      <w:proofErr w:type="gramEnd"/>
      <w:r w:rsidR="009B49F1" w:rsidRPr="00E3296A">
        <w:rPr>
          <w:sz w:val="28"/>
          <w:szCs w:val="28"/>
        </w:rPr>
        <w:t xml:space="preserve"> обобщенностью, понятийной точностью, объективностью, логичностью изложения, точностью информации.</w:t>
      </w:r>
      <w:r w:rsidR="009B49F1" w:rsidRPr="00E3296A">
        <w:rPr>
          <w:b/>
          <w:sz w:val="28"/>
          <w:szCs w:val="28"/>
        </w:rPr>
        <w:t xml:space="preserve"> </w:t>
      </w:r>
      <w:r w:rsidR="009B49F1" w:rsidRPr="00E3296A">
        <w:rPr>
          <w:sz w:val="28"/>
          <w:szCs w:val="28"/>
        </w:rPr>
        <w:t xml:space="preserve">Сфера </w:t>
      </w:r>
      <w:r w:rsidR="00240C13" w:rsidRPr="00E3296A">
        <w:rPr>
          <w:sz w:val="28"/>
          <w:szCs w:val="28"/>
        </w:rPr>
        <w:t xml:space="preserve">его </w:t>
      </w:r>
      <w:r w:rsidR="009B49F1" w:rsidRPr="00E3296A">
        <w:rPr>
          <w:sz w:val="28"/>
          <w:szCs w:val="28"/>
        </w:rPr>
        <w:t xml:space="preserve">использования - </w:t>
      </w:r>
      <w:hyperlink r:id="rId8" w:tooltip="Наука" w:history="1">
        <w:r w:rsidR="009B49F1" w:rsidRPr="00E3296A">
          <w:rPr>
            <w:rStyle w:val="a5"/>
            <w:color w:val="auto"/>
            <w:sz w:val="28"/>
            <w:szCs w:val="28"/>
            <w:u w:val="none"/>
          </w:rPr>
          <w:t>наука</w:t>
        </w:r>
      </w:hyperlink>
      <w:r w:rsidR="009B49F1" w:rsidRPr="00E3296A">
        <w:rPr>
          <w:rStyle w:val="apple-converted-space"/>
          <w:sz w:val="28"/>
          <w:szCs w:val="28"/>
        </w:rPr>
        <w:t> </w:t>
      </w:r>
      <w:r w:rsidR="009B49F1" w:rsidRPr="00E3296A">
        <w:rPr>
          <w:sz w:val="28"/>
          <w:szCs w:val="28"/>
        </w:rPr>
        <w:t>и</w:t>
      </w:r>
      <w:r w:rsidR="009B49F1" w:rsidRPr="00E3296A">
        <w:rPr>
          <w:rStyle w:val="apple-converted-space"/>
          <w:sz w:val="28"/>
          <w:szCs w:val="28"/>
        </w:rPr>
        <w:t> </w:t>
      </w:r>
      <w:hyperlink r:id="rId9" w:tooltip="Научные журналы" w:history="1">
        <w:r w:rsidR="009B49F1" w:rsidRPr="00E3296A">
          <w:rPr>
            <w:rStyle w:val="a5"/>
            <w:color w:val="auto"/>
            <w:sz w:val="28"/>
            <w:szCs w:val="28"/>
            <w:u w:val="none"/>
          </w:rPr>
          <w:t>научные журналы</w:t>
        </w:r>
      </w:hyperlink>
      <w:r w:rsidR="009B49F1" w:rsidRPr="00E3296A">
        <w:rPr>
          <w:sz w:val="28"/>
          <w:szCs w:val="28"/>
        </w:rPr>
        <w:t xml:space="preserve">, </w:t>
      </w:r>
      <w:r w:rsidR="003423F0" w:rsidRPr="00E3296A">
        <w:rPr>
          <w:sz w:val="28"/>
          <w:szCs w:val="28"/>
        </w:rPr>
        <w:t xml:space="preserve">учебная деятельность и </w:t>
      </w:r>
      <w:r w:rsidR="00F15754" w:rsidRPr="00E3296A">
        <w:rPr>
          <w:sz w:val="28"/>
          <w:szCs w:val="28"/>
        </w:rPr>
        <w:t>техническая документация (</w:t>
      </w:r>
      <w:r w:rsidR="00EE189C" w:rsidRPr="00E3296A">
        <w:rPr>
          <w:sz w:val="28"/>
          <w:szCs w:val="28"/>
        </w:rPr>
        <w:t xml:space="preserve">патентные описания, </w:t>
      </w:r>
      <w:r w:rsidR="00F15754" w:rsidRPr="00E3296A">
        <w:rPr>
          <w:sz w:val="28"/>
          <w:szCs w:val="28"/>
        </w:rPr>
        <w:t>инструкции</w:t>
      </w:r>
      <w:r w:rsidR="00EE189C" w:rsidRPr="00E3296A">
        <w:rPr>
          <w:sz w:val="28"/>
          <w:szCs w:val="28"/>
        </w:rPr>
        <w:t xml:space="preserve"> </w:t>
      </w:r>
      <w:r w:rsidR="00F15754" w:rsidRPr="00E3296A">
        <w:rPr>
          <w:sz w:val="28"/>
          <w:szCs w:val="28"/>
        </w:rPr>
        <w:t>и т.п.). А</w:t>
      </w:r>
      <w:r w:rsidR="009B49F1" w:rsidRPr="00E3296A">
        <w:rPr>
          <w:sz w:val="28"/>
          <w:szCs w:val="28"/>
        </w:rPr>
        <w:t xml:space="preserve">дресатами </w:t>
      </w:r>
      <w:r w:rsidR="00F15754" w:rsidRPr="00E3296A">
        <w:rPr>
          <w:sz w:val="28"/>
          <w:szCs w:val="28"/>
        </w:rPr>
        <w:t xml:space="preserve">таких </w:t>
      </w:r>
      <w:r w:rsidR="009B49F1" w:rsidRPr="00E3296A">
        <w:rPr>
          <w:sz w:val="28"/>
          <w:szCs w:val="28"/>
        </w:rPr>
        <w:t xml:space="preserve">сообщений могут выступать учёные, </w:t>
      </w:r>
      <w:r w:rsidR="00F15754" w:rsidRPr="00E3296A">
        <w:rPr>
          <w:sz w:val="28"/>
          <w:szCs w:val="28"/>
        </w:rPr>
        <w:t xml:space="preserve">инженеры, </w:t>
      </w:r>
      <w:r w:rsidR="009B49F1" w:rsidRPr="00E3296A">
        <w:rPr>
          <w:sz w:val="28"/>
          <w:szCs w:val="28"/>
        </w:rPr>
        <w:t xml:space="preserve">будущие специалисты, ученики, любой человек, интересующийся той или иной научной областью; авторами же текстов данного стиля являются учёные, </w:t>
      </w:r>
      <w:r w:rsidR="00F15754" w:rsidRPr="00E3296A">
        <w:rPr>
          <w:sz w:val="28"/>
          <w:szCs w:val="28"/>
        </w:rPr>
        <w:t xml:space="preserve">изобретатели, </w:t>
      </w:r>
      <w:r w:rsidR="009B49F1" w:rsidRPr="00E3296A">
        <w:rPr>
          <w:sz w:val="28"/>
          <w:szCs w:val="28"/>
        </w:rPr>
        <w:t xml:space="preserve">специалисты в своей области. Целью стиля можно назвать описание законов, </w:t>
      </w:r>
      <w:r w:rsidR="00F15754" w:rsidRPr="00E3296A">
        <w:rPr>
          <w:sz w:val="28"/>
          <w:szCs w:val="28"/>
        </w:rPr>
        <w:t xml:space="preserve">приборов, различных технических устройств, </w:t>
      </w:r>
      <w:r w:rsidR="009B49F1" w:rsidRPr="00E3296A">
        <w:rPr>
          <w:sz w:val="28"/>
          <w:szCs w:val="28"/>
        </w:rPr>
        <w:t xml:space="preserve">выявление закономерностей, описание открытий, обучение и т. п. </w:t>
      </w:r>
    </w:p>
    <w:p w:rsidR="00DD4978" w:rsidRPr="00E3296A" w:rsidRDefault="006B50EA" w:rsidP="00DD4978">
      <w:pPr>
        <w:pStyle w:val="a3"/>
        <w:jc w:val="both"/>
        <w:rPr>
          <w:rFonts w:ascii="Times New Roman" w:hAnsi="Times New Roman"/>
          <w:sz w:val="28"/>
          <w:szCs w:val="28"/>
        </w:rPr>
      </w:pPr>
      <w:r w:rsidRPr="00E3296A">
        <w:rPr>
          <w:rFonts w:ascii="Times New Roman" w:hAnsi="Times New Roman"/>
          <w:b/>
          <w:sz w:val="28"/>
          <w:szCs w:val="28"/>
        </w:rPr>
        <w:t xml:space="preserve">Задание </w:t>
      </w:r>
      <w:r w:rsidR="006D3971" w:rsidRPr="00E3296A">
        <w:rPr>
          <w:rFonts w:ascii="Times New Roman" w:hAnsi="Times New Roman"/>
          <w:b/>
          <w:sz w:val="28"/>
          <w:szCs w:val="28"/>
        </w:rPr>
        <w:t xml:space="preserve">1. </w:t>
      </w:r>
      <w:r w:rsidRPr="00E3296A">
        <w:rPr>
          <w:rFonts w:ascii="Times New Roman" w:hAnsi="Times New Roman"/>
          <w:sz w:val="28"/>
          <w:szCs w:val="28"/>
        </w:rPr>
        <w:t>Прочитайте текст.</w:t>
      </w:r>
      <w:r w:rsidRPr="00E3296A">
        <w:rPr>
          <w:rFonts w:ascii="Times New Roman" w:hAnsi="Times New Roman"/>
          <w:b/>
          <w:sz w:val="28"/>
          <w:szCs w:val="28"/>
        </w:rPr>
        <w:t xml:space="preserve"> </w:t>
      </w:r>
      <w:r w:rsidRPr="00E3296A">
        <w:rPr>
          <w:rFonts w:ascii="Times New Roman" w:hAnsi="Times New Roman"/>
          <w:sz w:val="28"/>
          <w:szCs w:val="28"/>
        </w:rPr>
        <w:t>Озаглавьте его.</w:t>
      </w:r>
      <w:r w:rsidR="00DD4978" w:rsidRPr="00E3296A">
        <w:rPr>
          <w:rFonts w:ascii="Times New Roman" w:hAnsi="Times New Roman"/>
          <w:sz w:val="28"/>
          <w:szCs w:val="28"/>
        </w:rPr>
        <w:t xml:space="preserve"> Коротко перескажите содержание текста.</w:t>
      </w:r>
    </w:p>
    <w:p w:rsidR="006B50EA" w:rsidRPr="00E3296A" w:rsidRDefault="006B50EA" w:rsidP="00DD4978">
      <w:pPr>
        <w:pStyle w:val="a3"/>
        <w:ind w:firstLine="708"/>
        <w:jc w:val="both"/>
        <w:rPr>
          <w:rFonts w:ascii="Times New Roman" w:hAnsi="Times New Roman"/>
          <w:b/>
          <w:sz w:val="28"/>
          <w:szCs w:val="28"/>
        </w:rPr>
      </w:pPr>
      <w:r w:rsidRPr="00E3296A">
        <w:rPr>
          <w:rFonts w:ascii="Times New Roman" w:hAnsi="Times New Roman"/>
          <w:sz w:val="28"/>
          <w:szCs w:val="28"/>
        </w:rPr>
        <w:t xml:space="preserve">Термин «экология» ввел известный немецкий зоолог Э. </w:t>
      </w:r>
      <w:proofErr w:type="gramStart"/>
      <w:r w:rsidRPr="00E3296A">
        <w:rPr>
          <w:rFonts w:ascii="Times New Roman" w:hAnsi="Times New Roman"/>
          <w:sz w:val="28"/>
          <w:szCs w:val="28"/>
        </w:rPr>
        <w:t xml:space="preserve">Геккель,   </w:t>
      </w:r>
      <w:proofErr w:type="gramEnd"/>
      <w:r w:rsidRPr="00E3296A">
        <w:rPr>
          <w:rFonts w:ascii="Times New Roman" w:hAnsi="Times New Roman"/>
          <w:sz w:val="28"/>
          <w:szCs w:val="28"/>
        </w:rPr>
        <w:t>который в своих трудах «Всеобщая морфология организ</w:t>
      </w:r>
      <w:r w:rsidRPr="00E3296A">
        <w:rPr>
          <w:rFonts w:ascii="Times New Roman" w:hAnsi="Times New Roman"/>
          <w:sz w:val="28"/>
          <w:szCs w:val="28"/>
        </w:rPr>
        <w:softHyphen/>
        <w:t xml:space="preserve">мов» и «Естественная история    </w:t>
      </w:r>
      <w:proofErr w:type="spellStart"/>
      <w:r w:rsidRPr="00E3296A">
        <w:rPr>
          <w:rFonts w:ascii="Times New Roman" w:hAnsi="Times New Roman"/>
          <w:sz w:val="28"/>
          <w:szCs w:val="28"/>
        </w:rPr>
        <w:t>миротворения</w:t>
      </w:r>
      <w:proofErr w:type="spellEnd"/>
      <w:r w:rsidRPr="00E3296A">
        <w:rPr>
          <w:rFonts w:ascii="Times New Roman" w:hAnsi="Times New Roman"/>
          <w:sz w:val="28"/>
          <w:szCs w:val="28"/>
        </w:rPr>
        <w:t xml:space="preserve">» впервые попытался дать определение сущности новой науки. </w:t>
      </w:r>
    </w:p>
    <w:p w:rsidR="0094137E" w:rsidRPr="00E3296A" w:rsidRDefault="006B50EA" w:rsidP="00663E50">
      <w:pPr>
        <w:ind w:firstLine="708"/>
        <w:jc w:val="both"/>
        <w:rPr>
          <w:sz w:val="28"/>
          <w:szCs w:val="28"/>
          <w:lang w:eastAsia="ru-RU"/>
        </w:rPr>
      </w:pPr>
      <w:r w:rsidRPr="00E3296A">
        <w:rPr>
          <w:sz w:val="28"/>
          <w:szCs w:val="28"/>
          <w:lang w:eastAsia="ru-RU"/>
        </w:rPr>
        <w:t>Сло</w:t>
      </w:r>
      <w:r w:rsidRPr="00E3296A">
        <w:rPr>
          <w:sz w:val="28"/>
          <w:szCs w:val="28"/>
          <w:lang w:eastAsia="ru-RU"/>
        </w:rPr>
        <w:softHyphen/>
        <w:t>во «экология» происходит от греческого «</w:t>
      </w:r>
      <w:proofErr w:type="spellStart"/>
      <w:r w:rsidRPr="00E3296A">
        <w:rPr>
          <w:sz w:val="28"/>
          <w:szCs w:val="28"/>
          <w:lang w:eastAsia="ru-RU"/>
        </w:rPr>
        <w:t>oikos</w:t>
      </w:r>
      <w:proofErr w:type="spellEnd"/>
      <w:r w:rsidRPr="00E3296A">
        <w:rPr>
          <w:sz w:val="28"/>
          <w:szCs w:val="28"/>
          <w:lang w:eastAsia="ru-RU"/>
        </w:rPr>
        <w:t>», что означает «</w:t>
      </w:r>
      <w:proofErr w:type="spellStart"/>
      <w:r w:rsidRPr="00E3296A">
        <w:rPr>
          <w:sz w:val="28"/>
          <w:szCs w:val="28"/>
          <w:lang w:eastAsia="ru-RU"/>
        </w:rPr>
        <w:t>жи</w:t>
      </w:r>
      <w:r w:rsidRPr="00E3296A">
        <w:rPr>
          <w:sz w:val="28"/>
          <w:szCs w:val="28"/>
          <w:lang w:eastAsia="ru-RU"/>
        </w:rPr>
        <w:softHyphen/>
        <w:t>лище</w:t>
      </w:r>
      <w:proofErr w:type="gramStart"/>
      <w:r w:rsidRPr="00E3296A">
        <w:rPr>
          <w:sz w:val="28"/>
          <w:szCs w:val="28"/>
          <w:lang w:eastAsia="ru-RU"/>
        </w:rPr>
        <w:t>»,«</w:t>
      </w:r>
      <w:proofErr w:type="gramEnd"/>
      <w:r w:rsidRPr="00E3296A">
        <w:rPr>
          <w:sz w:val="28"/>
          <w:szCs w:val="28"/>
          <w:lang w:eastAsia="ru-RU"/>
        </w:rPr>
        <w:t>местопребывание»,«убежище</w:t>
      </w:r>
      <w:proofErr w:type="spellEnd"/>
      <w:r w:rsidRPr="00E3296A">
        <w:rPr>
          <w:sz w:val="28"/>
          <w:szCs w:val="28"/>
          <w:lang w:eastAsia="ru-RU"/>
        </w:rPr>
        <w:t>». </w:t>
      </w:r>
      <w:r w:rsidRPr="00E3296A">
        <w:rPr>
          <w:sz w:val="28"/>
          <w:szCs w:val="28"/>
          <w:lang w:eastAsia="ru-RU"/>
        </w:rPr>
        <w:br/>
      </w:r>
      <w:r w:rsidR="0094137E" w:rsidRPr="00E3296A">
        <w:rPr>
          <w:sz w:val="28"/>
          <w:szCs w:val="28"/>
          <w:lang w:eastAsia="ru-RU"/>
        </w:rPr>
        <w:t xml:space="preserve">          </w:t>
      </w:r>
      <w:r w:rsidR="00DD4978" w:rsidRPr="00E3296A">
        <w:rPr>
          <w:sz w:val="28"/>
          <w:szCs w:val="28"/>
          <w:lang w:eastAsia="ru-RU"/>
        </w:rPr>
        <w:t>Экология -</w:t>
      </w:r>
      <w:r w:rsidR="002B5809" w:rsidRPr="00E3296A">
        <w:rPr>
          <w:sz w:val="28"/>
          <w:szCs w:val="28"/>
          <w:lang w:eastAsia="ru-RU"/>
        </w:rPr>
        <w:t xml:space="preserve"> это наука о взаимоотношениях живых существ между собой и с окружающей их неорганической природой, о связях в </w:t>
      </w:r>
      <w:proofErr w:type="spellStart"/>
      <w:r w:rsidR="002B5809" w:rsidRPr="00E3296A">
        <w:rPr>
          <w:sz w:val="28"/>
          <w:szCs w:val="28"/>
          <w:lang w:eastAsia="ru-RU"/>
        </w:rPr>
        <w:t>надорганизменных</w:t>
      </w:r>
      <w:proofErr w:type="spellEnd"/>
      <w:r w:rsidR="002B5809" w:rsidRPr="00E3296A">
        <w:rPr>
          <w:sz w:val="28"/>
          <w:szCs w:val="28"/>
          <w:lang w:eastAsia="ru-RU"/>
        </w:rPr>
        <w:t xml:space="preserve"> </w:t>
      </w:r>
      <w:proofErr w:type="gramStart"/>
      <w:r w:rsidR="002B5809" w:rsidRPr="00E3296A">
        <w:rPr>
          <w:sz w:val="28"/>
          <w:szCs w:val="28"/>
          <w:lang w:eastAsia="ru-RU"/>
        </w:rPr>
        <w:t>системах,  о</w:t>
      </w:r>
      <w:proofErr w:type="gramEnd"/>
      <w:r w:rsidR="002B5809" w:rsidRPr="00E3296A">
        <w:rPr>
          <w:sz w:val="28"/>
          <w:szCs w:val="28"/>
          <w:lang w:eastAsia="ru-RU"/>
        </w:rPr>
        <w:t>   структуре   и   функционировании этих систем. </w:t>
      </w:r>
      <w:r w:rsidR="002B5809" w:rsidRPr="00E3296A">
        <w:rPr>
          <w:sz w:val="28"/>
          <w:szCs w:val="28"/>
          <w:lang w:eastAsia="ru-RU"/>
        </w:rPr>
        <w:br/>
      </w:r>
      <w:r w:rsidR="0094137E" w:rsidRPr="00E3296A">
        <w:rPr>
          <w:sz w:val="28"/>
          <w:szCs w:val="28"/>
          <w:lang w:eastAsia="ru-RU"/>
        </w:rPr>
        <w:t>Как наука э</w:t>
      </w:r>
      <w:r w:rsidR="00B571B8" w:rsidRPr="00E3296A">
        <w:rPr>
          <w:sz w:val="28"/>
          <w:szCs w:val="28"/>
          <w:lang w:eastAsia="ru-RU"/>
        </w:rPr>
        <w:t>кология сформировалась лишь в середине прош</w:t>
      </w:r>
      <w:r w:rsidR="00B571B8" w:rsidRPr="00E3296A">
        <w:rPr>
          <w:sz w:val="28"/>
          <w:szCs w:val="28"/>
          <w:lang w:eastAsia="ru-RU"/>
        </w:rPr>
        <w:softHyphen/>
        <w:t>лого столетия, после того, как были накоплены сведения о много</w:t>
      </w:r>
      <w:r w:rsidR="00B571B8" w:rsidRPr="00E3296A">
        <w:rPr>
          <w:sz w:val="28"/>
          <w:szCs w:val="28"/>
          <w:lang w:eastAsia="ru-RU"/>
        </w:rPr>
        <w:softHyphen/>
        <w:t>образии живых организмов на Земле, об особенностях их образа жизни. Возникло понимание, что не только строение и развитие организмов, но и взаимоотношения их со средой обитания под</w:t>
      </w:r>
      <w:r w:rsidR="00B571B8" w:rsidRPr="00E3296A">
        <w:rPr>
          <w:sz w:val="28"/>
          <w:szCs w:val="28"/>
          <w:lang w:eastAsia="ru-RU"/>
        </w:rPr>
        <w:softHyphen/>
        <w:t>чинены определенным закономерностям, которые заслуживают специального и тщательного изучения.</w:t>
      </w:r>
    </w:p>
    <w:p w:rsidR="0094137E" w:rsidRPr="00E3296A" w:rsidRDefault="0094137E" w:rsidP="0094137E">
      <w:pPr>
        <w:pStyle w:val="a3"/>
        <w:jc w:val="both"/>
        <w:rPr>
          <w:rFonts w:ascii="Times New Roman" w:hAnsi="Times New Roman"/>
          <w:sz w:val="28"/>
          <w:szCs w:val="28"/>
        </w:rPr>
      </w:pPr>
      <w:r w:rsidRPr="00E3296A">
        <w:rPr>
          <w:rFonts w:ascii="Times New Roman" w:hAnsi="Times New Roman"/>
          <w:b/>
          <w:sz w:val="28"/>
          <w:szCs w:val="28"/>
        </w:rPr>
        <w:t xml:space="preserve">Задание </w:t>
      </w:r>
      <w:r w:rsidR="006D3971" w:rsidRPr="00E3296A">
        <w:rPr>
          <w:rFonts w:ascii="Times New Roman" w:hAnsi="Times New Roman"/>
          <w:b/>
          <w:sz w:val="28"/>
          <w:szCs w:val="28"/>
        </w:rPr>
        <w:t>2</w:t>
      </w:r>
      <w:r w:rsidRPr="00E3296A">
        <w:rPr>
          <w:rFonts w:ascii="Times New Roman" w:hAnsi="Times New Roman"/>
          <w:b/>
          <w:sz w:val="28"/>
          <w:szCs w:val="28"/>
        </w:rPr>
        <w:t xml:space="preserve">. </w:t>
      </w:r>
      <w:r w:rsidRPr="00E3296A">
        <w:rPr>
          <w:rFonts w:ascii="Times New Roman" w:hAnsi="Times New Roman"/>
          <w:sz w:val="28"/>
          <w:szCs w:val="28"/>
        </w:rPr>
        <w:t>Прочитайте текст. Переведите его на казахский язык. К какому стилю он относится?</w:t>
      </w:r>
    </w:p>
    <w:p w:rsidR="0094137E" w:rsidRPr="00E3296A" w:rsidRDefault="0094137E" w:rsidP="0094137E">
      <w:pPr>
        <w:pStyle w:val="a3"/>
        <w:jc w:val="both"/>
        <w:rPr>
          <w:rFonts w:ascii="Times New Roman" w:hAnsi="Times New Roman"/>
          <w:sz w:val="28"/>
          <w:szCs w:val="28"/>
        </w:rPr>
      </w:pPr>
      <w:r w:rsidRPr="00E3296A">
        <w:rPr>
          <w:rFonts w:ascii="Times New Roman" w:hAnsi="Times New Roman"/>
          <w:sz w:val="28"/>
          <w:szCs w:val="28"/>
        </w:rPr>
        <w:t xml:space="preserve"> </w:t>
      </w:r>
      <w:r w:rsidRPr="00E3296A">
        <w:rPr>
          <w:rFonts w:ascii="Times New Roman" w:hAnsi="Times New Roman"/>
          <w:sz w:val="28"/>
          <w:szCs w:val="28"/>
        </w:rPr>
        <w:tab/>
      </w:r>
      <w:hyperlink r:id="rId10" w:tooltip="Объект исследования" w:history="1">
        <w:r w:rsidRPr="00E3296A">
          <w:rPr>
            <w:rFonts w:ascii="Times New Roman" w:hAnsi="Times New Roman"/>
            <w:i/>
            <w:iCs/>
            <w:sz w:val="28"/>
            <w:szCs w:val="28"/>
          </w:rPr>
          <w:t>Объекты исследования</w:t>
        </w:r>
      </w:hyperlink>
      <w:r w:rsidRPr="00E3296A">
        <w:rPr>
          <w:rFonts w:ascii="Times New Roman" w:hAnsi="Times New Roman"/>
          <w:i/>
          <w:iCs/>
          <w:sz w:val="28"/>
          <w:szCs w:val="28"/>
        </w:rPr>
        <w:t> экологии</w:t>
      </w:r>
      <w:r w:rsidRPr="00E3296A">
        <w:rPr>
          <w:rFonts w:ascii="Times New Roman" w:hAnsi="Times New Roman"/>
          <w:sz w:val="28"/>
          <w:szCs w:val="28"/>
        </w:rPr>
        <w:t> — в основном, системы выше уровня отдельных организмов: </w:t>
      </w:r>
      <w:hyperlink r:id="rId11" w:tooltip="Популяция" w:history="1">
        <w:r w:rsidRPr="00E3296A">
          <w:rPr>
            <w:rFonts w:ascii="Times New Roman" w:hAnsi="Times New Roman"/>
            <w:sz w:val="28"/>
            <w:szCs w:val="28"/>
          </w:rPr>
          <w:t>популяции</w:t>
        </w:r>
      </w:hyperlink>
      <w:r w:rsidRPr="00E3296A">
        <w:rPr>
          <w:rFonts w:ascii="Times New Roman" w:hAnsi="Times New Roman"/>
          <w:sz w:val="28"/>
          <w:szCs w:val="28"/>
        </w:rPr>
        <w:t>, </w:t>
      </w:r>
      <w:hyperlink r:id="rId12" w:tooltip="Биоценоз" w:history="1">
        <w:r w:rsidRPr="00E3296A">
          <w:rPr>
            <w:rFonts w:ascii="Times New Roman" w:hAnsi="Times New Roman"/>
            <w:sz w:val="28"/>
            <w:szCs w:val="28"/>
          </w:rPr>
          <w:t>биоценозы</w:t>
        </w:r>
      </w:hyperlink>
      <w:r w:rsidRPr="00E3296A">
        <w:rPr>
          <w:rFonts w:ascii="Times New Roman" w:hAnsi="Times New Roman"/>
          <w:sz w:val="28"/>
          <w:szCs w:val="28"/>
        </w:rPr>
        <w:t>, </w:t>
      </w:r>
      <w:hyperlink r:id="rId13" w:tooltip="Экосистема" w:history="1">
        <w:r w:rsidRPr="00E3296A">
          <w:rPr>
            <w:rFonts w:ascii="Times New Roman" w:hAnsi="Times New Roman"/>
            <w:sz w:val="28"/>
            <w:szCs w:val="28"/>
          </w:rPr>
          <w:t>экосистемы</w:t>
        </w:r>
      </w:hyperlink>
      <w:r w:rsidRPr="00E3296A">
        <w:rPr>
          <w:rFonts w:ascii="Times New Roman" w:hAnsi="Times New Roman"/>
          <w:sz w:val="28"/>
          <w:szCs w:val="28"/>
        </w:rPr>
        <w:t xml:space="preserve">, а также вся </w:t>
      </w:r>
      <w:hyperlink r:id="rId14" w:tooltip="Биосфера" w:history="1">
        <w:r w:rsidRPr="00E3296A">
          <w:rPr>
            <w:rFonts w:ascii="Times New Roman" w:hAnsi="Times New Roman"/>
            <w:sz w:val="28"/>
            <w:szCs w:val="28"/>
          </w:rPr>
          <w:t>биосфера</w:t>
        </w:r>
      </w:hyperlink>
      <w:r w:rsidRPr="00E3296A">
        <w:rPr>
          <w:rFonts w:ascii="Times New Roman" w:hAnsi="Times New Roman"/>
          <w:sz w:val="28"/>
          <w:szCs w:val="28"/>
        </w:rPr>
        <w:t xml:space="preserve">. </w:t>
      </w:r>
      <w:r w:rsidRPr="00E3296A">
        <w:rPr>
          <w:rFonts w:ascii="Times New Roman" w:hAnsi="Times New Roman"/>
          <w:i/>
          <w:sz w:val="28"/>
          <w:szCs w:val="28"/>
        </w:rPr>
        <w:t>Предмет изучения</w:t>
      </w:r>
      <w:r w:rsidRPr="00E3296A">
        <w:rPr>
          <w:rFonts w:ascii="Times New Roman" w:hAnsi="Times New Roman"/>
          <w:sz w:val="28"/>
          <w:szCs w:val="28"/>
        </w:rPr>
        <w:t> — организация и функционирование таких систем.</w:t>
      </w:r>
    </w:p>
    <w:p w:rsidR="0094137E" w:rsidRPr="00E3296A" w:rsidRDefault="0094137E" w:rsidP="0094137E">
      <w:pPr>
        <w:pStyle w:val="a3"/>
        <w:ind w:firstLine="708"/>
        <w:jc w:val="both"/>
        <w:rPr>
          <w:rFonts w:ascii="Times New Roman" w:hAnsi="Times New Roman"/>
          <w:sz w:val="28"/>
          <w:szCs w:val="28"/>
        </w:rPr>
      </w:pPr>
      <w:r w:rsidRPr="00E3296A">
        <w:rPr>
          <w:rFonts w:ascii="Times New Roman" w:hAnsi="Times New Roman"/>
          <w:i/>
          <w:sz w:val="28"/>
          <w:szCs w:val="28"/>
        </w:rPr>
        <w:t>Главная задача</w:t>
      </w:r>
      <w:r w:rsidRPr="00E3296A">
        <w:rPr>
          <w:rFonts w:ascii="Times New Roman" w:hAnsi="Times New Roman"/>
          <w:sz w:val="28"/>
          <w:szCs w:val="28"/>
        </w:rPr>
        <w:t xml:space="preserve"> прикладной экологии — разработка принципов рационального использования природных ресурсов на основе сформулированных общих закономерностей организации жизни.</w:t>
      </w:r>
    </w:p>
    <w:p w:rsidR="0094137E" w:rsidRPr="00E3296A" w:rsidRDefault="0094137E" w:rsidP="0094137E">
      <w:pPr>
        <w:pStyle w:val="a3"/>
        <w:ind w:firstLine="708"/>
        <w:jc w:val="both"/>
        <w:rPr>
          <w:rFonts w:ascii="Times New Roman" w:hAnsi="Times New Roman"/>
          <w:sz w:val="28"/>
          <w:szCs w:val="28"/>
        </w:rPr>
      </w:pPr>
      <w:r w:rsidRPr="00E3296A">
        <w:rPr>
          <w:rFonts w:ascii="Times New Roman" w:hAnsi="Times New Roman"/>
          <w:sz w:val="28"/>
          <w:szCs w:val="28"/>
        </w:rPr>
        <w:t>Конкретно-научные методы исследований в экологии подразделяются на </w:t>
      </w:r>
      <w:r w:rsidRPr="00E3296A">
        <w:rPr>
          <w:rFonts w:ascii="Times New Roman" w:hAnsi="Times New Roman"/>
          <w:i/>
          <w:iCs/>
          <w:sz w:val="28"/>
          <w:szCs w:val="28"/>
        </w:rPr>
        <w:t>полевые</w:t>
      </w:r>
      <w:r w:rsidRPr="00E3296A">
        <w:rPr>
          <w:rFonts w:ascii="Times New Roman" w:hAnsi="Times New Roman"/>
          <w:sz w:val="28"/>
          <w:szCs w:val="28"/>
        </w:rPr>
        <w:t>, </w:t>
      </w:r>
      <w:r w:rsidRPr="00E3296A">
        <w:rPr>
          <w:rFonts w:ascii="Times New Roman" w:hAnsi="Times New Roman"/>
          <w:i/>
          <w:iCs/>
          <w:sz w:val="28"/>
          <w:szCs w:val="28"/>
        </w:rPr>
        <w:t>экспериментальные</w:t>
      </w:r>
      <w:r w:rsidRPr="00E3296A">
        <w:rPr>
          <w:rFonts w:ascii="Times New Roman" w:hAnsi="Times New Roman"/>
          <w:sz w:val="28"/>
          <w:szCs w:val="28"/>
        </w:rPr>
        <w:t> и </w:t>
      </w:r>
      <w:r w:rsidRPr="00E3296A">
        <w:rPr>
          <w:rFonts w:ascii="Times New Roman" w:hAnsi="Times New Roman"/>
          <w:i/>
          <w:iCs/>
          <w:sz w:val="28"/>
          <w:szCs w:val="28"/>
        </w:rPr>
        <w:t>методы моделирования</w:t>
      </w:r>
      <w:r w:rsidRPr="00E3296A">
        <w:rPr>
          <w:rFonts w:ascii="Times New Roman" w:hAnsi="Times New Roman"/>
          <w:sz w:val="28"/>
          <w:szCs w:val="28"/>
        </w:rPr>
        <w:t>.</w:t>
      </w:r>
    </w:p>
    <w:p w:rsidR="0094137E" w:rsidRPr="00E3296A" w:rsidRDefault="0094137E" w:rsidP="0094137E">
      <w:pPr>
        <w:pStyle w:val="a3"/>
        <w:jc w:val="both"/>
        <w:rPr>
          <w:rFonts w:ascii="Times New Roman" w:hAnsi="Times New Roman"/>
          <w:sz w:val="28"/>
          <w:szCs w:val="28"/>
        </w:rPr>
      </w:pPr>
      <w:r w:rsidRPr="00E3296A">
        <w:rPr>
          <w:rFonts w:ascii="Times New Roman" w:hAnsi="Times New Roman"/>
          <w:sz w:val="28"/>
          <w:szCs w:val="28"/>
        </w:rPr>
        <w:t>Полевые методы представляют собой наблюдения за функционированием организмов в их естественной среде обитания.</w:t>
      </w:r>
    </w:p>
    <w:p w:rsidR="0094137E" w:rsidRPr="00E3296A" w:rsidRDefault="0094137E" w:rsidP="0094137E">
      <w:pPr>
        <w:pStyle w:val="a3"/>
        <w:jc w:val="both"/>
        <w:rPr>
          <w:rFonts w:ascii="Times New Roman" w:hAnsi="Times New Roman"/>
          <w:sz w:val="28"/>
          <w:szCs w:val="28"/>
        </w:rPr>
      </w:pPr>
      <w:r w:rsidRPr="00E3296A">
        <w:rPr>
          <w:rFonts w:ascii="Times New Roman" w:hAnsi="Times New Roman"/>
          <w:sz w:val="28"/>
          <w:szCs w:val="28"/>
        </w:rPr>
        <w:t>Экспериментальные методы включают в себя варьирование различных </w:t>
      </w:r>
      <w:hyperlink r:id="rId15" w:tooltip="Экологический фактор" w:history="1">
        <w:r w:rsidRPr="00E3296A">
          <w:rPr>
            <w:rFonts w:ascii="Times New Roman" w:hAnsi="Times New Roman"/>
            <w:sz w:val="28"/>
            <w:szCs w:val="28"/>
          </w:rPr>
          <w:t>факторов</w:t>
        </w:r>
      </w:hyperlink>
      <w:r w:rsidRPr="00E3296A">
        <w:rPr>
          <w:rFonts w:ascii="Times New Roman" w:hAnsi="Times New Roman"/>
          <w:sz w:val="28"/>
          <w:szCs w:val="28"/>
        </w:rPr>
        <w:t>, влияющих на организмы, по выработанной программе в стационарных лабораторных условиях.</w:t>
      </w:r>
    </w:p>
    <w:p w:rsidR="0094137E" w:rsidRPr="00E3296A" w:rsidRDefault="0094137E" w:rsidP="0094137E">
      <w:pPr>
        <w:pStyle w:val="a3"/>
        <w:jc w:val="both"/>
        <w:rPr>
          <w:rFonts w:ascii="Times New Roman" w:hAnsi="Times New Roman"/>
          <w:sz w:val="28"/>
          <w:szCs w:val="28"/>
        </w:rPr>
      </w:pPr>
      <w:r w:rsidRPr="00E3296A">
        <w:rPr>
          <w:rFonts w:ascii="Times New Roman" w:hAnsi="Times New Roman"/>
          <w:sz w:val="28"/>
          <w:szCs w:val="28"/>
        </w:rPr>
        <w:t>Методы моделирования позволяют прогнозировать развитие различных процессов взаимодействия живых систем между собой и с окружающей их средой.</w:t>
      </w:r>
    </w:p>
    <w:p w:rsidR="00991417" w:rsidRPr="00E3296A" w:rsidRDefault="00991417" w:rsidP="0094137E">
      <w:pPr>
        <w:pStyle w:val="a3"/>
        <w:jc w:val="both"/>
        <w:rPr>
          <w:rFonts w:ascii="Times New Roman" w:hAnsi="Times New Roman"/>
          <w:sz w:val="28"/>
          <w:szCs w:val="28"/>
        </w:rPr>
      </w:pPr>
      <w:r w:rsidRPr="00E3296A">
        <w:rPr>
          <w:rStyle w:val="b-share"/>
          <w:rFonts w:ascii="Times New Roman" w:hAnsi="Times New Roman"/>
          <w:b/>
          <w:sz w:val="28"/>
          <w:szCs w:val="28"/>
        </w:rPr>
        <w:t xml:space="preserve">Задание 3. </w:t>
      </w:r>
      <w:r w:rsidRPr="00E3296A">
        <w:rPr>
          <w:rStyle w:val="b-share"/>
          <w:rFonts w:ascii="Times New Roman" w:hAnsi="Times New Roman"/>
          <w:sz w:val="28"/>
          <w:szCs w:val="28"/>
        </w:rPr>
        <w:t xml:space="preserve">Перескажите текст на казахском и </w:t>
      </w:r>
      <w:proofErr w:type="gramStart"/>
      <w:r w:rsidRPr="00E3296A">
        <w:rPr>
          <w:rStyle w:val="b-share"/>
          <w:rFonts w:ascii="Times New Roman" w:hAnsi="Times New Roman"/>
          <w:sz w:val="28"/>
          <w:szCs w:val="28"/>
        </w:rPr>
        <w:t>русском  языках</w:t>
      </w:r>
      <w:proofErr w:type="gramEnd"/>
      <w:r w:rsidRPr="00E3296A">
        <w:rPr>
          <w:rStyle w:val="b-share"/>
          <w:rFonts w:ascii="Times New Roman" w:hAnsi="Times New Roman"/>
          <w:sz w:val="28"/>
          <w:szCs w:val="28"/>
        </w:rPr>
        <w:t>.</w:t>
      </w:r>
    </w:p>
    <w:p w:rsidR="0094137E" w:rsidRPr="00E3296A" w:rsidRDefault="0094137E" w:rsidP="0094137E">
      <w:pPr>
        <w:pStyle w:val="a3"/>
        <w:jc w:val="both"/>
        <w:rPr>
          <w:rStyle w:val="b-share"/>
          <w:rFonts w:ascii="Times New Roman" w:hAnsi="Times New Roman"/>
          <w:b/>
          <w:sz w:val="28"/>
          <w:szCs w:val="28"/>
        </w:rPr>
      </w:pPr>
      <w:r w:rsidRPr="00E3296A">
        <w:rPr>
          <w:rStyle w:val="b-share"/>
          <w:rFonts w:ascii="Times New Roman" w:hAnsi="Times New Roman"/>
          <w:b/>
          <w:sz w:val="28"/>
          <w:szCs w:val="28"/>
        </w:rPr>
        <w:t xml:space="preserve">Задание </w:t>
      </w:r>
      <w:r w:rsidR="00991417" w:rsidRPr="00E3296A">
        <w:rPr>
          <w:rStyle w:val="b-share"/>
          <w:rFonts w:ascii="Times New Roman" w:hAnsi="Times New Roman"/>
          <w:b/>
          <w:sz w:val="28"/>
          <w:szCs w:val="28"/>
        </w:rPr>
        <w:t>4</w:t>
      </w:r>
      <w:r w:rsidRPr="00E3296A">
        <w:rPr>
          <w:rStyle w:val="b-share"/>
          <w:rFonts w:ascii="Times New Roman" w:hAnsi="Times New Roman"/>
          <w:b/>
          <w:sz w:val="28"/>
          <w:szCs w:val="28"/>
        </w:rPr>
        <w:t xml:space="preserve">. </w:t>
      </w:r>
      <w:r w:rsidRPr="00E3296A">
        <w:rPr>
          <w:rStyle w:val="b-share"/>
          <w:rFonts w:ascii="Times New Roman" w:hAnsi="Times New Roman"/>
          <w:sz w:val="28"/>
          <w:szCs w:val="28"/>
        </w:rPr>
        <w:t xml:space="preserve">Прочитайте </w:t>
      </w:r>
      <w:r w:rsidR="006D3971" w:rsidRPr="00E3296A">
        <w:rPr>
          <w:rStyle w:val="b-share"/>
          <w:rFonts w:ascii="Times New Roman" w:hAnsi="Times New Roman"/>
          <w:sz w:val="28"/>
          <w:szCs w:val="28"/>
        </w:rPr>
        <w:t xml:space="preserve">и запомните самое распространенное </w:t>
      </w:r>
      <w:r w:rsidRPr="00E3296A">
        <w:rPr>
          <w:rStyle w:val="b-share"/>
          <w:rFonts w:ascii="Times New Roman" w:hAnsi="Times New Roman"/>
          <w:sz w:val="28"/>
          <w:szCs w:val="28"/>
        </w:rPr>
        <w:t xml:space="preserve">определение термина </w:t>
      </w:r>
      <w:r w:rsidRPr="00E3296A">
        <w:rPr>
          <w:rStyle w:val="b-share"/>
          <w:rFonts w:ascii="Times New Roman" w:hAnsi="Times New Roman"/>
          <w:i/>
          <w:sz w:val="28"/>
          <w:szCs w:val="28"/>
        </w:rPr>
        <w:t xml:space="preserve">экология. </w:t>
      </w:r>
    </w:p>
    <w:p w:rsidR="0094137E" w:rsidRPr="00E3296A" w:rsidRDefault="0094137E" w:rsidP="0094137E">
      <w:pPr>
        <w:pStyle w:val="a3"/>
        <w:ind w:firstLine="708"/>
        <w:jc w:val="both"/>
        <w:rPr>
          <w:rFonts w:ascii="Times New Roman" w:hAnsi="Times New Roman"/>
          <w:sz w:val="28"/>
          <w:szCs w:val="28"/>
        </w:rPr>
      </w:pPr>
      <w:r w:rsidRPr="00E3296A">
        <w:rPr>
          <w:rFonts w:ascii="Times New Roman" w:hAnsi="Times New Roman"/>
          <w:bCs/>
          <w:sz w:val="28"/>
          <w:szCs w:val="28"/>
        </w:rPr>
        <w:t>Экология</w:t>
      </w:r>
      <w:r w:rsidRPr="00E3296A">
        <w:rPr>
          <w:rFonts w:ascii="Times New Roman" w:hAnsi="Times New Roman"/>
          <w:sz w:val="28"/>
          <w:szCs w:val="28"/>
        </w:rPr>
        <w:t> (от </w:t>
      </w:r>
      <w:hyperlink r:id="rId16" w:tooltip="Древнегреческий язык" w:history="1">
        <w:r w:rsidRPr="00E3296A">
          <w:rPr>
            <w:rFonts w:ascii="Times New Roman" w:hAnsi="Times New Roman"/>
            <w:sz w:val="28"/>
            <w:szCs w:val="28"/>
          </w:rPr>
          <w:t>др.-греч.</w:t>
        </w:r>
      </w:hyperlink>
      <w:r w:rsidRPr="00E3296A">
        <w:rPr>
          <w:rFonts w:ascii="Times New Roman" w:hAnsi="Times New Roman"/>
          <w:sz w:val="28"/>
          <w:szCs w:val="28"/>
        </w:rPr>
        <w:t> </w:t>
      </w:r>
      <w:r w:rsidR="00FC6016" w:rsidRPr="00E3296A">
        <w:rPr>
          <w:rFonts w:ascii="Times New Roman" w:hAnsi="Times New Roman"/>
          <w:i/>
          <w:sz w:val="28"/>
          <w:szCs w:val="28"/>
        </w:rPr>
        <w:t xml:space="preserve"> </w:t>
      </w:r>
      <w:r w:rsidRPr="00E3296A">
        <w:rPr>
          <w:rFonts w:ascii="Times New Roman" w:hAnsi="Times New Roman"/>
          <w:i/>
          <w:sz w:val="28"/>
          <w:szCs w:val="28"/>
        </w:rPr>
        <w:t>-  обиталище, жилище, дом, имущество и </w:t>
      </w:r>
      <w:proofErr w:type="spellStart"/>
      <w:r w:rsidRPr="00E3296A">
        <w:rPr>
          <w:rFonts w:ascii="Times New Roman" w:hAnsi="Times New Roman"/>
          <w:i/>
          <w:sz w:val="28"/>
          <w:szCs w:val="28"/>
        </w:rPr>
        <w:t>λόγος</w:t>
      </w:r>
      <w:proofErr w:type="spellEnd"/>
      <w:r w:rsidRPr="00E3296A">
        <w:rPr>
          <w:rFonts w:ascii="Times New Roman" w:hAnsi="Times New Roman"/>
          <w:i/>
          <w:sz w:val="28"/>
          <w:szCs w:val="28"/>
        </w:rPr>
        <w:t> - понятие, учение, наука</w:t>
      </w:r>
      <w:r w:rsidRPr="00E3296A">
        <w:rPr>
          <w:rFonts w:ascii="Times New Roman" w:hAnsi="Times New Roman"/>
          <w:sz w:val="28"/>
          <w:szCs w:val="28"/>
        </w:rPr>
        <w:t>) -  </w:t>
      </w:r>
      <w:hyperlink r:id="rId17" w:tooltip="Наука" w:history="1">
        <w:r w:rsidRPr="00E3296A">
          <w:rPr>
            <w:rFonts w:ascii="Times New Roman" w:hAnsi="Times New Roman"/>
            <w:sz w:val="28"/>
            <w:szCs w:val="28"/>
          </w:rPr>
          <w:t>наука</w:t>
        </w:r>
      </w:hyperlink>
      <w:r w:rsidRPr="00E3296A">
        <w:rPr>
          <w:rFonts w:ascii="Times New Roman" w:hAnsi="Times New Roman"/>
          <w:sz w:val="28"/>
          <w:szCs w:val="28"/>
        </w:rPr>
        <w:t xml:space="preserve"> о взаимодействиях живых организмов и их сообществ между собой и с окружающей средой. Термин впервые </w:t>
      </w:r>
      <w:r w:rsidR="00FC6016" w:rsidRPr="00E3296A">
        <w:rPr>
          <w:rFonts w:ascii="Times New Roman" w:hAnsi="Times New Roman"/>
          <w:sz w:val="28"/>
          <w:szCs w:val="28"/>
        </w:rPr>
        <w:t>в </w:t>
      </w:r>
      <w:hyperlink r:id="rId18" w:tooltip="1866 год" w:history="1">
        <w:r w:rsidR="00FC6016" w:rsidRPr="00E3296A">
          <w:rPr>
            <w:rFonts w:ascii="Times New Roman" w:hAnsi="Times New Roman"/>
            <w:sz w:val="28"/>
            <w:szCs w:val="28"/>
          </w:rPr>
          <w:t>1866 году</w:t>
        </w:r>
      </w:hyperlink>
      <w:r w:rsidR="00FC6016" w:rsidRPr="00E3296A">
        <w:t xml:space="preserve"> </w:t>
      </w:r>
      <w:r w:rsidRPr="00E3296A">
        <w:rPr>
          <w:rFonts w:ascii="Times New Roman" w:hAnsi="Times New Roman"/>
          <w:sz w:val="28"/>
          <w:szCs w:val="28"/>
        </w:rPr>
        <w:t xml:space="preserve">в книге «Общая морфология организмов» предложил   немецкий биолог и философ </w:t>
      </w:r>
      <w:hyperlink r:id="rId19" w:tooltip="Геккель, Эрнст Генрих" w:history="1">
        <w:r w:rsidRPr="00E3296A">
          <w:rPr>
            <w:rFonts w:ascii="Times New Roman" w:hAnsi="Times New Roman"/>
            <w:sz w:val="28"/>
            <w:szCs w:val="28"/>
          </w:rPr>
          <w:t>Эрнст Геккель</w:t>
        </w:r>
      </w:hyperlink>
      <w:r w:rsidRPr="00E3296A">
        <w:rPr>
          <w:rFonts w:ascii="Times New Roman" w:hAnsi="Times New Roman"/>
          <w:sz w:val="28"/>
          <w:szCs w:val="28"/>
        </w:rPr>
        <w:t>,  который, разрабатывая систему классификации биологических наук, обнаружил, что нет никакого специального названия для области биологии, изучающей взаимоотношения организмов со средой.</w:t>
      </w:r>
    </w:p>
    <w:p w:rsidR="00991417" w:rsidRPr="00E3296A" w:rsidRDefault="00991417" w:rsidP="0094137E">
      <w:pPr>
        <w:pStyle w:val="a3"/>
        <w:jc w:val="both"/>
        <w:rPr>
          <w:rFonts w:ascii="Times New Roman" w:hAnsi="Times New Roman"/>
          <w:b/>
          <w:sz w:val="28"/>
          <w:szCs w:val="28"/>
        </w:rPr>
      </w:pPr>
      <w:r w:rsidRPr="00E3296A">
        <w:rPr>
          <w:rStyle w:val="b-share"/>
          <w:rFonts w:ascii="Times New Roman" w:hAnsi="Times New Roman"/>
          <w:b/>
          <w:sz w:val="28"/>
          <w:szCs w:val="28"/>
        </w:rPr>
        <w:t>Задание 5.</w:t>
      </w:r>
      <w:r w:rsidRPr="00E3296A">
        <w:rPr>
          <w:rStyle w:val="b-share"/>
          <w:rFonts w:ascii="Times New Roman" w:hAnsi="Times New Roman"/>
          <w:sz w:val="28"/>
          <w:szCs w:val="28"/>
        </w:rPr>
        <w:t xml:space="preserve"> Образуйте от слова </w:t>
      </w:r>
      <w:r w:rsidRPr="00E3296A">
        <w:rPr>
          <w:rStyle w:val="b-share"/>
          <w:rFonts w:ascii="Times New Roman" w:hAnsi="Times New Roman"/>
          <w:i/>
          <w:sz w:val="28"/>
          <w:szCs w:val="28"/>
        </w:rPr>
        <w:t>экология</w:t>
      </w:r>
      <w:r w:rsidRPr="00E3296A">
        <w:rPr>
          <w:rStyle w:val="b-share"/>
          <w:rFonts w:ascii="Times New Roman" w:hAnsi="Times New Roman"/>
          <w:sz w:val="28"/>
          <w:szCs w:val="28"/>
        </w:rPr>
        <w:t xml:space="preserve"> прилагательное, составьте словосочетания с существительным и прилагательным. Составьте 5 предложений с ними.</w:t>
      </w:r>
    </w:p>
    <w:p w:rsidR="0094137E" w:rsidRPr="00E3296A" w:rsidRDefault="0094137E" w:rsidP="0094137E">
      <w:pPr>
        <w:pStyle w:val="a3"/>
        <w:jc w:val="both"/>
        <w:rPr>
          <w:rFonts w:ascii="Times New Roman" w:hAnsi="Times New Roman"/>
          <w:sz w:val="28"/>
          <w:szCs w:val="28"/>
        </w:rPr>
      </w:pPr>
      <w:r w:rsidRPr="00E3296A">
        <w:rPr>
          <w:rFonts w:ascii="Times New Roman" w:hAnsi="Times New Roman"/>
          <w:b/>
          <w:sz w:val="28"/>
          <w:szCs w:val="28"/>
        </w:rPr>
        <w:t>Задание</w:t>
      </w:r>
      <w:r w:rsidR="00B042C0" w:rsidRPr="00E3296A">
        <w:rPr>
          <w:rFonts w:ascii="Times New Roman" w:hAnsi="Times New Roman"/>
          <w:sz w:val="28"/>
          <w:szCs w:val="28"/>
        </w:rPr>
        <w:t xml:space="preserve"> </w:t>
      </w:r>
      <w:r w:rsidR="002E35FF" w:rsidRPr="00E3296A">
        <w:rPr>
          <w:rFonts w:ascii="Times New Roman" w:hAnsi="Times New Roman"/>
          <w:b/>
          <w:sz w:val="28"/>
          <w:szCs w:val="28"/>
        </w:rPr>
        <w:t>6</w:t>
      </w:r>
      <w:r w:rsidRPr="00E3296A">
        <w:rPr>
          <w:rFonts w:ascii="Times New Roman" w:hAnsi="Times New Roman"/>
          <w:b/>
          <w:sz w:val="28"/>
          <w:szCs w:val="28"/>
        </w:rPr>
        <w:t>.</w:t>
      </w:r>
      <w:r w:rsidRPr="00E3296A">
        <w:rPr>
          <w:rFonts w:ascii="Times New Roman" w:hAnsi="Times New Roman"/>
          <w:sz w:val="28"/>
          <w:szCs w:val="28"/>
        </w:rPr>
        <w:t xml:space="preserve">  Ознакомьтесь с историей развития и значением термина </w:t>
      </w:r>
      <w:r w:rsidRPr="00E3296A">
        <w:rPr>
          <w:rFonts w:ascii="Times New Roman" w:hAnsi="Times New Roman"/>
          <w:i/>
          <w:sz w:val="28"/>
          <w:szCs w:val="28"/>
        </w:rPr>
        <w:t xml:space="preserve">экология. </w:t>
      </w:r>
      <w:r w:rsidRPr="00E3296A">
        <w:rPr>
          <w:rFonts w:ascii="Times New Roman" w:hAnsi="Times New Roman"/>
          <w:sz w:val="28"/>
          <w:szCs w:val="28"/>
        </w:rPr>
        <w:t>Выберите наиболее правильное из них, по вашему мнению, и выучите его.</w:t>
      </w:r>
    </w:p>
    <w:p w:rsidR="0094137E" w:rsidRPr="00E3296A" w:rsidRDefault="0094137E" w:rsidP="0094137E">
      <w:pPr>
        <w:pStyle w:val="a3"/>
        <w:ind w:firstLine="708"/>
        <w:jc w:val="both"/>
        <w:rPr>
          <w:rFonts w:ascii="Times New Roman" w:hAnsi="Times New Roman"/>
          <w:sz w:val="28"/>
          <w:szCs w:val="28"/>
        </w:rPr>
      </w:pPr>
      <w:r w:rsidRPr="00E3296A">
        <w:rPr>
          <w:rFonts w:ascii="Times New Roman" w:hAnsi="Times New Roman"/>
          <w:sz w:val="28"/>
          <w:szCs w:val="28"/>
        </w:rPr>
        <w:t>Современное значение понятия </w:t>
      </w:r>
      <w:r w:rsidRPr="00E3296A">
        <w:rPr>
          <w:rFonts w:ascii="Times New Roman" w:hAnsi="Times New Roman"/>
          <w:i/>
          <w:iCs/>
          <w:sz w:val="28"/>
          <w:szCs w:val="28"/>
        </w:rPr>
        <w:t>экология</w:t>
      </w:r>
      <w:r w:rsidRPr="00E3296A">
        <w:rPr>
          <w:rFonts w:ascii="Times New Roman" w:hAnsi="Times New Roman"/>
          <w:sz w:val="28"/>
          <w:szCs w:val="28"/>
        </w:rPr>
        <w:t xml:space="preserve"> имеет более широкое значение, чем в </w:t>
      </w:r>
      <w:proofErr w:type="gramStart"/>
      <w:r w:rsidRPr="00E3296A">
        <w:rPr>
          <w:rFonts w:ascii="Times New Roman" w:hAnsi="Times New Roman"/>
          <w:sz w:val="28"/>
          <w:szCs w:val="28"/>
        </w:rPr>
        <w:t>первые  десятилетия</w:t>
      </w:r>
      <w:proofErr w:type="gramEnd"/>
      <w:r w:rsidRPr="00E3296A">
        <w:rPr>
          <w:rFonts w:ascii="Times New Roman" w:hAnsi="Times New Roman"/>
          <w:sz w:val="28"/>
          <w:szCs w:val="28"/>
        </w:rPr>
        <w:t xml:space="preserve"> развития этой науки. В настоящее время чаще всего под экологическими вопросами ошибочно понимаются, прежде всего, вопросы </w:t>
      </w:r>
      <w:hyperlink r:id="rId20" w:tooltip="Охрана окружающей среды" w:history="1">
        <w:r w:rsidRPr="00E3296A">
          <w:rPr>
            <w:rFonts w:ascii="Times New Roman" w:hAnsi="Times New Roman"/>
            <w:sz w:val="28"/>
            <w:szCs w:val="28"/>
          </w:rPr>
          <w:t>охраны окружающей среды</w:t>
        </w:r>
      </w:hyperlink>
      <w:r w:rsidRPr="00E3296A">
        <w:rPr>
          <w:rFonts w:ascii="Times New Roman" w:hAnsi="Times New Roman"/>
          <w:sz w:val="28"/>
          <w:szCs w:val="28"/>
        </w:rPr>
        <w:t>. Во многом такое смещение смысла произошло благодаря всё более ощутимым последствиям влияния человека на </w:t>
      </w:r>
      <w:hyperlink r:id="rId21" w:tooltip="Окружающая среда" w:history="1">
        <w:r w:rsidRPr="00E3296A">
          <w:rPr>
            <w:rFonts w:ascii="Times New Roman" w:hAnsi="Times New Roman"/>
            <w:sz w:val="28"/>
            <w:szCs w:val="28"/>
          </w:rPr>
          <w:t>окружающую среду</w:t>
        </w:r>
      </w:hyperlink>
      <w:r w:rsidR="00DD4978" w:rsidRPr="00E3296A">
        <w:rPr>
          <w:rFonts w:ascii="Times New Roman" w:hAnsi="Times New Roman"/>
          <w:sz w:val="28"/>
          <w:szCs w:val="28"/>
        </w:rPr>
        <w:t>.</w:t>
      </w:r>
      <w:r w:rsidRPr="00E3296A">
        <w:rPr>
          <w:rFonts w:ascii="Times New Roman" w:hAnsi="Times New Roman"/>
          <w:sz w:val="28"/>
          <w:szCs w:val="28"/>
        </w:rPr>
        <w:t xml:space="preserve"> Всеобщее внимание к экологии повлекло за собой расширение первоначально довольно чётко обозначенной Эрнстом Геккелем области знаний (исключительно биологических) на другие естественнонаучные и даже гуманитарные науки.</w:t>
      </w:r>
    </w:p>
    <w:p w:rsidR="0094137E" w:rsidRPr="00E3296A" w:rsidRDefault="0094137E" w:rsidP="0094137E">
      <w:pPr>
        <w:pStyle w:val="a3"/>
        <w:ind w:firstLine="708"/>
        <w:jc w:val="both"/>
        <w:rPr>
          <w:rFonts w:ascii="Times New Roman" w:hAnsi="Times New Roman"/>
          <w:sz w:val="28"/>
          <w:szCs w:val="28"/>
        </w:rPr>
      </w:pPr>
      <w:r w:rsidRPr="00E3296A">
        <w:rPr>
          <w:rFonts w:ascii="Times New Roman" w:hAnsi="Times New Roman"/>
          <w:i/>
          <w:sz w:val="28"/>
          <w:szCs w:val="28"/>
        </w:rPr>
        <w:t>Классическое</w:t>
      </w:r>
      <w:r w:rsidRPr="00E3296A">
        <w:rPr>
          <w:rFonts w:ascii="Times New Roman" w:hAnsi="Times New Roman"/>
          <w:sz w:val="28"/>
          <w:szCs w:val="28"/>
        </w:rPr>
        <w:t xml:space="preserve"> определение экологии: наука, изучающая взаимоотношения живой и неживой природы. Вот некоторые </w:t>
      </w:r>
      <w:r w:rsidR="00B042C0" w:rsidRPr="00E3296A">
        <w:rPr>
          <w:rFonts w:ascii="Times New Roman" w:hAnsi="Times New Roman"/>
          <w:sz w:val="28"/>
          <w:szCs w:val="28"/>
        </w:rPr>
        <w:t xml:space="preserve">существующие в настоящее время </w:t>
      </w:r>
      <w:r w:rsidRPr="00E3296A">
        <w:rPr>
          <w:rFonts w:ascii="Times New Roman" w:hAnsi="Times New Roman"/>
          <w:sz w:val="28"/>
          <w:szCs w:val="28"/>
        </w:rPr>
        <w:t>определения науки «экология»:</w:t>
      </w:r>
    </w:p>
    <w:p w:rsidR="0094137E" w:rsidRPr="00E3296A" w:rsidRDefault="00387B8F" w:rsidP="0094137E">
      <w:pPr>
        <w:pStyle w:val="a3"/>
        <w:numPr>
          <w:ilvl w:val="0"/>
          <w:numId w:val="20"/>
        </w:numPr>
        <w:jc w:val="both"/>
        <w:rPr>
          <w:rFonts w:ascii="Times New Roman" w:hAnsi="Times New Roman"/>
          <w:sz w:val="28"/>
          <w:szCs w:val="28"/>
        </w:rPr>
      </w:pPr>
      <w:r w:rsidRPr="00E3296A">
        <w:rPr>
          <w:rFonts w:ascii="Times New Roman" w:hAnsi="Times New Roman"/>
          <w:sz w:val="28"/>
          <w:szCs w:val="28"/>
        </w:rPr>
        <w:t xml:space="preserve">Экология - </w:t>
      </w:r>
      <w:r w:rsidR="0094137E" w:rsidRPr="00E3296A">
        <w:rPr>
          <w:rFonts w:ascii="Times New Roman" w:hAnsi="Times New Roman"/>
          <w:sz w:val="28"/>
          <w:szCs w:val="28"/>
        </w:rPr>
        <w:t xml:space="preserve">познание экономики природы, одновременное исследование всех взаимоотношений живого с органическими и неорганическими компонентами окружающей среды…  Одним словом, экология — это </w:t>
      </w:r>
      <w:r w:rsidR="0094137E" w:rsidRPr="00E3296A">
        <w:rPr>
          <w:rFonts w:ascii="Times New Roman" w:hAnsi="Times New Roman"/>
          <w:sz w:val="28"/>
          <w:szCs w:val="28"/>
        </w:rPr>
        <w:lastRenderedPageBreak/>
        <w:t>наука, изучающая все сложные взаимосвязи в природе, рассматриваемые </w:t>
      </w:r>
      <w:hyperlink r:id="rId22" w:tooltip="Дарвин, Чарльз" w:history="1">
        <w:r w:rsidR="0094137E" w:rsidRPr="00E3296A">
          <w:rPr>
            <w:rFonts w:ascii="Times New Roman" w:hAnsi="Times New Roman"/>
            <w:sz w:val="28"/>
            <w:szCs w:val="28"/>
          </w:rPr>
          <w:t>Дарвином</w:t>
        </w:r>
      </w:hyperlink>
      <w:r w:rsidR="0094137E" w:rsidRPr="00E3296A">
        <w:rPr>
          <w:rFonts w:ascii="Times New Roman" w:hAnsi="Times New Roman"/>
          <w:sz w:val="28"/>
          <w:szCs w:val="28"/>
        </w:rPr>
        <w:t xml:space="preserve"> как условия борьбы за существование. </w:t>
      </w:r>
    </w:p>
    <w:p w:rsidR="0094137E" w:rsidRPr="00E3296A" w:rsidRDefault="00387B8F" w:rsidP="0094137E">
      <w:pPr>
        <w:pStyle w:val="a3"/>
        <w:numPr>
          <w:ilvl w:val="0"/>
          <w:numId w:val="20"/>
        </w:numPr>
        <w:jc w:val="both"/>
        <w:rPr>
          <w:rFonts w:ascii="Times New Roman" w:hAnsi="Times New Roman"/>
          <w:sz w:val="28"/>
          <w:szCs w:val="28"/>
        </w:rPr>
      </w:pPr>
      <w:r w:rsidRPr="00E3296A">
        <w:rPr>
          <w:rFonts w:ascii="Times New Roman" w:hAnsi="Times New Roman"/>
          <w:sz w:val="28"/>
          <w:szCs w:val="28"/>
        </w:rPr>
        <w:t>Экология -</w:t>
      </w:r>
      <w:r w:rsidR="0094137E" w:rsidRPr="00E3296A">
        <w:rPr>
          <w:rFonts w:ascii="Times New Roman" w:hAnsi="Times New Roman"/>
          <w:sz w:val="28"/>
          <w:szCs w:val="28"/>
        </w:rPr>
        <w:t xml:space="preserve"> биологическая наука, которая исследует структуру и функционирование систем </w:t>
      </w:r>
      <w:proofErr w:type="spellStart"/>
      <w:r w:rsidR="0094137E" w:rsidRPr="00E3296A">
        <w:rPr>
          <w:rFonts w:ascii="Times New Roman" w:hAnsi="Times New Roman"/>
          <w:sz w:val="28"/>
          <w:szCs w:val="28"/>
        </w:rPr>
        <w:t>надорганизменного</w:t>
      </w:r>
      <w:proofErr w:type="spellEnd"/>
      <w:r w:rsidR="0094137E" w:rsidRPr="00E3296A">
        <w:rPr>
          <w:rFonts w:ascii="Times New Roman" w:hAnsi="Times New Roman"/>
          <w:sz w:val="28"/>
          <w:szCs w:val="28"/>
        </w:rPr>
        <w:t xml:space="preserve"> уровня (популяции, сообщества, экосистемы) в пространстве и времени, в естественных и изменённых человеком условиях.</w:t>
      </w:r>
    </w:p>
    <w:p w:rsidR="0094137E" w:rsidRPr="00E3296A" w:rsidRDefault="00387B8F" w:rsidP="0094137E">
      <w:pPr>
        <w:pStyle w:val="a3"/>
        <w:numPr>
          <w:ilvl w:val="0"/>
          <w:numId w:val="20"/>
        </w:numPr>
        <w:jc w:val="both"/>
        <w:rPr>
          <w:rFonts w:ascii="Times New Roman" w:hAnsi="Times New Roman"/>
          <w:sz w:val="28"/>
          <w:szCs w:val="28"/>
        </w:rPr>
      </w:pPr>
      <w:r w:rsidRPr="00E3296A">
        <w:rPr>
          <w:rFonts w:ascii="Times New Roman" w:hAnsi="Times New Roman"/>
          <w:sz w:val="28"/>
          <w:szCs w:val="28"/>
        </w:rPr>
        <w:t>Экология -</w:t>
      </w:r>
      <w:r w:rsidR="0094137E" w:rsidRPr="00E3296A">
        <w:rPr>
          <w:rFonts w:ascii="Times New Roman" w:hAnsi="Times New Roman"/>
          <w:sz w:val="28"/>
          <w:szCs w:val="28"/>
        </w:rPr>
        <w:t xml:space="preserve"> наука об окружающей среде и происходящих в ней процессах.</w:t>
      </w:r>
    </w:p>
    <w:p w:rsidR="0094137E" w:rsidRPr="00E3296A" w:rsidRDefault="0094137E" w:rsidP="0094137E">
      <w:pPr>
        <w:pStyle w:val="a3"/>
        <w:numPr>
          <w:ilvl w:val="0"/>
          <w:numId w:val="20"/>
        </w:numPr>
        <w:jc w:val="both"/>
        <w:rPr>
          <w:rFonts w:ascii="Times New Roman" w:hAnsi="Times New Roman"/>
          <w:sz w:val="28"/>
          <w:szCs w:val="28"/>
        </w:rPr>
      </w:pPr>
      <w:r w:rsidRPr="00E3296A">
        <w:rPr>
          <w:rFonts w:ascii="Times New Roman" w:hAnsi="Times New Roman"/>
          <w:sz w:val="28"/>
          <w:szCs w:val="28"/>
        </w:rPr>
        <w:t>С середины XX в. в связи с усилившимся воздействием человека на природу экология приобрела особое значение как научная основа рационального природопользования и охраны живых орган</w:t>
      </w:r>
      <w:r w:rsidR="001F7BFB" w:rsidRPr="00E3296A">
        <w:rPr>
          <w:rFonts w:ascii="Times New Roman" w:hAnsi="Times New Roman"/>
          <w:sz w:val="28"/>
          <w:szCs w:val="28"/>
        </w:rPr>
        <w:t>измов, а сам термин «экология» -</w:t>
      </w:r>
      <w:r w:rsidRPr="00E3296A">
        <w:rPr>
          <w:rFonts w:ascii="Times New Roman" w:hAnsi="Times New Roman"/>
          <w:sz w:val="28"/>
          <w:szCs w:val="28"/>
        </w:rPr>
        <w:t xml:space="preserve"> более широкий смысл.</w:t>
      </w:r>
    </w:p>
    <w:p w:rsidR="0094137E" w:rsidRPr="00E3296A" w:rsidRDefault="0094137E" w:rsidP="00387B8F">
      <w:pPr>
        <w:ind w:firstLine="360"/>
        <w:jc w:val="both"/>
        <w:rPr>
          <w:sz w:val="28"/>
          <w:szCs w:val="28"/>
        </w:rPr>
      </w:pPr>
      <w:r w:rsidRPr="00E3296A">
        <w:rPr>
          <w:sz w:val="28"/>
          <w:szCs w:val="28"/>
        </w:rPr>
        <w:t xml:space="preserve">Современная </w:t>
      </w:r>
      <w:proofErr w:type="gramStart"/>
      <w:r w:rsidRPr="00E3296A">
        <w:rPr>
          <w:sz w:val="28"/>
          <w:szCs w:val="28"/>
        </w:rPr>
        <w:t>экология  -</w:t>
      </w:r>
      <w:proofErr w:type="gramEnd"/>
      <w:r w:rsidRPr="00E3296A">
        <w:rPr>
          <w:sz w:val="28"/>
          <w:szCs w:val="28"/>
        </w:rPr>
        <w:t xml:space="preserve"> это быстро развивающаяся наука, характеризующаяся своим кругом проблем, своей теорией и своей</w:t>
      </w:r>
      <w:r w:rsidR="00387B8F" w:rsidRPr="00E3296A">
        <w:rPr>
          <w:sz w:val="28"/>
          <w:szCs w:val="28"/>
        </w:rPr>
        <w:t xml:space="preserve"> </w:t>
      </w:r>
      <w:r w:rsidRPr="00E3296A">
        <w:rPr>
          <w:sz w:val="28"/>
          <w:szCs w:val="28"/>
        </w:rPr>
        <w:t>методологией. Сложная структура экологии определяется тем, что объекты ее относятся к очень разным уровням организации: от целой биосферы и крупных экосистем до популяций, причем популяция нередко рассматривается как совокупность отдельных особей. Чаще всего под экологическими вопросами понимаются прежде всего вопросы </w:t>
      </w:r>
      <w:hyperlink r:id="rId23" w:tooltip="Охрана окружающей среды" w:history="1">
        <w:r w:rsidRPr="00E3296A">
          <w:rPr>
            <w:sz w:val="28"/>
            <w:szCs w:val="28"/>
          </w:rPr>
          <w:t>охраны окружающей среды</w:t>
        </w:r>
      </w:hyperlink>
      <w:r w:rsidR="004620D9" w:rsidRPr="00E3296A">
        <w:rPr>
          <w:sz w:val="28"/>
          <w:szCs w:val="28"/>
        </w:rPr>
        <w:t>.</w:t>
      </w:r>
      <w:r w:rsidRPr="00E3296A">
        <w:rPr>
          <w:sz w:val="28"/>
          <w:szCs w:val="28"/>
        </w:rPr>
        <w:t> </w:t>
      </w:r>
    </w:p>
    <w:p w:rsidR="001F7BFB" w:rsidRPr="00E3296A" w:rsidRDefault="001F7BFB" w:rsidP="0094137E">
      <w:pPr>
        <w:jc w:val="both"/>
        <w:rPr>
          <w:sz w:val="28"/>
          <w:szCs w:val="28"/>
          <w:lang w:eastAsia="ru-RU"/>
        </w:rPr>
      </w:pPr>
      <w:r w:rsidRPr="00E3296A">
        <w:rPr>
          <w:b/>
          <w:sz w:val="28"/>
          <w:szCs w:val="28"/>
          <w:lang w:eastAsia="ru-RU"/>
        </w:rPr>
        <w:t>Задание</w:t>
      </w:r>
      <w:r w:rsidR="00153FFC" w:rsidRPr="00E3296A">
        <w:rPr>
          <w:b/>
          <w:sz w:val="28"/>
          <w:szCs w:val="28"/>
          <w:lang w:eastAsia="ru-RU"/>
        </w:rPr>
        <w:t xml:space="preserve"> 7</w:t>
      </w:r>
      <w:r w:rsidRPr="00E3296A">
        <w:rPr>
          <w:b/>
          <w:sz w:val="28"/>
          <w:szCs w:val="28"/>
          <w:lang w:eastAsia="ru-RU"/>
        </w:rPr>
        <w:t xml:space="preserve">. </w:t>
      </w:r>
      <w:r w:rsidRPr="00E3296A">
        <w:rPr>
          <w:sz w:val="28"/>
          <w:szCs w:val="28"/>
          <w:lang w:eastAsia="ru-RU"/>
        </w:rPr>
        <w:t>Выпишите из текста термины и объясните их.</w:t>
      </w:r>
    </w:p>
    <w:p w:rsidR="004620D9" w:rsidRPr="00E3296A" w:rsidRDefault="004620D9" w:rsidP="0094137E">
      <w:pPr>
        <w:jc w:val="both"/>
        <w:rPr>
          <w:sz w:val="28"/>
          <w:szCs w:val="28"/>
          <w:lang w:eastAsia="ru-RU"/>
        </w:rPr>
      </w:pPr>
      <w:r w:rsidRPr="00E3296A">
        <w:rPr>
          <w:b/>
          <w:sz w:val="28"/>
          <w:szCs w:val="28"/>
          <w:lang w:eastAsia="ru-RU"/>
        </w:rPr>
        <w:t xml:space="preserve">Задание </w:t>
      </w:r>
      <w:r w:rsidR="00153FFC" w:rsidRPr="00E3296A">
        <w:rPr>
          <w:b/>
          <w:sz w:val="28"/>
          <w:szCs w:val="28"/>
          <w:lang w:eastAsia="ru-RU"/>
        </w:rPr>
        <w:t>8</w:t>
      </w:r>
      <w:r w:rsidR="008F41A2" w:rsidRPr="00E3296A">
        <w:rPr>
          <w:b/>
          <w:sz w:val="28"/>
          <w:szCs w:val="28"/>
          <w:lang w:eastAsia="ru-RU"/>
        </w:rPr>
        <w:t xml:space="preserve">. </w:t>
      </w:r>
      <w:r w:rsidRPr="00E3296A">
        <w:rPr>
          <w:sz w:val="28"/>
          <w:szCs w:val="28"/>
          <w:lang w:eastAsia="ru-RU"/>
        </w:rPr>
        <w:t>Прочитайте текст. Составьте схему разделов экологии.</w:t>
      </w:r>
    </w:p>
    <w:p w:rsidR="00663E50" w:rsidRPr="00E3296A" w:rsidRDefault="00884ABA" w:rsidP="00153FFC">
      <w:pPr>
        <w:rPr>
          <w:sz w:val="28"/>
          <w:szCs w:val="28"/>
          <w:lang w:eastAsia="ru-RU"/>
        </w:rPr>
      </w:pPr>
      <w:r w:rsidRPr="00E3296A">
        <w:rPr>
          <w:b/>
          <w:sz w:val="28"/>
          <w:szCs w:val="28"/>
          <w:lang w:eastAsia="ru-RU"/>
        </w:rPr>
        <w:t xml:space="preserve">                                                   </w:t>
      </w:r>
      <w:r w:rsidR="004620D9" w:rsidRPr="00E3296A">
        <w:rPr>
          <w:b/>
          <w:sz w:val="28"/>
          <w:szCs w:val="28"/>
          <w:lang w:eastAsia="ru-RU"/>
        </w:rPr>
        <w:t>Разделы экологии</w:t>
      </w:r>
      <w:r w:rsidR="00B571B8" w:rsidRPr="00E3296A">
        <w:rPr>
          <w:sz w:val="28"/>
          <w:szCs w:val="28"/>
          <w:lang w:eastAsia="ru-RU"/>
        </w:rPr>
        <w:br/>
      </w:r>
      <w:r w:rsidR="004620D9" w:rsidRPr="00E3296A">
        <w:rPr>
          <w:sz w:val="28"/>
          <w:szCs w:val="28"/>
          <w:lang w:eastAsia="ru-RU"/>
        </w:rPr>
        <w:t xml:space="preserve">Экология </w:t>
      </w:r>
      <w:r w:rsidR="002B5809" w:rsidRPr="00E3296A">
        <w:rPr>
          <w:sz w:val="28"/>
          <w:szCs w:val="28"/>
          <w:lang w:eastAsia="ru-RU"/>
        </w:rPr>
        <w:t>подразделяет</w:t>
      </w:r>
      <w:r w:rsidR="004620D9" w:rsidRPr="00E3296A">
        <w:rPr>
          <w:sz w:val="28"/>
          <w:szCs w:val="28"/>
          <w:lang w:eastAsia="ru-RU"/>
        </w:rPr>
        <w:t xml:space="preserve">ся </w:t>
      </w:r>
      <w:r w:rsidR="002B5809" w:rsidRPr="00E3296A">
        <w:rPr>
          <w:sz w:val="28"/>
          <w:szCs w:val="28"/>
          <w:lang w:eastAsia="ru-RU"/>
        </w:rPr>
        <w:t>на: </w:t>
      </w:r>
      <w:r w:rsidR="00902777" w:rsidRPr="00E3296A">
        <w:rPr>
          <w:sz w:val="28"/>
          <w:szCs w:val="28"/>
          <w:lang w:eastAsia="ru-RU"/>
        </w:rPr>
        <w:br/>
        <w:t>-  </w:t>
      </w:r>
      <w:r w:rsidR="002B5809" w:rsidRPr="00E3296A">
        <w:rPr>
          <w:sz w:val="28"/>
          <w:szCs w:val="28"/>
          <w:lang w:eastAsia="ru-RU"/>
        </w:rPr>
        <w:t>общую экологию, исследующую основные принц</w:t>
      </w:r>
      <w:r w:rsidR="00902777" w:rsidRPr="00E3296A">
        <w:rPr>
          <w:sz w:val="28"/>
          <w:szCs w:val="28"/>
          <w:lang w:eastAsia="ru-RU"/>
        </w:rPr>
        <w:t>ипы организации и функционирова</w:t>
      </w:r>
      <w:r w:rsidR="002B5809" w:rsidRPr="00E3296A">
        <w:rPr>
          <w:sz w:val="28"/>
          <w:szCs w:val="28"/>
          <w:lang w:eastAsia="ru-RU"/>
        </w:rPr>
        <w:t xml:space="preserve">ния различных </w:t>
      </w:r>
      <w:proofErr w:type="spellStart"/>
      <w:r w:rsidR="002B5809" w:rsidRPr="00E3296A">
        <w:rPr>
          <w:sz w:val="28"/>
          <w:szCs w:val="28"/>
          <w:lang w:eastAsia="ru-RU"/>
        </w:rPr>
        <w:t>надорганизменных</w:t>
      </w:r>
      <w:proofErr w:type="spellEnd"/>
      <w:r w:rsidR="002B5809" w:rsidRPr="00E3296A">
        <w:rPr>
          <w:sz w:val="28"/>
          <w:szCs w:val="28"/>
          <w:lang w:eastAsia="ru-RU"/>
        </w:rPr>
        <w:t xml:space="preserve"> систем; </w:t>
      </w:r>
      <w:r w:rsidR="00902777" w:rsidRPr="00E3296A">
        <w:rPr>
          <w:sz w:val="28"/>
          <w:szCs w:val="28"/>
          <w:lang w:eastAsia="ru-RU"/>
        </w:rPr>
        <w:br/>
        <w:t>-  </w:t>
      </w:r>
      <w:r w:rsidR="002B5809" w:rsidRPr="00E3296A">
        <w:rPr>
          <w:sz w:val="28"/>
          <w:szCs w:val="28"/>
          <w:lang w:eastAsia="ru-RU"/>
        </w:rPr>
        <w:t>частную экологию, сфера которой ограничена изучением конкретных групп определенного таксономического ранга. </w:t>
      </w:r>
      <w:r w:rsidR="002B5809" w:rsidRPr="00E3296A">
        <w:rPr>
          <w:sz w:val="28"/>
          <w:szCs w:val="28"/>
          <w:lang w:eastAsia="ru-RU"/>
        </w:rPr>
        <w:br/>
        <w:t xml:space="preserve">Общая экология классифицируется по уровням организации </w:t>
      </w:r>
      <w:proofErr w:type="spellStart"/>
      <w:r w:rsidR="002B5809" w:rsidRPr="00E3296A">
        <w:rPr>
          <w:sz w:val="28"/>
          <w:szCs w:val="28"/>
          <w:lang w:eastAsia="ru-RU"/>
        </w:rPr>
        <w:t>надорганизменных</w:t>
      </w:r>
      <w:proofErr w:type="spellEnd"/>
      <w:r w:rsidR="002B5809" w:rsidRPr="00E3296A">
        <w:rPr>
          <w:sz w:val="28"/>
          <w:szCs w:val="28"/>
          <w:lang w:eastAsia="ru-RU"/>
        </w:rPr>
        <w:t xml:space="preserve"> систем: </w:t>
      </w:r>
      <w:r w:rsidR="00902777" w:rsidRPr="00E3296A">
        <w:rPr>
          <w:sz w:val="28"/>
          <w:szCs w:val="28"/>
          <w:lang w:eastAsia="ru-RU"/>
        </w:rPr>
        <w:br/>
        <w:t>-  </w:t>
      </w:r>
      <w:r w:rsidR="002B5809" w:rsidRPr="00E3296A">
        <w:rPr>
          <w:sz w:val="28"/>
          <w:szCs w:val="28"/>
          <w:lang w:eastAsia="ru-RU"/>
        </w:rPr>
        <w:t xml:space="preserve">популяционная экология (иногда называется </w:t>
      </w:r>
      <w:proofErr w:type="spellStart"/>
      <w:r w:rsidR="002B5809" w:rsidRPr="00E3296A">
        <w:rPr>
          <w:sz w:val="28"/>
          <w:szCs w:val="28"/>
          <w:lang w:eastAsia="ru-RU"/>
        </w:rPr>
        <w:t>демэкологией</w:t>
      </w:r>
      <w:proofErr w:type="spellEnd"/>
      <w:r w:rsidR="002B5809" w:rsidRPr="00E3296A">
        <w:rPr>
          <w:sz w:val="28"/>
          <w:szCs w:val="28"/>
          <w:lang w:eastAsia="ru-RU"/>
        </w:rPr>
        <w:t>, или экологией населения) изучает </w:t>
      </w:r>
      <w:hyperlink r:id="rId24" w:history="1">
        <w:r w:rsidR="002B5809" w:rsidRPr="00E3296A">
          <w:rPr>
            <w:sz w:val="28"/>
            <w:szCs w:val="28"/>
            <w:lang w:eastAsia="ru-RU"/>
          </w:rPr>
          <w:t>популяции</w:t>
        </w:r>
      </w:hyperlink>
      <w:r w:rsidR="002B5809" w:rsidRPr="00E3296A">
        <w:rPr>
          <w:sz w:val="28"/>
          <w:szCs w:val="28"/>
          <w:lang w:eastAsia="ru-RU"/>
        </w:rPr>
        <w:t> — совокупности особей одного вида, объединяемых общей территорией и генофондом. </w:t>
      </w:r>
      <w:r w:rsidR="00902777" w:rsidRPr="00E3296A">
        <w:rPr>
          <w:sz w:val="28"/>
          <w:szCs w:val="28"/>
          <w:lang w:eastAsia="ru-RU"/>
        </w:rPr>
        <w:br/>
        <w:t>-  </w:t>
      </w:r>
      <w:r w:rsidR="002B5809" w:rsidRPr="00E3296A">
        <w:rPr>
          <w:sz w:val="28"/>
          <w:szCs w:val="28"/>
          <w:lang w:eastAsia="ru-RU"/>
        </w:rPr>
        <w:t>экология сообществ (или биоценология) исследует структуру и динамику при</w:t>
      </w:r>
      <w:r w:rsidR="00663E50" w:rsidRPr="00E3296A">
        <w:rPr>
          <w:sz w:val="28"/>
          <w:szCs w:val="28"/>
          <w:lang w:eastAsia="ru-RU"/>
        </w:rPr>
        <w:t xml:space="preserve">родных сообществ (или </w:t>
      </w:r>
      <w:proofErr w:type="spellStart"/>
      <w:r w:rsidR="00663E50" w:rsidRPr="00E3296A">
        <w:rPr>
          <w:sz w:val="28"/>
          <w:szCs w:val="28"/>
          <w:lang w:eastAsia="ru-RU"/>
        </w:rPr>
        <w:t>ценозов</w:t>
      </w:r>
      <w:proofErr w:type="spellEnd"/>
      <w:r w:rsidR="00663E50" w:rsidRPr="00E3296A">
        <w:rPr>
          <w:sz w:val="28"/>
          <w:szCs w:val="28"/>
          <w:lang w:eastAsia="ru-RU"/>
        </w:rPr>
        <w:t>) -</w:t>
      </w:r>
      <w:r w:rsidR="002B5809" w:rsidRPr="00E3296A">
        <w:rPr>
          <w:sz w:val="28"/>
          <w:szCs w:val="28"/>
          <w:lang w:eastAsia="ru-RU"/>
        </w:rPr>
        <w:t xml:space="preserve"> совокупностей совместно обитающих популяций разных видов. </w:t>
      </w:r>
      <w:r w:rsidR="00902777" w:rsidRPr="00E3296A">
        <w:rPr>
          <w:sz w:val="28"/>
          <w:szCs w:val="28"/>
          <w:lang w:eastAsia="ru-RU"/>
        </w:rPr>
        <w:br/>
        <w:t>-   </w:t>
      </w:r>
      <w:r w:rsidR="002B5809" w:rsidRPr="00E3296A">
        <w:rPr>
          <w:sz w:val="28"/>
          <w:szCs w:val="28"/>
          <w:lang w:eastAsia="ru-RU"/>
        </w:rPr>
        <w:t>биогеоценология — раздел общей экологии, изучающий экосистемы (биогеоценозы). </w:t>
      </w:r>
      <w:r w:rsidR="002B5809" w:rsidRPr="00E3296A">
        <w:rPr>
          <w:sz w:val="28"/>
          <w:szCs w:val="28"/>
          <w:lang w:eastAsia="ru-RU"/>
        </w:rPr>
        <w:br/>
      </w:r>
      <w:r w:rsidR="00C53642" w:rsidRPr="00E3296A">
        <w:rPr>
          <w:sz w:val="28"/>
          <w:szCs w:val="28"/>
          <w:lang w:eastAsia="ru-RU"/>
        </w:rPr>
        <w:t xml:space="preserve">           </w:t>
      </w:r>
      <w:r w:rsidR="002B5809" w:rsidRPr="00E3296A">
        <w:rPr>
          <w:sz w:val="28"/>
          <w:szCs w:val="28"/>
          <w:lang w:eastAsia="ru-RU"/>
        </w:rPr>
        <w:t xml:space="preserve">Экосистема – это сообщество живых организмов и среды обитания, составляющее единое целое на основе пищевых связей и способов получения энергии. А биогеоценоз – это устойчивая, саморегулирующаяся, </w:t>
      </w:r>
      <w:proofErr w:type="spellStart"/>
      <w:r w:rsidR="002B5809" w:rsidRPr="00E3296A">
        <w:rPr>
          <w:sz w:val="28"/>
          <w:szCs w:val="28"/>
          <w:lang w:eastAsia="ru-RU"/>
        </w:rPr>
        <w:t>пространственно</w:t>
      </w:r>
      <w:proofErr w:type="spellEnd"/>
      <w:r w:rsidR="002B5809" w:rsidRPr="00E3296A">
        <w:rPr>
          <w:sz w:val="28"/>
          <w:szCs w:val="28"/>
          <w:lang w:eastAsia="ru-RU"/>
        </w:rPr>
        <w:t xml:space="preserve"> ограниченная природная система, в которой функционально взаимосвязаны живые организмы и окружающая их абиотическая среда. </w:t>
      </w:r>
      <w:r w:rsidR="002B5809" w:rsidRPr="00E3296A">
        <w:rPr>
          <w:sz w:val="28"/>
          <w:szCs w:val="28"/>
          <w:lang w:eastAsia="ru-RU"/>
        </w:rPr>
        <w:br/>
      </w:r>
      <w:r w:rsidR="00C53642" w:rsidRPr="00E3296A">
        <w:rPr>
          <w:sz w:val="28"/>
          <w:szCs w:val="28"/>
          <w:lang w:eastAsia="ru-RU"/>
        </w:rPr>
        <w:t xml:space="preserve">           </w:t>
      </w:r>
      <w:r w:rsidR="002B5809" w:rsidRPr="00E3296A">
        <w:rPr>
          <w:sz w:val="28"/>
          <w:szCs w:val="28"/>
          <w:lang w:eastAsia="ru-RU"/>
        </w:rPr>
        <w:t>Частная экология состоит из экологии растений и экологии животных. Сравнительно недавно оформилась экология бактерий и грибов. Правомерно и более дробное деление частной экологии (например, экология позвоночных, млекопитающих, зайца-беляка и т.п.). </w:t>
      </w:r>
      <w:r w:rsidR="002B5809" w:rsidRPr="00E3296A">
        <w:rPr>
          <w:sz w:val="28"/>
          <w:szCs w:val="28"/>
          <w:lang w:eastAsia="ru-RU"/>
        </w:rPr>
        <w:br/>
      </w:r>
      <w:r w:rsidR="00C53642" w:rsidRPr="00E3296A">
        <w:rPr>
          <w:sz w:val="28"/>
          <w:szCs w:val="28"/>
          <w:lang w:eastAsia="ru-RU"/>
        </w:rPr>
        <w:lastRenderedPageBreak/>
        <w:t xml:space="preserve">           </w:t>
      </w:r>
      <w:r w:rsidR="002B5809" w:rsidRPr="00E3296A">
        <w:rPr>
          <w:sz w:val="28"/>
          <w:szCs w:val="28"/>
          <w:lang w:eastAsia="ru-RU"/>
        </w:rPr>
        <w:t xml:space="preserve">Относительно принципов деления экологии на общую и частную нет единства во взглядах ученых. По мнению некоторых исследователей, центральный объект экологии — экосистема, а предмет частной экологии отражает подразделение экосистем (например, на наземные и водные; водные подразделяются на морские и пресноводные экосистемы; пресноводные экосистемы, в свою очередь, — на экосистемы рек, озер, водохранилищ и т.д.). </w:t>
      </w:r>
      <w:r w:rsidR="00C53642" w:rsidRPr="00E3296A">
        <w:rPr>
          <w:sz w:val="28"/>
          <w:szCs w:val="28"/>
          <w:lang w:eastAsia="ru-RU"/>
        </w:rPr>
        <w:t xml:space="preserve">        </w:t>
      </w:r>
      <w:r w:rsidR="002B5809" w:rsidRPr="00E3296A">
        <w:rPr>
          <w:sz w:val="28"/>
          <w:szCs w:val="28"/>
          <w:lang w:eastAsia="ru-RU"/>
        </w:rPr>
        <w:t>Экологию водных организмов и образуемых ими систем изучает гидробиология. </w:t>
      </w:r>
      <w:r w:rsidR="002B5809" w:rsidRPr="00E3296A">
        <w:rPr>
          <w:sz w:val="28"/>
          <w:szCs w:val="28"/>
          <w:lang w:eastAsia="ru-RU"/>
        </w:rPr>
        <w:br/>
      </w:r>
      <w:r w:rsidR="00F269AB" w:rsidRPr="00E3296A">
        <w:rPr>
          <w:sz w:val="28"/>
          <w:szCs w:val="28"/>
          <w:lang w:eastAsia="ru-RU"/>
        </w:rPr>
        <w:t xml:space="preserve">          </w:t>
      </w:r>
      <w:r w:rsidR="002B5809" w:rsidRPr="00E3296A">
        <w:rPr>
          <w:sz w:val="28"/>
          <w:szCs w:val="28"/>
          <w:lang w:eastAsia="ru-RU"/>
        </w:rPr>
        <w:t>Применяется и деление экологии на: </w:t>
      </w:r>
      <w:r w:rsidR="002B5809" w:rsidRPr="00E3296A">
        <w:rPr>
          <w:sz w:val="28"/>
          <w:szCs w:val="28"/>
          <w:lang w:eastAsia="ru-RU"/>
        </w:rPr>
        <w:br/>
        <w:t>-             аутоэкологию, исследующую взаимоотношения отдельных видов со средой (главным образом с абиотическими факторами); </w:t>
      </w:r>
      <w:r w:rsidR="002B5809" w:rsidRPr="00E3296A">
        <w:rPr>
          <w:sz w:val="28"/>
          <w:szCs w:val="28"/>
          <w:lang w:eastAsia="ru-RU"/>
        </w:rPr>
        <w:br/>
        <w:t>-             синэкологию, изучающую сообщества и биогеоценозы. </w:t>
      </w:r>
      <w:r w:rsidR="002B5809" w:rsidRPr="00E3296A">
        <w:rPr>
          <w:sz w:val="28"/>
          <w:szCs w:val="28"/>
          <w:lang w:eastAsia="ru-RU"/>
        </w:rPr>
        <w:br/>
        <w:t xml:space="preserve">Это деление предложено швейцарским ботаником К. </w:t>
      </w:r>
      <w:proofErr w:type="spellStart"/>
      <w:r w:rsidR="002B5809" w:rsidRPr="00E3296A">
        <w:rPr>
          <w:sz w:val="28"/>
          <w:szCs w:val="28"/>
          <w:lang w:eastAsia="ru-RU"/>
        </w:rPr>
        <w:t>Шретером</w:t>
      </w:r>
      <w:proofErr w:type="spellEnd"/>
      <w:r w:rsidR="002B5809" w:rsidRPr="00E3296A">
        <w:rPr>
          <w:sz w:val="28"/>
          <w:szCs w:val="28"/>
          <w:lang w:eastAsia="ru-RU"/>
        </w:rPr>
        <w:t xml:space="preserve">. </w:t>
      </w:r>
      <w:r w:rsidR="00CE7D19" w:rsidRPr="00E3296A">
        <w:rPr>
          <w:sz w:val="28"/>
          <w:szCs w:val="28"/>
          <w:lang w:eastAsia="ru-RU"/>
        </w:rPr>
        <w:t xml:space="preserve">   </w:t>
      </w:r>
      <w:r w:rsidR="002B5809" w:rsidRPr="00E3296A">
        <w:rPr>
          <w:sz w:val="28"/>
          <w:szCs w:val="28"/>
          <w:lang w:eastAsia="ru-RU"/>
        </w:rPr>
        <w:t>Популяционная экология связывает оба эти раздела. </w:t>
      </w:r>
      <w:r w:rsidR="002B5809" w:rsidRPr="00E3296A">
        <w:rPr>
          <w:sz w:val="28"/>
          <w:szCs w:val="28"/>
          <w:lang w:eastAsia="ru-RU"/>
        </w:rPr>
        <w:br/>
      </w:r>
      <w:r w:rsidR="00CE7D19" w:rsidRPr="00E3296A">
        <w:rPr>
          <w:sz w:val="28"/>
          <w:szCs w:val="28"/>
          <w:lang w:eastAsia="ru-RU"/>
        </w:rPr>
        <w:t xml:space="preserve">           </w:t>
      </w:r>
      <w:r w:rsidR="002B5809" w:rsidRPr="00E3296A">
        <w:rPr>
          <w:sz w:val="28"/>
          <w:szCs w:val="28"/>
          <w:lang w:eastAsia="ru-RU"/>
        </w:rPr>
        <w:t>Многие отрасли экологии имеют ярко выраженную практическую направленность. Такова сельскохозяйственная экология, предмет которой — создаваемые человеком сельскохозяйственные экосистемы. </w:t>
      </w:r>
      <w:r w:rsidR="002B5809" w:rsidRPr="00E3296A">
        <w:rPr>
          <w:sz w:val="28"/>
          <w:szCs w:val="28"/>
          <w:lang w:eastAsia="ru-RU"/>
        </w:rPr>
        <w:br/>
        <w:t xml:space="preserve">Влияние природной среды на человеческое общество, особенности урбанизированных биогеоценозов изучает возникшая в середине 20 в. экология человека. Возросшая опасность радиоактивного загрязнения окружающей среды привела к возникновению радиоэкологии. Учение о биосфере разрабатывается в особенно тесном контакте с биогеохимией. Отношения организмов к абиотической и биотической среде в прошлые геологической эпохи, проблемы реконструкции древних </w:t>
      </w:r>
      <w:proofErr w:type="spellStart"/>
      <w:r w:rsidR="002B5809" w:rsidRPr="00E3296A">
        <w:rPr>
          <w:sz w:val="28"/>
          <w:szCs w:val="28"/>
          <w:lang w:eastAsia="ru-RU"/>
        </w:rPr>
        <w:t>ценозов</w:t>
      </w:r>
      <w:proofErr w:type="spellEnd"/>
      <w:r w:rsidR="002B5809" w:rsidRPr="00E3296A">
        <w:rPr>
          <w:sz w:val="28"/>
          <w:szCs w:val="28"/>
          <w:lang w:eastAsia="ru-RU"/>
        </w:rPr>
        <w:t xml:space="preserve"> по ископаемым остаткам составляют предмет палеоэкологии.</w:t>
      </w:r>
    </w:p>
    <w:p w:rsidR="00663E50" w:rsidRPr="00E3296A" w:rsidRDefault="00663E50" w:rsidP="00663E50">
      <w:pPr>
        <w:jc w:val="both"/>
        <w:rPr>
          <w:sz w:val="28"/>
          <w:szCs w:val="28"/>
          <w:lang w:eastAsia="ru-RU"/>
        </w:rPr>
      </w:pPr>
      <w:proofErr w:type="gramStart"/>
      <w:r w:rsidRPr="00E3296A">
        <w:rPr>
          <w:b/>
          <w:sz w:val="28"/>
          <w:szCs w:val="28"/>
          <w:lang w:eastAsia="ru-RU"/>
        </w:rPr>
        <w:t xml:space="preserve">Задание </w:t>
      </w:r>
      <w:r w:rsidR="00F02E0B" w:rsidRPr="00E3296A">
        <w:rPr>
          <w:b/>
          <w:sz w:val="28"/>
          <w:szCs w:val="28"/>
          <w:lang w:eastAsia="ru-RU"/>
        </w:rPr>
        <w:t xml:space="preserve"> 9</w:t>
      </w:r>
      <w:proofErr w:type="gramEnd"/>
      <w:r w:rsidR="00871F38" w:rsidRPr="00E3296A">
        <w:rPr>
          <w:b/>
          <w:sz w:val="28"/>
          <w:szCs w:val="28"/>
          <w:lang w:eastAsia="ru-RU"/>
        </w:rPr>
        <w:t xml:space="preserve">. </w:t>
      </w:r>
      <w:r w:rsidRPr="00E3296A">
        <w:rPr>
          <w:sz w:val="28"/>
          <w:szCs w:val="28"/>
          <w:lang w:eastAsia="ru-RU"/>
        </w:rPr>
        <w:t>Прочитайте предложенный материал. Составьте таблицу основных направлений экологии</w:t>
      </w:r>
      <w:r w:rsidRPr="00E3296A">
        <w:rPr>
          <w:b/>
          <w:sz w:val="28"/>
          <w:szCs w:val="28"/>
          <w:lang w:eastAsia="ru-RU"/>
        </w:rPr>
        <w:t>.</w:t>
      </w:r>
      <w:r w:rsidRPr="00E3296A">
        <w:rPr>
          <w:sz w:val="28"/>
          <w:szCs w:val="28"/>
          <w:lang w:eastAsia="ru-RU"/>
        </w:rPr>
        <w:t xml:space="preserve"> </w:t>
      </w:r>
      <w:r w:rsidR="002B5809" w:rsidRPr="00E3296A">
        <w:rPr>
          <w:sz w:val="28"/>
          <w:szCs w:val="28"/>
          <w:lang w:eastAsia="ru-RU"/>
        </w:rPr>
        <w:t> </w:t>
      </w:r>
    </w:p>
    <w:p w:rsidR="00A97F7B" w:rsidRPr="00E3296A" w:rsidRDefault="00A97F7B" w:rsidP="00B64521">
      <w:pPr>
        <w:rPr>
          <w:b/>
          <w:sz w:val="28"/>
          <w:szCs w:val="28"/>
          <w:lang w:eastAsia="ru-RU"/>
        </w:rPr>
      </w:pPr>
      <w:r w:rsidRPr="00E3296A">
        <w:rPr>
          <w:b/>
          <w:sz w:val="28"/>
          <w:szCs w:val="28"/>
          <w:lang w:eastAsia="ru-RU"/>
        </w:rPr>
        <w:t xml:space="preserve">Задание 10. </w:t>
      </w:r>
      <w:r w:rsidRPr="00E3296A">
        <w:rPr>
          <w:sz w:val="28"/>
          <w:szCs w:val="28"/>
          <w:lang w:eastAsia="ru-RU"/>
        </w:rPr>
        <w:t xml:space="preserve">Найдите в тексте «Законы экологии» термины, выпишите их и </w:t>
      </w:r>
      <w:proofErr w:type="gramStart"/>
      <w:r w:rsidRPr="00E3296A">
        <w:rPr>
          <w:sz w:val="28"/>
          <w:szCs w:val="28"/>
          <w:lang w:eastAsia="ru-RU"/>
        </w:rPr>
        <w:t>определите  значения</w:t>
      </w:r>
      <w:proofErr w:type="gramEnd"/>
      <w:r w:rsidRPr="00E3296A">
        <w:rPr>
          <w:sz w:val="28"/>
          <w:szCs w:val="28"/>
          <w:lang w:eastAsia="ru-RU"/>
        </w:rPr>
        <w:t>.</w:t>
      </w:r>
      <w:r w:rsidR="004A14F9" w:rsidRPr="00E3296A">
        <w:rPr>
          <w:sz w:val="28"/>
          <w:szCs w:val="28"/>
          <w:lang w:eastAsia="ru-RU"/>
        </w:rPr>
        <w:t xml:space="preserve"> Переведите дефиниции на казахский язык.</w:t>
      </w:r>
    </w:p>
    <w:p w:rsidR="00E64853" w:rsidRPr="00E3296A" w:rsidRDefault="00663E50" w:rsidP="00B64521">
      <w:pPr>
        <w:rPr>
          <w:sz w:val="28"/>
          <w:szCs w:val="28"/>
          <w:lang w:eastAsia="ru-RU"/>
        </w:rPr>
      </w:pPr>
      <w:r w:rsidRPr="00E3296A">
        <w:rPr>
          <w:b/>
          <w:sz w:val="28"/>
          <w:szCs w:val="28"/>
          <w:lang w:eastAsia="ru-RU"/>
        </w:rPr>
        <w:t xml:space="preserve">Задание </w:t>
      </w:r>
      <w:r w:rsidR="00F02E0B" w:rsidRPr="00E3296A">
        <w:rPr>
          <w:b/>
          <w:sz w:val="28"/>
          <w:szCs w:val="28"/>
          <w:lang w:eastAsia="ru-RU"/>
        </w:rPr>
        <w:t>1</w:t>
      </w:r>
      <w:r w:rsidR="004A14F9" w:rsidRPr="00E3296A">
        <w:rPr>
          <w:b/>
          <w:sz w:val="28"/>
          <w:szCs w:val="28"/>
          <w:lang w:eastAsia="ru-RU"/>
        </w:rPr>
        <w:t>1</w:t>
      </w:r>
      <w:r w:rsidR="00087098" w:rsidRPr="00E3296A">
        <w:rPr>
          <w:b/>
          <w:sz w:val="28"/>
          <w:szCs w:val="28"/>
          <w:lang w:eastAsia="ru-RU"/>
        </w:rPr>
        <w:t xml:space="preserve">. </w:t>
      </w:r>
      <w:r w:rsidRPr="00E3296A">
        <w:rPr>
          <w:sz w:val="28"/>
          <w:szCs w:val="28"/>
          <w:lang w:eastAsia="ru-RU"/>
        </w:rPr>
        <w:t xml:space="preserve">Внимательно прочитайте текст «Законы экологии». Выпишите </w:t>
      </w:r>
      <w:r w:rsidR="007652FD" w:rsidRPr="00E3296A">
        <w:rPr>
          <w:sz w:val="28"/>
          <w:szCs w:val="28"/>
          <w:lang w:eastAsia="ru-RU"/>
        </w:rPr>
        <w:t xml:space="preserve">названия законов. </w:t>
      </w:r>
    </w:p>
    <w:p w:rsidR="007652FD" w:rsidRPr="00E3296A" w:rsidRDefault="00B81438" w:rsidP="00B64521">
      <w:pPr>
        <w:rPr>
          <w:sz w:val="28"/>
          <w:szCs w:val="28"/>
          <w:lang w:eastAsia="ru-RU"/>
        </w:rPr>
      </w:pPr>
      <w:r w:rsidRPr="00E3296A">
        <w:rPr>
          <w:b/>
          <w:sz w:val="28"/>
          <w:szCs w:val="28"/>
          <w:lang w:eastAsia="ru-RU"/>
        </w:rPr>
        <w:t xml:space="preserve">                                                              </w:t>
      </w:r>
      <w:r w:rsidR="007652FD" w:rsidRPr="00E3296A">
        <w:rPr>
          <w:b/>
          <w:sz w:val="28"/>
          <w:szCs w:val="28"/>
          <w:lang w:eastAsia="ru-RU"/>
        </w:rPr>
        <w:t>Законы экологии</w:t>
      </w:r>
      <w:r w:rsidR="002B5809" w:rsidRPr="00E3296A">
        <w:rPr>
          <w:sz w:val="28"/>
          <w:szCs w:val="28"/>
          <w:lang w:eastAsia="ru-RU"/>
        </w:rPr>
        <w:br/>
      </w:r>
      <w:r w:rsidR="000A002D" w:rsidRPr="00E3296A">
        <w:rPr>
          <w:sz w:val="28"/>
          <w:szCs w:val="28"/>
          <w:lang w:eastAsia="ru-RU"/>
        </w:rPr>
        <w:t xml:space="preserve">           </w:t>
      </w:r>
      <w:r w:rsidR="002B5809" w:rsidRPr="00E3296A">
        <w:rPr>
          <w:sz w:val="28"/>
          <w:szCs w:val="28"/>
          <w:lang w:eastAsia="ru-RU"/>
        </w:rPr>
        <w:t>Как и любая наука, экология выявляет закономерности протекания изучаемых процессов и формулирует их в виде кратких логических и п</w:t>
      </w:r>
      <w:r w:rsidR="00663E50" w:rsidRPr="00E3296A">
        <w:rPr>
          <w:sz w:val="28"/>
          <w:szCs w:val="28"/>
          <w:lang w:eastAsia="ru-RU"/>
        </w:rPr>
        <w:t>роверенных практикой положений -</w:t>
      </w:r>
      <w:r w:rsidR="002B5809" w:rsidRPr="00E3296A">
        <w:rPr>
          <w:sz w:val="28"/>
          <w:szCs w:val="28"/>
          <w:lang w:eastAsia="ru-RU"/>
        </w:rPr>
        <w:t xml:space="preserve"> законов. </w:t>
      </w:r>
      <w:r w:rsidR="002B5809" w:rsidRPr="00E3296A">
        <w:rPr>
          <w:sz w:val="28"/>
          <w:szCs w:val="28"/>
          <w:lang w:eastAsia="ru-RU"/>
        </w:rPr>
        <w:br/>
      </w:r>
      <w:r w:rsidR="00871F38" w:rsidRPr="00E3296A">
        <w:rPr>
          <w:sz w:val="28"/>
          <w:szCs w:val="28"/>
          <w:lang w:eastAsia="ru-RU"/>
        </w:rPr>
        <w:t xml:space="preserve">          </w:t>
      </w:r>
      <w:r w:rsidR="002B5809" w:rsidRPr="00E3296A">
        <w:rPr>
          <w:sz w:val="28"/>
          <w:szCs w:val="28"/>
          <w:lang w:eastAsia="ru-RU"/>
        </w:rPr>
        <w:t>Основные законы эколог</w:t>
      </w:r>
      <w:r w:rsidR="00663E50" w:rsidRPr="00E3296A">
        <w:rPr>
          <w:sz w:val="28"/>
          <w:szCs w:val="28"/>
          <w:lang w:eastAsia="ru-RU"/>
        </w:rPr>
        <w:t>ии: </w:t>
      </w:r>
      <w:r w:rsidR="00663E50" w:rsidRPr="00E3296A">
        <w:rPr>
          <w:sz w:val="28"/>
          <w:szCs w:val="28"/>
          <w:lang w:eastAsia="ru-RU"/>
        </w:rPr>
        <w:br/>
        <w:t>· </w:t>
      </w:r>
      <w:r w:rsidR="002B5809" w:rsidRPr="00E3296A">
        <w:rPr>
          <w:sz w:val="28"/>
          <w:szCs w:val="28"/>
          <w:lang w:eastAsia="ru-RU"/>
        </w:rPr>
        <w:t>Закон не</w:t>
      </w:r>
      <w:r w:rsidR="00663E50" w:rsidRPr="00E3296A">
        <w:rPr>
          <w:sz w:val="28"/>
          <w:szCs w:val="28"/>
          <w:lang w:eastAsia="ru-RU"/>
        </w:rPr>
        <w:t>заменимости биосферы: биосфера -</w:t>
      </w:r>
      <w:r w:rsidR="002B5809" w:rsidRPr="00E3296A">
        <w:rPr>
          <w:sz w:val="28"/>
          <w:szCs w:val="28"/>
          <w:lang w:eastAsia="ru-RU"/>
        </w:rPr>
        <w:t xml:space="preserve"> это единственная система, обеспечивающая устойчивость среды обитания при любых возникающих возмущениях. Нет никаких оснований надеяться на построение искусственных сообществ, обеспечивающих стабилизацию окружающей среды в той же степени, что и естественные сообщес</w:t>
      </w:r>
      <w:r w:rsidR="00663E50" w:rsidRPr="00E3296A">
        <w:rPr>
          <w:sz w:val="28"/>
          <w:szCs w:val="28"/>
          <w:lang w:eastAsia="ru-RU"/>
        </w:rPr>
        <w:t>тва. </w:t>
      </w:r>
      <w:r w:rsidR="00663E50" w:rsidRPr="00E3296A">
        <w:rPr>
          <w:sz w:val="28"/>
          <w:szCs w:val="28"/>
          <w:lang w:eastAsia="ru-RU"/>
        </w:rPr>
        <w:br/>
        <w:t>·  </w:t>
      </w:r>
      <w:r w:rsidR="002B5809" w:rsidRPr="00E3296A">
        <w:rPr>
          <w:sz w:val="28"/>
          <w:szCs w:val="28"/>
          <w:lang w:eastAsia="ru-RU"/>
        </w:rPr>
        <w:t>Закон биогенной миграции атомов (</w:t>
      </w:r>
      <w:proofErr w:type="spellStart"/>
      <w:r w:rsidR="002B5809" w:rsidRPr="00E3296A">
        <w:rPr>
          <w:sz w:val="28"/>
          <w:szCs w:val="28"/>
          <w:lang w:eastAsia="ru-RU"/>
        </w:rPr>
        <w:t>В.И.Вернадского</w:t>
      </w:r>
      <w:proofErr w:type="spellEnd"/>
      <w:r w:rsidR="002B5809" w:rsidRPr="00E3296A">
        <w:rPr>
          <w:sz w:val="28"/>
          <w:szCs w:val="28"/>
          <w:lang w:eastAsia="ru-RU"/>
        </w:rPr>
        <w:t>): миграция химических элементов на земной поверхности и в биосфере в целом осуществляется при непосредственном участии живого вещества — биогенная миграц</w:t>
      </w:r>
      <w:r w:rsidR="00663E50" w:rsidRPr="00E3296A">
        <w:rPr>
          <w:sz w:val="28"/>
          <w:szCs w:val="28"/>
          <w:lang w:eastAsia="ru-RU"/>
        </w:rPr>
        <w:t>ия. </w:t>
      </w:r>
      <w:r w:rsidR="00663E50" w:rsidRPr="00E3296A">
        <w:rPr>
          <w:sz w:val="28"/>
          <w:szCs w:val="28"/>
          <w:lang w:eastAsia="ru-RU"/>
        </w:rPr>
        <w:br/>
        <w:t>· </w:t>
      </w:r>
      <w:r w:rsidR="002B5809" w:rsidRPr="00E3296A">
        <w:rPr>
          <w:sz w:val="28"/>
          <w:szCs w:val="28"/>
          <w:lang w:eastAsia="ru-RU"/>
        </w:rPr>
        <w:t xml:space="preserve">Закон    физико-химического    единства    живого    вещества: </w:t>
      </w:r>
      <w:proofErr w:type="spellStart"/>
      <w:r w:rsidR="002B5809" w:rsidRPr="00E3296A">
        <w:rPr>
          <w:sz w:val="28"/>
          <w:szCs w:val="28"/>
          <w:lang w:eastAsia="ru-RU"/>
        </w:rPr>
        <w:lastRenderedPageBreak/>
        <w:t>общебиосферный</w:t>
      </w:r>
      <w:proofErr w:type="spellEnd"/>
      <w:r w:rsidR="002B5809" w:rsidRPr="00E3296A">
        <w:rPr>
          <w:sz w:val="28"/>
          <w:szCs w:val="28"/>
          <w:lang w:eastAsia="ru-RU"/>
        </w:rPr>
        <w:t xml:space="preserve"> закон — живое вещество физико-химически едино; при всей </w:t>
      </w:r>
      <w:proofErr w:type="spellStart"/>
      <w:r w:rsidR="002B5809" w:rsidRPr="00E3296A">
        <w:rPr>
          <w:sz w:val="28"/>
          <w:szCs w:val="28"/>
          <w:lang w:eastAsia="ru-RU"/>
        </w:rPr>
        <w:t>разнокачественности</w:t>
      </w:r>
      <w:proofErr w:type="spellEnd"/>
      <w:r w:rsidR="002B5809" w:rsidRPr="00E3296A">
        <w:rPr>
          <w:sz w:val="28"/>
          <w:szCs w:val="28"/>
          <w:lang w:eastAsia="ru-RU"/>
        </w:rPr>
        <w:t xml:space="preserve"> живых организмов они настолько физико-химически сходны, что вредное для одних не безразлично для других (например, загрязнител</w:t>
      </w:r>
      <w:r w:rsidR="00663E50" w:rsidRPr="00E3296A">
        <w:rPr>
          <w:sz w:val="28"/>
          <w:szCs w:val="28"/>
          <w:lang w:eastAsia="ru-RU"/>
        </w:rPr>
        <w:t>и). </w:t>
      </w:r>
      <w:r w:rsidR="00663E50" w:rsidRPr="00E3296A">
        <w:rPr>
          <w:sz w:val="28"/>
          <w:szCs w:val="28"/>
          <w:lang w:eastAsia="ru-RU"/>
        </w:rPr>
        <w:br/>
        <w:t>· </w:t>
      </w:r>
      <w:r w:rsidR="002B5809" w:rsidRPr="00E3296A">
        <w:rPr>
          <w:sz w:val="28"/>
          <w:szCs w:val="28"/>
          <w:lang w:eastAsia="ru-RU"/>
        </w:rPr>
        <w:t xml:space="preserve">Принцип </w:t>
      </w:r>
      <w:proofErr w:type="spellStart"/>
      <w:r w:rsidR="002B5809" w:rsidRPr="00E3296A">
        <w:rPr>
          <w:sz w:val="28"/>
          <w:szCs w:val="28"/>
          <w:lang w:eastAsia="ru-RU"/>
        </w:rPr>
        <w:t>Реди</w:t>
      </w:r>
      <w:proofErr w:type="spellEnd"/>
      <w:r w:rsidR="002B5809" w:rsidRPr="00E3296A">
        <w:rPr>
          <w:sz w:val="28"/>
          <w:szCs w:val="28"/>
          <w:lang w:eastAsia="ru-RU"/>
        </w:rPr>
        <w:t>: живое происходит только от живого, между живым и   неживым веществом существует непроходимая граница, хотя и имеется постоянное взаимодейств</w:t>
      </w:r>
      <w:r w:rsidR="00663E50" w:rsidRPr="00E3296A">
        <w:rPr>
          <w:sz w:val="28"/>
          <w:szCs w:val="28"/>
          <w:lang w:eastAsia="ru-RU"/>
        </w:rPr>
        <w:t>ие. </w:t>
      </w:r>
      <w:r w:rsidR="00663E50" w:rsidRPr="00E3296A">
        <w:rPr>
          <w:sz w:val="28"/>
          <w:szCs w:val="28"/>
          <w:lang w:eastAsia="ru-RU"/>
        </w:rPr>
        <w:br/>
        <w:t xml:space="preserve">· </w:t>
      </w:r>
      <w:r w:rsidR="002B5809" w:rsidRPr="00E3296A">
        <w:rPr>
          <w:sz w:val="28"/>
          <w:szCs w:val="28"/>
          <w:lang w:eastAsia="ru-RU"/>
        </w:rPr>
        <w:t>Закон единства «организм – среда»: жизнь развивается в результате  постоянного обмена веществом и информацией на базе потока энергии в  совокупном единстве среды и населяющих ее организм</w:t>
      </w:r>
      <w:r w:rsidR="00663E50" w:rsidRPr="00E3296A">
        <w:rPr>
          <w:sz w:val="28"/>
          <w:szCs w:val="28"/>
          <w:lang w:eastAsia="ru-RU"/>
        </w:rPr>
        <w:t>ов. </w:t>
      </w:r>
      <w:r w:rsidR="00663E50" w:rsidRPr="00E3296A">
        <w:rPr>
          <w:sz w:val="28"/>
          <w:szCs w:val="28"/>
          <w:lang w:eastAsia="ru-RU"/>
        </w:rPr>
        <w:br/>
        <w:t>· </w:t>
      </w:r>
      <w:r w:rsidR="002B5809" w:rsidRPr="00E3296A">
        <w:rPr>
          <w:sz w:val="28"/>
          <w:szCs w:val="28"/>
          <w:lang w:eastAsia="ru-RU"/>
        </w:rPr>
        <w:t xml:space="preserve">Закон </w:t>
      </w:r>
      <w:proofErr w:type="spellStart"/>
      <w:r w:rsidR="002B5809" w:rsidRPr="00E3296A">
        <w:rPr>
          <w:sz w:val="28"/>
          <w:szCs w:val="28"/>
          <w:lang w:eastAsia="ru-RU"/>
        </w:rPr>
        <w:t>однонаправленности</w:t>
      </w:r>
      <w:proofErr w:type="spellEnd"/>
      <w:r w:rsidR="002B5809" w:rsidRPr="00E3296A">
        <w:rPr>
          <w:sz w:val="28"/>
          <w:szCs w:val="28"/>
          <w:lang w:eastAsia="ru-RU"/>
        </w:rPr>
        <w:t xml:space="preserve"> потока энергии: энергия, получаемая сообществом и усваиваемая продуцентами, рассеивается или вместе с их биомассой передается </w:t>
      </w:r>
      <w:proofErr w:type="spellStart"/>
      <w:r w:rsidR="002B5809" w:rsidRPr="00E3296A">
        <w:rPr>
          <w:sz w:val="28"/>
          <w:szCs w:val="28"/>
          <w:lang w:eastAsia="ru-RU"/>
        </w:rPr>
        <w:t>консументам</w:t>
      </w:r>
      <w:proofErr w:type="spellEnd"/>
      <w:r w:rsidR="002B5809" w:rsidRPr="00E3296A">
        <w:rPr>
          <w:sz w:val="28"/>
          <w:szCs w:val="28"/>
          <w:lang w:eastAsia="ru-RU"/>
        </w:rPr>
        <w:t xml:space="preserve">, а затем </w:t>
      </w:r>
      <w:proofErr w:type="spellStart"/>
      <w:r w:rsidR="002B5809" w:rsidRPr="00E3296A">
        <w:rPr>
          <w:sz w:val="28"/>
          <w:szCs w:val="28"/>
          <w:lang w:eastAsia="ru-RU"/>
        </w:rPr>
        <w:t>редуцентам</w:t>
      </w:r>
      <w:proofErr w:type="spellEnd"/>
      <w:r w:rsidR="002B5809" w:rsidRPr="00E3296A">
        <w:rPr>
          <w:sz w:val="28"/>
          <w:szCs w:val="28"/>
          <w:lang w:eastAsia="ru-RU"/>
        </w:rPr>
        <w:t xml:space="preserve"> с падением потока на каждом трофическом уровне; поскольку в обратный поток (от </w:t>
      </w:r>
      <w:proofErr w:type="spellStart"/>
      <w:r w:rsidR="002B5809" w:rsidRPr="00E3296A">
        <w:rPr>
          <w:sz w:val="28"/>
          <w:szCs w:val="28"/>
          <w:lang w:eastAsia="ru-RU"/>
        </w:rPr>
        <w:t>редуцентов</w:t>
      </w:r>
      <w:proofErr w:type="spellEnd"/>
      <w:r w:rsidR="002B5809" w:rsidRPr="00E3296A">
        <w:rPr>
          <w:sz w:val="28"/>
          <w:szCs w:val="28"/>
          <w:lang w:eastAsia="ru-RU"/>
        </w:rPr>
        <w:t xml:space="preserve"> к продуцентам) поступает ничтожное количество изначально вовлеченной энергии (максимум 0,35%) говорить о «круговороте энергии» нельзя; существует лишь круговорот веществ, поддерживаемый потоком энерг</w:t>
      </w:r>
      <w:r w:rsidR="00663E50" w:rsidRPr="00E3296A">
        <w:rPr>
          <w:sz w:val="28"/>
          <w:szCs w:val="28"/>
          <w:lang w:eastAsia="ru-RU"/>
        </w:rPr>
        <w:t>ии. </w:t>
      </w:r>
      <w:r w:rsidR="00663E50" w:rsidRPr="00E3296A">
        <w:rPr>
          <w:sz w:val="28"/>
          <w:szCs w:val="28"/>
          <w:lang w:eastAsia="ru-RU"/>
        </w:rPr>
        <w:br/>
        <w:t>· </w:t>
      </w:r>
      <w:r w:rsidR="002B5809" w:rsidRPr="00E3296A">
        <w:rPr>
          <w:sz w:val="28"/>
          <w:szCs w:val="28"/>
          <w:lang w:eastAsia="ru-RU"/>
        </w:rPr>
        <w:t xml:space="preserve">Закон необратимости эволюции Л. </w:t>
      </w:r>
      <w:proofErr w:type="spellStart"/>
      <w:r w:rsidR="002B5809" w:rsidRPr="00E3296A">
        <w:rPr>
          <w:sz w:val="28"/>
          <w:szCs w:val="28"/>
          <w:lang w:eastAsia="ru-RU"/>
        </w:rPr>
        <w:t>Долло</w:t>
      </w:r>
      <w:proofErr w:type="spellEnd"/>
      <w:r w:rsidR="002B5809" w:rsidRPr="00E3296A">
        <w:rPr>
          <w:sz w:val="28"/>
          <w:szCs w:val="28"/>
          <w:lang w:eastAsia="ru-RU"/>
        </w:rPr>
        <w:t>: организм (популяция, вид) не может вернуться к прежнему состоянию, уже осуществленному в ряду его предков, даже вернувшись в среду их обитания.  </w:t>
      </w:r>
      <w:r w:rsidR="00663E50" w:rsidRPr="00E3296A">
        <w:rPr>
          <w:sz w:val="28"/>
          <w:szCs w:val="28"/>
          <w:lang w:eastAsia="ru-RU"/>
        </w:rPr>
        <w:t>    </w:t>
      </w:r>
      <w:r w:rsidR="00663E50" w:rsidRPr="00E3296A">
        <w:rPr>
          <w:sz w:val="28"/>
          <w:szCs w:val="28"/>
          <w:lang w:eastAsia="ru-RU"/>
        </w:rPr>
        <w:br/>
        <w:t>·  </w:t>
      </w:r>
      <w:r w:rsidR="002B5809" w:rsidRPr="00E3296A">
        <w:rPr>
          <w:sz w:val="28"/>
          <w:szCs w:val="28"/>
          <w:lang w:eastAsia="ru-RU"/>
        </w:rPr>
        <w:t xml:space="preserve">Закон (правило) 10 процентов Р. </w:t>
      </w:r>
      <w:proofErr w:type="spellStart"/>
      <w:r w:rsidR="002B5809" w:rsidRPr="00E3296A">
        <w:rPr>
          <w:sz w:val="28"/>
          <w:szCs w:val="28"/>
          <w:lang w:eastAsia="ru-RU"/>
        </w:rPr>
        <w:t>Линдемана</w:t>
      </w:r>
      <w:proofErr w:type="spellEnd"/>
      <w:r w:rsidR="002B5809" w:rsidRPr="00E3296A">
        <w:rPr>
          <w:sz w:val="28"/>
          <w:szCs w:val="28"/>
          <w:lang w:eastAsia="ru-RU"/>
        </w:rPr>
        <w:t>: среднемаксимальный переход с одного трофического уровня экологической пирамиды на другой 10% энергии (или вещества в энергетическом выражений), как правило, не   ведет к неблагоприятным последствиям для экосистемы и теряющего энергию трофического уро</w:t>
      </w:r>
      <w:r w:rsidR="00663E50" w:rsidRPr="00E3296A">
        <w:rPr>
          <w:sz w:val="28"/>
          <w:szCs w:val="28"/>
          <w:lang w:eastAsia="ru-RU"/>
        </w:rPr>
        <w:t>вня. </w:t>
      </w:r>
      <w:r w:rsidR="00663E50" w:rsidRPr="00E3296A">
        <w:rPr>
          <w:sz w:val="28"/>
          <w:szCs w:val="28"/>
          <w:lang w:eastAsia="ru-RU"/>
        </w:rPr>
        <w:br/>
        <w:t>· </w:t>
      </w:r>
      <w:r w:rsidR="002B5809" w:rsidRPr="00E3296A">
        <w:rPr>
          <w:sz w:val="28"/>
          <w:szCs w:val="28"/>
          <w:lang w:eastAsia="ru-RU"/>
        </w:rPr>
        <w:t xml:space="preserve"> Закон толерантности (В. </w:t>
      </w:r>
      <w:proofErr w:type="spellStart"/>
      <w:r w:rsidR="002B5809" w:rsidRPr="00E3296A">
        <w:rPr>
          <w:sz w:val="28"/>
          <w:szCs w:val="28"/>
          <w:lang w:eastAsia="ru-RU"/>
        </w:rPr>
        <w:t>Шелфорда</w:t>
      </w:r>
      <w:proofErr w:type="spellEnd"/>
      <w:r w:rsidR="002B5809" w:rsidRPr="00E3296A">
        <w:rPr>
          <w:sz w:val="28"/>
          <w:szCs w:val="28"/>
          <w:lang w:eastAsia="ru-RU"/>
        </w:rPr>
        <w:t>): лимитирующим фактором процветания организма (вида) может быть как минимум, так и максимум экологического воздействия, диапазон между которыми определяет величину выносливости (толерантности) организма к данному факто</w:t>
      </w:r>
      <w:r w:rsidR="00663E50" w:rsidRPr="00E3296A">
        <w:rPr>
          <w:sz w:val="28"/>
          <w:szCs w:val="28"/>
          <w:lang w:eastAsia="ru-RU"/>
        </w:rPr>
        <w:t>ру. </w:t>
      </w:r>
      <w:r w:rsidR="00663E50" w:rsidRPr="00E3296A">
        <w:rPr>
          <w:sz w:val="28"/>
          <w:szCs w:val="28"/>
          <w:lang w:eastAsia="ru-RU"/>
        </w:rPr>
        <w:br/>
        <w:t>·  </w:t>
      </w:r>
      <w:r w:rsidR="002B5809" w:rsidRPr="00E3296A">
        <w:rPr>
          <w:sz w:val="28"/>
          <w:szCs w:val="28"/>
          <w:lang w:eastAsia="ru-RU"/>
        </w:rPr>
        <w:t>Закон оптимума: любой экологический фактор имеет определенные пределы положительного влияния на живые организ</w:t>
      </w:r>
      <w:r w:rsidR="00663E50" w:rsidRPr="00E3296A">
        <w:rPr>
          <w:sz w:val="28"/>
          <w:szCs w:val="28"/>
          <w:lang w:eastAsia="ru-RU"/>
        </w:rPr>
        <w:t>мы. </w:t>
      </w:r>
      <w:r w:rsidR="00663E50" w:rsidRPr="00E3296A">
        <w:rPr>
          <w:sz w:val="28"/>
          <w:szCs w:val="28"/>
          <w:lang w:eastAsia="ru-RU"/>
        </w:rPr>
        <w:br/>
        <w:t>·  </w:t>
      </w:r>
      <w:r w:rsidR="002B5809" w:rsidRPr="00E3296A">
        <w:rPr>
          <w:sz w:val="28"/>
          <w:szCs w:val="28"/>
          <w:lang w:eastAsia="ru-RU"/>
        </w:rPr>
        <w:t>Закон ограничивающего фактора (закон минимума Ю. Либиха): наиболее значим тот фактор, который больше всего отклоняется от оптимальных для организма значений; от него зависит в данный момент выживание особей; веществом, присутствующим в минимуме управляется ро</w:t>
      </w:r>
      <w:r w:rsidR="00663E50" w:rsidRPr="00E3296A">
        <w:rPr>
          <w:sz w:val="28"/>
          <w:szCs w:val="28"/>
          <w:lang w:eastAsia="ru-RU"/>
        </w:rPr>
        <w:t>ст. </w:t>
      </w:r>
      <w:r w:rsidR="00663E50" w:rsidRPr="00E3296A">
        <w:rPr>
          <w:sz w:val="28"/>
          <w:szCs w:val="28"/>
          <w:lang w:eastAsia="ru-RU"/>
        </w:rPr>
        <w:br/>
        <w:t>·  </w:t>
      </w:r>
      <w:r w:rsidR="002B5809" w:rsidRPr="00E3296A">
        <w:rPr>
          <w:sz w:val="28"/>
          <w:szCs w:val="28"/>
          <w:lang w:eastAsia="ru-RU"/>
        </w:rPr>
        <w:t xml:space="preserve">Закон (принцип) исключения </w:t>
      </w:r>
      <w:proofErr w:type="spellStart"/>
      <w:r w:rsidR="002B5809" w:rsidRPr="00E3296A">
        <w:rPr>
          <w:sz w:val="28"/>
          <w:szCs w:val="28"/>
          <w:lang w:eastAsia="ru-RU"/>
        </w:rPr>
        <w:t>Гаузе</w:t>
      </w:r>
      <w:proofErr w:type="spellEnd"/>
      <w:r w:rsidR="002B5809" w:rsidRPr="00E3296A">
        <w:rPr>
          <w:sz w:val="28"/>
          <w:szCs w:val="28"/>
          <w:lang w:eastAsia="ru-RU"/>
        </w:rPr>
        <w:t>: два вида не могут существовать в одной и той же местности, если их экологические потребности идентичны, т.е. если они занимают одну и ту же экологическую ни</w:t>
      </w:r>
      <w:r w:rsidR="00663E50" w:rsidRPr="00E3296A">
        <w:rPr>
          <w:sz w:val="28"/>
          <w:szCs w:val="28"/>
          <w:lang w:eastAsia="ru-RU"/>
        </w:rPr>
        <w:t>шу. </w:t>
      </w:r>
      <w:r w:rsidR="00663E50" w:rsidRPr="00E3296A">
        <w:rPr>
          <w:sz w:val="28"/>
          <w:szCs w:val="28"/>
          <w:lang w:eastAsia="ru-RU"/>
        </w:rPr>
        <w:br/>
        <w:t>·  </w:t>
      </w:r>
      <w:r w:rsidR="00C80C5F" w:rsidRPr="00E3296A">
        <w:rPr>
          <w:sz w:val="28"/>
          <w:szCs w:val="28"/>
          <w:lang w:eastAsia="ru-RU"/>
        </w:rPr>
        <w:t xml:space="preserve">«Законы» экологии Барри </w:t>
      </w:r>
      <w:r w:rsidR="002B5809" w:rsidRPr="00E3296A">
        <w:rPr>
          <w:sz w:val="28"/>
          <w:szCs w:val="28"/>
          <w:lang w:eastAsia="ru-RU"/>
        </w:rPr>
        <w:t xml:space="preserve"> Коммонера:  1) все связано со всем; 2) все должно куда-то деваться; </w:t>
      </w:r>
      <w:r w:rsidR="00842B97" w:rsidRPr="00E3296A">
        <w:rPr>
          <w:sz w:val="28"/>
          <w:szCs w:val="28"/>
          <w:lang w:eastAsia="ru-RU"/>
        </w:rPr>
        <w:t xml:space="preserve"> </w:t>
      </w:r>
      <w:r w:rsidR="002B5809" w:rsidRPr="00E3296A">
        <w:rPr>
          <w:sz w:val="28"/>
          <w:szCs w:val="28"/>
          <w:lang w:eastAsia="ru-RU"/>
        </w:rPr>
        <w:t>3) природа «знает» лучше; 4) ничто не дается даром. </w:t>
      </w:r>
    </w:p>
    <w:p w:rsidR="007652FD" w:rsidRPr="00E3296A" w:rsidRDefault="007652FD" w:rsidP="007652FD">
      <w:pPr>
        <w:jc w:val="both"/>
        <w:rPr>
          <w:bCs/>
          <w:sz w:val="28"/>
          <w:szCs w:val="28"/>
          <w:lang w:eastAsia="ru-RU"/>
        </w:rPr>
      </w:pPr>
      <w:r w:rsidRPr="00E3296A">
        <w:rPr>
          <w:b/>
          <w:sz w:val="28"/>
          <w:szCs w:val="28"/>
          <w:lang w:eastAsia="ru-RU"/>
        </w:rPr>
        <w:t xml:space="preserve">Задание </w:t>
      </w:r>
      <w:r w:rsidR="00B64521" w:rsidRPr="00E3296A">
        <w:rPr>
          <w:b/>
          <w:sz w:val="28"/>
          <w:szCs w:val="28"/>
          <w:lang w:eastAsia="ru-RU"/>
        </w:rPr>
        <w:t>1</w:t>
      </w:r>
      <w:r w:rsidR="00842B97" w:rsidRPr="00E3296A">
        <w:rPr>
          <w:b/>
          <w:sz w:val="28"/>
          <w:szCs w:val="28"/>
          <w:lang w:eastAsia="ru-RU"/>
        </w:rPr>
        <w:t>2</w:t>
      </w:r>
      <w:r w:rsidR="00087098" w:rsidRPr="00E3296A">
        <w:rPr>
          <w:b/>
          <w:sz w:val="28"/>
          <w:szCs w:val="28"/>
          <w:lang w:eastAsia="ru-RU"/>
        </w:rPr>
        <w:t xml:space="preserve">. </w:t>
      </w:r>
      <w:r w:rsidRPr="00E3296A">
        <w:rPr>
          <w:bCs/>
          <w:sz w:val="28"/>
          <w:szCs w:val="28"/>
          <w:lang w:eastAsia="ru-RU"/>
        </w:rPr>
        <w:t xml:space="preserve">Какие </w:t>
      </w:r>
      <w:r w:rsidR="00122453" w:rsidRPr="00E3296A">
        <w:rPr>
          <w:bCs/>
          <w:sz w:val="28"/>
          <w:szCs w:val="28"/>
          <w:lang w:eastAsia="ru-RU"/>
        </w:rPr>
        <w:t xml:space="preserve">экологические </w:t>
      </w:r>
      <w:r w:rsidRPr="00E3296A">
        <w:rPr>
          <w:bCs/>
          <w:sz w:val="28"/>
          <w:szCs w:val="28"/>
          <w:lang w:eastAsia="ru-RU"/>
        </w:rPr>
        <w:t>законы, по вашему мнению, наиболее актуальны</w:t>
      </w:r>
      <w:r w:rsidR="00122453" w:rsidRPr="00E3296A">
        <w:rPr>
          <w:bCs/>
          <w:sz w:val="28"/>
          <w:szCs w:val="28"/>
          <w:lang w:eastAsia="ru-RU"/>
        </w:rPr>
        <w:t xml:space="preserve"> в настоящее время</w:t>
      </w:r>
      <w:r w:rsidRPr="00E3296A">
        <w:rPr>
          <w:bCs/>
          <w:sz w:val="28"/>
          <w:szCs w:val="28"/>
          <w:lang w:eastAsia="ru-RU"/>
        </w:rPr>
        <w:t>?</w:t>
      </w:r>
      <w:r w:rsidR="00B64521" w:rsidRPr="00E3296A">
        <w:rPr>
          <w:bCs/>
          <w:sz w:val="28"/>
          <w:szCs w:val="28"/>
          <w:lang w:eastAsia="ru-RU"/>
        </w:rPr>
        <w:t xml:space="preserve"> Аргументируйте свое мнение.</w:t>
      </w:r>
    </w:p>
    <w:p w:rsidR="00531043" w:rsidRPr="00E3296A" w:rsidRDefault="007652FD" w:rsidP="007652FD">
      <w:pPr>
        <w:jc w:val="both"/>
        <w:rPr>
          <w:bCs/>
          <w:sz w:val="28"/>
          <w:szCs w:val="28"/>
          <w:lang w:eastAsia="ru-RU"/>
        </w:rPr>
      </w:pPr>
      <w:r w:rsidRPr="00E3296A">
        <w:rPr>
          <w:b/>
          <w:bCs/>
          <w:sz w:val="28"/>
          <w:szCs w:val="28"/>
          <w:lang w:eastAsia="ru-RU"/>
        </w:rPr>
        <w:t xml:space="preserve">Задание </w:t>
      </w:r>
      <w:r w:rsidR="00A97F7B" w:rsidRPr="00E3296A">
        <w:rPr>
          <w:b/>
          <w:bCs/>
          <w:sz w:val="28"/>
          <w:szCs w:val="28"/>
          <w:lang w:eastAsia="ru-RU"/>
        </w:rPr>
        <w:t>1</w:t>
      </w:r>
      <w:r w:rsidR="00842B97" w:rsidRPr="00E3296A">
        <w:rPr>
          <w:b/>
          <w:bCs/>
          <w:sz w:val="28"/>
          <w:szCs w:val="28"/>
          <w:lang w:eastAsia="ru-RU"/>
        </w:rPr>
        <w:t>3</w:t>
      </w:r>
      <w:r w:rsidR="00087098" w:rsidRPr="00E3296A">
        <w:rPr>
          <w:b/>
          <w:bCs/>
          <w:sz w:val="28"/>
          <w:szCs w:val="28"/>
          <w:lang w:eastAsia="ru-RU"/>
        </w:rPr>
        <w:t xml:space="preserve">. </w:t>
      </w:r>
      <w:r w:rsidRPr="00E3296A">
        <w:rPr>
          <w:bCs/>
          <w:sz w:val="28"/>
          <w:szCs w:val="28"/>
          <w:lang w:eastAsia="ru-RU"/>
        </w:rPr>
        <w:t>Прочита</w:t>
      </w:r>
      <w:r w:rsidR="00122453" w:rsidRPr="00E3296A">
        <w:rPr>
          <w:bCs/>
          <w:sz w:val="28"/>
          <w:szCs w:val="28"/>
          <w:lang w:eastAsia="ru-RU"/>
        </w:rPr>
        <w:t>йте</w:t>
      </w:r>
      <w:r w:rsidRPr="00E3296A">
        <w:rPr>
          <w:bCs/>
          <w:sz w:val="28"/>
          <w:szCs w:val="28"/>
          <w:lang w:eastAsia="ru-RU"/>
        </w:rPr>
        <w:t xml:space="preserve"> текст</w:t>
      </w:r>
      <w:r w:rsidR="00365916" w:rsidRPr="00E3296A">
        <w:rPr>
          <w:bCs/>
          <w:sz w:val="28"/>
          <w:szCs w:val="28"/>
          <w:lang w:eastAsia="ru-RU"/>
        </w:rPr>
        <w:t xml:space="preserve"> «Организм и среда»</w:t>
      </w:r>
      <w:r w:rsidRPr="00E3296A">
        <w:rPr>
          <w:bCs/>
          <w:sz w:val="28"/>
          <w:szCs w:val="28"/>
          <w:lang w:eastAsia="ru-RU"/>
        </w:rPr>
        <w:t xml:space="preserve">, </w:t>
      </w:r>
      <w:r w:rsidR="00122453" w:rsidRPr="00E3296A">
        <w:rPr>
          <w:bCs/>
          <w:sz w:val="28"/>
          <w:szCs w:val="28"/>
          <w:lang w:eastAsia="ru-RU"/>
        </w:rPr>
        <w:t>переведите его на казахский язык.</w:t>
      </w:r>
      <w:r w:rsidR="0007220C" w:rsidRPr="00E3296A">
        <w:rPr>
          <w:bCs/>
          <w:sz w:val="28"/>
          <w:szCs w:val="28"/>
          <w:lang w:eastAsia="ru-RU"/>
        </w:rPr>
        <w:t xml:space="preserve"> </w:t>
      </w:r>
      <w:r w:rsidR="00122453" w:rsidRPr="00E3296A">
        <w:rPr>
          <w:bCs/>
          <w:sz w:val="28"/>
          <w:szCs w:val="28"/>
          <w:lang w:eastAsia="ru-RU"/>
        </w:rPr>
        <w:t>Р</w:t>
      </w:r>
      <w:r w:rsidRPr="00E3296A">
        <w:rPr>
          <w:bCs/>
          <w:sz w:val="28"/>
          <w:szCs w:val="28"/>
          <w:lang w:eastAsia="ru-RU"/>
        </w:rPr>
        <w:t xml:space="preserve">азделите </w:t>
      </w:r>
      <w:r w:rsidR="00122453" w:rsidRPr="00E3296A">
        <w:rPr>
          <w:bCs/>
          <w:sz w:val="28"/>
          <w:szCs w:val="28"/>
          <w:lang w:eastAsia="ru-RU"/>
        </w:rPr>
        <w:t xml:space="preserve">текст </w:t>
      </w:r>
      <w:r w:rsidRPr="00E3296A">
        <w:rPr>
          <w:bCs/>
          <w:sz w:val="28"/>
          <w:szCs w:val="28"/>
          <w:lang w:eastAsia="ru-RU"/>
        </w:rPr>
        <w:t>на абзацы</w:t>
      </w:r>
      <w:r w:rsidR="00122453" w:rsidRPr="00E3296A">
        <w:rPr>
          <w:bCs/>
          <w:sz w:val="28"/>
          <w:szCs w:val="28"/>
          <w:lang w:eastAsia="ru-RU"/>
        </w:rPr>
        <w:t>,</w:t>
      </w:r>
      <w:r w:rsidRPr="00E3296A">
        <w:rPr>
          <w:bCs/>
          <w:sz w:val="28"/>
          <w:szCs w:val="28"/>
          <w:lang w:eastAsia="ru-RU"/>
        </w:rPr>
        <w:t xml:space="preserve"> </w:t>
      </w:r>
      <w:r w:rsidR="00122453" w:rsidRPr="00E3296A">
        <w:rPr>
          <w:bCs/>
          <w:sz w:val="28"/>
          <w:szCs w:val="28"/>
          <w:lang w:eastAsia="ru-RU"/>
        </w:rPr>
        <w:t>о</w:t>
      </w:r>
      <w:r w:rsidRPr="00E3296A">
        <w:rPr>
          <w:bCs/>
          <w:sz w:val="28"/>
          <w:szCs w:val="28"/>
          <w:lang w:eastAsia="ru-RU"/>
        </w:rPr>
        <w:t xml:space="preserve">бъясните </w:t>
      </w:r>
      <w:r w:rsidR="00AB7D1C" w:rsidRPr="00E3296A">
        <w:rPr>
          <w:bCs/>
          <w:sz w:val="28"/>
          <w:szCs w:val="28"/>
          <w:lang w:eastAsia="ru-RU"/>
        </w:rPr>
        <w:t xml:space="preserve">его </w:t>
      </w:r>
      <w:r w:rsidRPr="00E3296A">
        <w:rPr>
          <w:bCs/>
          <w:sz w:val="28"/>
          <w:szCs w:val="28"/>
          <w:lang w:eastAsia="ru-RU"/>
        </w:rPr>
        <w:t>абзацное членение</w:t>
      </w:r>
      <w:r w:rsidR="00AB7D1C" w:rsidRPr="00E3296A">
        <w:rPr>
          <w:bCs/>
          <w:sz w:val="28"/>
          <w:szCs w:val="28"/>
          <w:lang w:eastAsia="ru-RU"/>
        </w:rPr>
        <w:t>.</w:t>
      </w:r>
      <w:r w:rsidRPr="00E3296A">
        <w:rPr>
          <w:bCs/>
          <w:sz w:val="28"/>
          <w:szCs w:val="28"/>
          <w:lang w:eastAsia="ru-RU"/>
        </w:rPr>
        <w:t xml:space="preserve"> Ответьте на вопрос, </w:t>
      </w:r>
      <w:r w:rsidR="00531043" w:rsidRPr="00E3296A">
        <w:rPr>
          <w:bCs/>
          <w:sz w:val="28"/>
          <w:szCs w:val="28"/>
          <w:lang w:eastAsia="ru-RU"/>
        </w:rPr>
        <w:t>насколько важно деление текста на абзацы.</w:t>
      </w:r>
    </w:p>
    <w:p w:rsidR="00E3296A" w:rsidRDefault="002B5809" w:rsidP="007652FD">
      <w:pPr>
        <w:jc w:val="both"/>
        <w:rPr>
          <w:b/>
          <w:bCs/>
          <w:sz w:val="28"/>
          <w:szCs w:val="28"/>
          <w:lang w:eastAsia="ru-RU"/>
        </w:rPr>
      </w:pPr>
      <w:r w:rsidRPr="00E3296A">
        <w:rPr>
          <w:b/>
          <w:bCs/>
          <w:sz w:val="28"/>
          <w:szCs w:val="28"/>
          <w:lang w:eastAsia="ru-RU"/>
        </w:rPr>
        <w:lastRenderedPageBreak/>
        <w:t>Организм и среда </w:t>
      </w:r>
    </w:p>
    <w:p w:rsidR="00E3296A" w:rsidRDefault="00122453" w:rsidP="007652FD">
      <w:pPr>
        <w:jc w:val="both"/>
        <w:rPr>
          <w:sz w:val="28"/>
          <w:szCs w:val="28"/>
          <w:lang w:eastAsia="ru-RU"/>
        </w:rPr>
      </w:pPr>
      <w:r w:rsidRPr="00E3296A">
        <w:rPr>
          <w:sz w:val="28"/>
          <w:szCs w:val="28"/>
          <w:lang w:eastAsia="ru-RU"/>
        </w:rPr>
        <w:t xml:space="preserve">           </w:t>
      </w:r>
      <w:r w:rsidR="002B5809" w:rsidRPr="00E3296A">
        <w:rPr>
          <w:sz w:val="28"/>
          <w:szCs w:val="28"/>
          <w:lang w:eastAsia="ru-RU"/>
        </w:rPr>
        <w:t>Основная задача экологии в наст</w:t>
      </w:r>
      <w:r w:rsidR="007652FD" w:rsidRPr="00E3296A">
        <w:rPr>
          <w:sz w:val="28"/>
          <w:szCs w:val="28"/>
          <w:lang w:eastAsia="ru-RU"/>
        </w:rPr>
        <w:t>оящее время -</w:t>
      </w:r>
      <w:r w:rsidR="002B5809" w:rsidRPr="00E3296A">
        <w:rPr>
          <w:sz w:val="28"/>
          <w:szCs w:val="28"/>
          <w:lang w:eastAsia="ru-RU"/>
        </w:rPr>
        <w:t xml:space="preserve"> детальное изучение среды обитания различн</w:t>
      </w:r>
      <w:r w:rsidR="007652FD" w:rsidRPr="00E3296A">
        <w:rPr>
          <w:sz w:val="28"/>
          <w:szCs w:val="28"/>
          <w:lang w:eastAsia="ru-RU"/>
        </w:rPr>
        <w:t>ых организмов</w:t>
      </w:r>
      <w:r w:rsidR="00531043" w:rsidRPr="00E3296A">
        <w:rPr>
          <w:sz w:val="28"/>
          <w:szCs w:val="28"/>
          <w:lang w:eastAsia="ru-RU"/>
        </w:rPr>
        <w:t xml:space="preserve"> количественными методами</w:t>
      </w:r>
      <w:r w:rsidR="007652FD" w:rsidRPr="00E3296A">
        <w:rPr>
          <w:sz w:val="28"/>
          <w:szCs w:val="28"/>
          <w:lang w:eastAsia="ru-RU"/>
        </w:rPr>
        <w:t>. </w:t>
      </w:r>
    </w:p>
    <w:p w:rsidR="00E3296A" w:rsidRDefault="007652FD" w:rsidP="007652FD">
      <w:pPr>
        <w:jc w:val="both"/>
        <w:rPr>
          <w:sz w:val="28"/>
          <w:szCs w:val="28"/>
          <w:lang w:eastAsia="ru-RU"/>
        </w:rPr>
      </w:pPr>
      <w:r w:rsidRPr="00E3296A">
        <w:rPr>
          <w:sz w:val="28"/>
          <w:szCs w:val="28"/>
          <w:lang w:eastAsia="ru-RU"/>
        </w:rPr>
        <w:t>Среда обитания -</w:t>
      </w:r>
      <w:r w:rsidR="002B5809" w:rsidRPr="00E3296A">
        <w:rPr>
          <w:sz w:val="28"/>
          <w:szCs w:val="28"/>
          <w:lang w:eastAsia="ru-RU"/>
        </w:rPr>
        <w:t xml:space="preserve"> это та часть природы, которая окружает живой организм и с которой он непосредственно взаимодействует. Составные части и свойства среды многообразны и изменчивы. Любое живое существо живет в сложном и меняющемся мире, постоянно приспосабливаясь к нему и регулируя свою жизнедеятельность в соответствии с его изменениями. </w:t>
      </w:r>
    </w:p>
    <w:p w:rsidR="007652FD" w:rsidRPr="00E3296A" w:rsidRDefault="002B5809" w:rsidP="007652FD">
      <w:pPr>
        <w:jc w:val="both"/>
        <w:rPr>
          <w:sz w:val="28"/>
          <w:szCs w:val="28"/>
          <w:lang w:eastAsia="ru-RU"/>
        </w:rPr>
      </w:pPr>
      <w:r w:rsidRPr="00E3296A">
        <w:rPr>
          <w:sz w:val="28"/>
          <w:szCs w:val="28"/>
          <w:lang w:eastAsia="ru-RU"/>
        </w:rPr>
        <w:t>На нашей планете живые организмы освоили четыре основные среды обитания, сильно различающиеся по специфике условий. Водная среда была первой, в которой возникла и распространилась жизнь. В последующем живые организмы овладели наземно-воздушной средой, создали и заселили почву. Четвертой спе</w:t>
      </w:r>
      <w:r w:rsidRPr="00E3296A">
        <w:rPr>
          <w:sz w:val="28"/>
          <w:szCs w:val="28"/>
          <w:lang w:eastAsia="ru-RU"/>
        </w:rPr>
        <w:softHyphen/>
        <w:t>цифической средой жизни стали сами живые организмы, каждый из которых пред</w:t>
      </w:r>
      <w:r w:rsidRPr="00E3296A">
        <w:rPr>
          <w:sz w:val="28"/>
          <w:szCs w:val="28"/>
          <w:lang w:eastAsia="ru-RU"/>
        </w:rPr>
        <w:softHyphen/>
        <w:t>ставляет собой целый мир для населяющих</w:t>
      </w:r>
      <w:r w:rsidR="00A75893" w:rsidRPr="00E3296A">
        <w:rPr>
          <w:sz w:val="28"/>
          <w:szCs w:val="28"/>
          <w:lang w:eastAsia="ru-RU"/>
        </w:rPr>
        <w:t xml:space="preserve"> его паразитов или симбионтов. </w:t>
      </w:r>
      <w:r w:rsidRPr="00E3296A">
        <w:rPr>
          <w:sz w:val="28"/>
          <w:szCs w:val="28"/>
          <w:lang w:eastAsia="ru-RU"/>
        </w:rPr>
        <w:t>Приспособления организмов к среде носят название адапт</w:t>
      </w:r>
      <w:r w:rsidR="00906208" w:rsidRPr="00E3296A">
        <w:rPr>
          <w:sz w:val="28"/>
          <w:szCs w:val="28"/>
          <w:lang w:eastAsia="ru-RU"/>
        </w:rPr>
        <w:t>аций. Способность к адаптациям -</w:t>
      </w:r>
      <w:r w:rsidRPr="00E3296A">
        <w:rPr>
          <w:sz w:val="28"/>
          <w:szCs w:val="28"/>
          <w:lang w:eastAsia="ru-RU"/>
        </w:rPr>
        <w:t xml:space="preserve"> одно из основных свойств жизни вообще, так как обеспечивает самую возможность ее существования, возможность организмов выживать и размножаться. Адаптации проявляются на разных уровнях: от биохимии клеток и поведения отдельных организмов до строения и функционирования сообществ и </w:t>
      </w:r>
      <w:hyperlink r:id="rId25" w:history="1">
        <w:r w:rsidRPr="00E3296A">
          <w:rPr>
            <w:sz w:val="28"/>
            <w:szCs w:val="28"/>
            <w:lang w:eastAsia="ru-RU"/>
          </w:rPr>
          <w:t>экологических систем</w:t>
        </w:r>
      </w:hyperlink>
      <w:r w:rsidRPr="00E3296A">
        <w:rPr>
          <w:sz w:val="28"/>
          <w:szCs w:val="28"/>
          <w:lang w:eastAsia="ru-RU"/>
        </w:rPr>
        <w:t>. Адаптации возникают и изм</w:t>
      </w:r>
      <w:r w:rsidR="00906208" w:rsidRPr="00E3296A">
        <w:rPr>
          <w:sz w:val="28"/>
          <w:szCs w:val="28"/>
          <w:lang w:eastAsia="ru-RU"/>
        </w:rPr>
        <w:t>еняются в ходе эволюции видов. </w:t>
      </w:r>
      <w:r w:rsidRPr="00E3296A">
        <w:rPr>
          <w:sz w:val="28"/>
          <w:szCs w:val="28"/>
          <w:lang w:eastAsia="ru-RU"/>
        </w:rPr>
        <w:t>Отдельные свойства или элементы среды, воздействующие на организмы, называются экологическими факторами. Факторы среды многообразны. Они могут быть необходимы или, наоборот, вредны для живых существ, способствовать или препятствовать выживанию и размножению.</w:t>
      </w:r>
    </w:p>
    <w:p w:rsidR="0007220C" w:rsidRPr="00E3296A" w:rsidRDefault="0007220C" w:rsidP="007652FD">
      <w:pPr>
        <w:jc w:val="both"/>
        <w:rPr>
          <w:bCs/>
          <w:sz w:val="28"/>
          <w:szCs w:val="28"/>
          <w:lang w:eastAsia="ru-RU"/>
        </w:rPr>
      </w:pPr>
      <w:r w:rsidRPr="00E3296A">
        <w:rPr>
          <w:b/>
          <w:bCs/>
          <w:sz w:val="28"/>
          <w:szCs w:val="28"/>
          <w:lang w:eastAsia="ru-RU"/>
        </w:rPr>
        <w:t xml:space="preserve">Задание </w:t>
      </w:r>
      <w:r w:rsidR="00A97F7B" w:rsidRPr="00E3296A">
        <w:rPr>
          <w:b/>
          <w:bCs/>
          <w:sz w:val="28"/>
          <w:szCs w:val="28"/>
          <w:lang w:eastAsia="ru-RU"/>
        </w:rPr>
        <w:t>1</w:t>
      </w:r>
      <w:r w:rsidR="00433F83" w:rsidRPr="00E3296A">
        <w:rPr>
          <w:b/>
          <w:bCs/>
          <w:sz w:val="28"/>
          <w:szCs w:val="28"/>
          <w:lang w:eastAsia="ru-RU"/>
        </w:rPr>
        <w:t>4</w:t>
      </w:r>
      <w:r w:rsidRPr="00E3296A">
        <w:rPr>
          <w:b/>
          <w:bCs/>
          <w:sz w:val="28"/>
          <w:szCs w:val="28"/>
          <w:lang w:eastAsia="ru-RU"/>
        </w:rPr>
        <w:t xml:space="preserve">. </w:t>
      </w:r>
      <w:r w:rsidR="00433F83" w:rsidRPr="00E3296A">
        <w:rPr>
          <w:bCs/>
          <w:sz w:val="28"/>
          <w:szCs w:val="28"/>
          <w:lang w:eastAsia="ru-RU"/>
        </w:rPr>
        <w:t xml:space="preserve">Сформулируйте определение термина </w:t>
      </w:r>
      <w:r w:rsidR="00433F83" w:rsidRPr="00E3296A">
        <w:rPr>
          <w:bCs/>
          <w:i/>
          <w:sz w:val="28"/>
          <w:szCs w:val="28"/>
          <w:lang w:eastAsia="ru-RU"/>
        </w:rPr>
        <w:t>адаптация</w:t>
      </w:r>
      <w:r w:rsidR="00433F83" w:rsidRPr="00E3296A">
        <w:rPr>
          <w:bCs/>
          <w:sz w:val="28"/>
          <w:szCs w:val="28"/>
          <w:lang w:eastAsia="ru-RU"/>
        </w:rPr>
        <w:t>. Образуйте от него новые слова, составьте предложения с существительным, глаголом и прилагательным.</w:t>
      </w:r>
    </w:p>
    <w:p w:rsidR="007652FD" w:rsidRPr="00E3296A" w:rsidRDefault="00A75893" w:rsidP="007652FD">
      <w:pPr>
        <w:jc w:val="both"/>
        <w:rPr>
          <w:sz w:val="28"/>
          <w:szCs w:val="28"/>
          <w:lang w:eastAsia="ru-RU"/>
        </w:rPr>
      </w:pPr>
      <w:r w:rsidRPr="00E3296A">
        <w:rPr>
          <w:b/>
          <w:sz w:val="28"/>
          <w:szCs w:val="28"/>
          <w:lang w:eastAsia="ru-RU"/>
        </w:rPr>
        <w:t xml:space="preserve">Задание </w:t>
      </w:r>
      <w:r w:rsidR="0069212B" w:rsidRPr="00E3296A">
        <w:rPr>
          <w:b/>
          <w:sz w:val="28"/>
          <w:szCs w:val="28"/>
          <w:lang w:eastAsia="ru-RU"/>
        </w:rPr>
        <w:t xml:space="preserve">15. </w:t>
      </w:r>
      <w:r w:rsidRPr="00E3296A">
        <w:rPr>
          <w:sz w:val="28"/>
          <w:szCs w:val="28"/>
          <w:lang w:eastAsia="ru-RU"/>
        </w:rPr>
        <w:t>Прочитайте текст. Составьте таблицу экологических факторов.</w:t>
      </w:r>
    </w:p>
    <w:p w:rsidR="007652FD" w:rsidRPr="00E3296A" w:rsidRDefault="00531043" w:rsidP="00A75893">
      <w:pPr>
        <w:jc w:val="center"/>
        <w:rPr>
          <w:b/>
          <w:sz w:val="28"/>
          <w:szCs w:val="28"/>
          <w:lang w:eastAsia="ru-RU"/>
        </w:rPr>
      </w:pPr>
      <w:r w:rsidRPr="00E3296A">
        <w:rPr>
          <w:b/>
          <w:sz w:val="28"/>
          <w:szCs w:val="28"/>
          <w:lang w:eastAsia="ru-RU"/>
        </w:rPr>
        <w:t>Экологические факторы</w:t>
      </w:r>
    </w:p>
    <w:p w:rsidR="00E3296A" w:rsidRDefault="002B5809" w:rsidP="007652FD">
      <w:pPr>
        <w:jc w:val="both"/>
        <w:rPr>
          <w:sz w:val="28"/>
          <w:szCs w:val="28"/>
          <w:lang w:eastAsia="ru-RU"/>
        </w:rPr>
      </w:pPr>
      <w:r w:rsidRPr="00E3296A">
        <w:rPr>
          <w:sz w:val="28"/>
          <w:szCs w:val="28"/>
          <w:lang w:eastAsia="ru-RU"/>
        </w:rPr>
        <w:t xml:space="preserve"> </w:t>
      </w:r>
      <w:r w:rsidR="00A75893" w:rsidRPr="00E3296A">
        <w:rPr>
          <w:sz w:val="28"/>
          <w:szCs w:val="28"/>
          <w:lang w:eastAsia="ru-RU"/>
        </w:rPr>
        <w:t xml:space="preserve">         </w:t>
      </w:r>
      <w:r w:rsidRPr="00E3296A">
        <w:rPr>
          <w:sz w:val="28"/>
          <w:szCs w:val="28"/>
          <w:lang w:eastAsia="ru-RU"/>
        </w:rPr>
        <w:t xml:space="preserve">Экологические факторы имеют разную природу и специфику действия. </w:t>
      </w:r>
      <w:r w:rsidR="00D135A3" w:rsidRPr="00E3296A">
        <w:rPr>
          <w:sz w:val="28"/>
          <w:szCs w:val="28"/>
          <w:lang w:eastAsia="ru-RU"/>
        </w:rPr>
        <w:t xml:space="preserve">Они </w:t>
      </w:r>
      <w:r w:rsidRPr="00E3296A">
        <w:rPr>
          <w:sz w:val="28"/>
          <w:szCs w:val="28"/>
          <w:lang w:eastAsia="ru-RU"/>
        </w:rPr>
        <w:t xml:space="preserve">делятся на биотические, </w:t>
      </w:r>
      <w:proofErr w:type="gramStart"/>
      <w:r w:rsidRPr="00E3296A">
        <w:rPr>
          <w:sz w:val="28"/>
          <w:szCs w:val="28"/>
          <w:lang w:eastAsia="ru-RU"/>
        </w:rPr>
        <w:t>абиотические  и</w:t>
      </w:r>
      <w:proofErr w:type="gramEnd"/>
      <w:r w:rsidRPr="00E3296A">
        <w:rPr>
          <w:sz w:val="28"/>
          <w:szCs w:val="28"/>
          <w:lang w:eastAsia="ru-RU"/>
        </w:rPr>
        <w:t xml:space="preserve"> антропог</w:t>
      </w:r>
      <w:r w:rsidR="004D7C62" w:rsidRPr="00E3296A">
        <w:rPr>
          <w:sz w:val="28"/>
          <w:szCs w:val="28"/>
          <w:lang w:eastAsia="ru-RU"/>
        </w:rPr>
        <w:t>енные. </w:t>
      </w:r>
      <w:r w:rsidR="004D7C62" w:rsidRPr="00E3296A">
        <w:rPr>
          <w:sz w:val="28"/>
          <w:szCs w:val="28"/>
          <w:lang w:eastAsia="ru-RU"/>
        </w:rPr>
        <w:br/>
        <w:t>1) Биотические факторы -</w:t>
      </w:r>
      <w:r w:rsidRPr="00E3296A">
        <w:rPr>
          <w:sz w:val="28"/>
          <w:szCs w:val="28"/>
          <w:lang w:eastAsia="ru-RU"/>
        </w:rPr>
        <w:t xml:space="preserve"> это формы воздействия живых существ </w:t>
      </w:r>
      <w:r w:rsidR="004D7C62" w:rsidRPr="00E3296A">
        <w:rPr>
          <w:sz w:val="28"/>
          <w:szCs w:val="28"/>
          <w:lang w:eastAsia="ru-RU"/>
        </w:rPr>
        <w:t xml:space="preserve"> </w:t>
      </w:r>
      <w:r w:rsidRPr="00E3296A">
        <w:rPr>
          <w:sz w:val="28"/>
          <w:szCs w:val="28"/>
          <w:lang w:eastAsia="ru-RU"/>
        </w:rPr>
        <w:t>друг на друга. Каждый организм постоянно испытывает на себе прямое или косвенное влияние других существ, вступает в связь с представител</w:t>
      </w:r>
      <w:r w:rsidR="004D7C62" w:rsidRPr="00E3296A">
        <w:rPr>
          <w:sz w:val="28"/>
          <w:szCs w:val="28"/>
          <w:lang w:eastAsia="ru-RU"/>
        </w:rPr>
        <w:t>ями своего вида и других видов -</w:t>
      </w:r>
      <w:r w:rsidRPr="00E3296A">
        <w:rPr>
          <w:sz w:val="28"/>
          <w:szCs w:val="28"/>
          <w:lang w:eastAsia="ru-RU"/>
        </w:rPr>
        <w:t xml:space="preserve"> растениями, животными, микроорганизмами, зависит от них и сам оказывает на них воздействи</w:t>
      </w:r>
      <w:r w:rsidR="004D7C62" w:rsidRPr="00E3296A">
        <w:rPr>
          <w:sz w:val="28"/>
          <w:szCs w:val="28"/>
          <w:lang w:eastAsia="ru-RU"/>
        </w:rPr>
        <w:t>е. Окружающий органический мир -</w:t>
      </w:r>
      <w:r w:rsidRPr="00E3296A">
        <w:rPr>
          <w:sz w:val="28"/>
          <w:szCs w:val="28"/>
          <w:lang w:eastAsia="ru-RU"/>
        </w:rPr>
        <w:t xml:space="preserve"> составная часть среды каждого живого существа. </w:t>
      </w:r>
    </w:p>
    <w:p w:rsidR="00E3296A" w:rsidRDefault="002B5809" w:rsidP="007652FD">
      <w:pPr>
        <w:jc w:val="both"/>
        <w:rPr>
          <w:sz w:val="28"/>
          <w:szCs w:val="28"/>
          <w:lang w:eastAsia="ru-RU"/>
        </w:rPr>
      </w:pPr>
      <w:r w:rsidRPr="00E3296A">
        <w:rPr>
          <w:sz w:val="28"/>
          <w:szCs w:val="28"/>
          <w:lang w:eastAsia="ru-RU"/>
        </w:rPr>
        <w:t>Взаимные связи организмов</w:t>
      </w:r>
      <w:r w:rsidR="004D7C62" w:rsidRPr="00E3296A">
        <w:rPr>
          <w:sz w:val="28"/>
          <w:szCs w:val="28"/>
          <w:lang w:eastAsia="ru-RU"/>
        </w:rPr>
        <w:t xml:space="preserve"> - </w:t>
      </w:r>
      <w:r w:rsidRPr="00E3296A">
        <w:rPr>
          <w:sz w:val="28"/>
          <w:szCs w:val="28"/>
          <w:lang w:eastAsia="ru-RU"/>
        </w:rPr>
        <w:t>основа существования биоценозов и популяций; рассмотрение их относится к области синэкол</w:t>
      </w:r>
      <w:r w:rsidR="004D7C62" w:rsidRPr="00E3296A">
        <w:rPr>
          <w:sz w:val="28"/>
          <w:szCs w:val="28"/>
          <w:lang w:eastAsia="ru-RU"/>
        </w:rPr>
        <w:t>огии. </w:t>
      </w:r>
    </w:p>
    <w:p w:rsidR="00E3296A" w:rsidRDefault="004D7C62" w:rsidP="007652FD">
      <w:pPr>
        <w:jc w:val="both"/>
        <w:rPr>
          <w:sz w:val="28"/>
          <w:szCs w:val="28"/>
          <w:lang w:eastAsia="ru-RU"/>
        </w:rPr>
      </w:pPr>
      <w:r w:rsidRPr="00E3296A">
        <w:rPr>
          <w:sz w:val="28"/>
          <w:szCs w:val="28"/>
          <w:lang w:eastAsia="ru-RU"/>
        </w:rPr>
        <w:t>2) Абиотические факторы -</w:t>
      </w:r>
      <w:r w:rsidR="002B5809" w:rsidRPr="00E3296A">
        <w:rPr>
          <w:sz w:val="28"/>
          <w:szCs w:val="28"/>
          <w:lang w:eastAsia="ru-RU"/>
        </w:rPr>
        <w:t xml:space="preserve"> это все свойства неживой природы, которые прямо или косвенно влияют на живые организмы. К ним относятся физические и химические факторы.       </w:t>
      </w:r>
    </w:p>
    <w:p w:rsidR="00E3296A" w:rsidRDefault="002B5809" w:rsidP="007652FD">
      <w:pPr>
        <w:jc w:val="both"/>
        <w:rPr>
          <w:rStyle w:val="a4"/>
          <w:rFonts w:ascii="Times New Roman" w:hAnsi="Times New Roman"/>
          <w:sz w:val="28"/>
          <w:szCs w:val="28"/>
        </w:rPr>
      </w:pPr>
      <w:r w:rsidRPr="00E3296A">
        <w:rPr>
          <w:rStyle w:val="a4"/>
          <w:rFonts w:ascii="Times New Roman" w:hAnsi="Times New Roman"/>
          <w:sz w:val="28"/>
          <w:szCs w:val="28"/>
        </w:rPr>
        <w:t>Физические факторы неживой природы: </w:t>
      </w:r>
    </w:p>
    <w:p w:rsidR="00E3296A" w:rsidRDefault="00FF514B" w:rsidP="007652FD">
      <w:pPr>
        <w:jc w:val="both"/>
        <w:rPr>
          <w:rStyle w:val="a4"/>
          <w:rFonts w:ascii="Times New Roman" w:hAnsi="Times New Roman"/>
          <w:sz w:val="28"/>
          <w:szCs w:val="28"/>
        </w:rPr>
      </w:pPr>
      <w:r w:rsidRPr="00E3296A">
        <w:rPr>
          <w:rStyle w:val="a4"/>
          <w:rFonts w:ascii="Times New Roman" w:hAnsi="Times New Roman"/>
          <w:sz w:val="28"/>
          <w:szCs w:val="28"/>
        </w:rPr>
        <w:lastRenderedPageBreak/>
        <w:t>-  космические -</w:t>
      </w:r>
      <w:r w:rsidR="002B5809" w:rsidRPr="00E3296A">
        <w:rPr>
          <w:rStyle w:val="a4"/>
          <w:rFonts w:ascii="Times New Roman" w:hAnsi="Times New Roman"/>
          <w:sz w:val="28"/>
          <w:szCs w:val="28"/>
        </w:rPr>
        <w:t xml:space="preserve"> космическая пыль, ме</w:t>
      </w:r>
      <w:r w:rsidRPr="00E3296A">
        <w:rPr>
          <w:rStyle w:val="a4"/>
          <w:rFonts w:ascii="Times New Roman" w:hAnsi="Times New Roman"/>
          <w:sz w:val="28"/>
          <w:szCs w:val="28"/>
        </w:rPr>
        <w:t>теоритное вещество, астероиды,</w:t>
      </w:r>
      <w:r w:rsidR="004D7C62" w:rsidRPr="00E3296A">
        <w:rPr>
          <w:rStyle w:val="a4"/>
          <w:rFonts w:ascii="Times New Roman" w:hAnsi="Times New Roman"/>
          <w:sz w:val="28"/>
          <w:szCs w:val="28"/>
        </w:rPr>
        <w:t xml:space="preserve"> </w:t>
      </w:r>
      <w:r w:rsidRPr="00E3296A">
        <w:rPr>
          <w:rStyle w:val="a4"/>
          <w:rFonts w:ascii="Times New Roman" w:hAnsi="Times New Roman"/>
          <w:sz w:val="28"/>
          <w:szCs w:val="28"/>
        </w:rPr>
        <w:t>в</w:t>
      </w:r>
      <w:r w:rsidR="000B1EC0" w:rsidRPr="00E3296A">
        <w:rPr>
          <w:rStyle w:val="a4"/>
          <w:rFonts w:ascii="Times New Roman" w:hAnsi="Times New Roman"/>
          <w:sz w:val="28"/>
          <w:szCs w:val="28"/>
        </w:rPr>
        <w:t xml:space="preserve">ещества </w:t>
      </w:r>
      <w:r w:rsidR="002B5809" w:rsidRPr="00E3296A">
        <w:rPr>
          <w:rStyle w:val="a4"/>
          <w:rFonts w:ascii="Times New Roman" w:hAnsi="Times New Roman"/>
          <w:sz w:val="28"/>
          <w:szCs w:val="28"/>
        </w:rPr>
        <w:t xml:space="preserve">и волны </w:t>
      </w:r>
      <w:r w:rsidR="000B1EC0" w:rsidRPr="00E3296A">
        <w:rPr>
          <w:rStyle w:val="a4"/>
          <w:rFonts w:ascii="Times New Roman" w:hAnsi="Times New Roman"/>
          <w:sz w:val="28"/>
          <w:szCs w:val="28"/>
        </w:rPr>
        <w:t xml:space="preserve">галактического </w:t>
      </w:r>
      <w:r w:rsidR="002B5809" w:rsidRPr="00E3296A">
        <w:rPr>
          <w:rStyle w:val="a4"/>
          <w:rFonts w:ascii="Times New Roman" w:hAnsi="Times New Roman"/>
          <w:sz w:val="28"/>
          <w:szCs w:val="28"/>
        </w:rPr>
        <w:t>пространства, циклические изменения солнечной активности; </w:t>
      </w:r>
    </w:p>
    <w:p w:rsidR="00E3296A" w:rsidRDefault="000B1EC0" w:rsidP="007652FD">
      <w:pPr>
        <w:jc w:val="both"/>
        <w:rPr>
          <w:rStyle w:val="a4"/>
          <w:rFonts w:ascii="Times New Roman" w:hAnsi="Times New Roman"/>
          <w:sz w:val="28"/>
          <w:szCs w:val="28"/>
        </w:rPr>
      </w:pPr>
      <w:r w:rsidRPr="00E3296A">
        <w:rPr>
          <w:rStyle w:val="a4"/>
          <w:rFonts w:ascii="Times New Roman" w:hAnsi="Times New Roman"/>
          <w:sz w:val="28"/>
          <w:szCs w:val="28"/>
        </w:rPr>
        <w:t>-  климатические -</w:t>
      </w:r>
      <w:r w:rsidR="002B5809" w:rsidRPr="00E3296A">
        <w:rPr>
          <w:rStyle w:val="a4"/>
          <w:rFonts w:ascii="Times New Roman" w:hAnsi="Times New Roman"/>
          <w:sz w:val="28"/>
          <w:szCs w:val="28"/>
        </w:rPr>
        <w:t xml:space="preserve"> лучистая энергия Солнца, приход и перераспределение, </w:t>
      </w:r>
      <w:r w:rsidRPr="00E3296A">
        <w:rPr>
          <w:rStyle w:val="a4"/>
          <w:rFonts w:ascii="Times New Roman" w:hAnsi="Times New Roman"/>
          <w:sz w:val="28"/>
          <w:szCs w:val="28"/>
        </w:rPr>
        <w:t>поглоще</w:t>
      </w:r>
      <w:r w:rsidR="002B5809" w:rsidRPr="00E3296A">
        <w:rPr>
          <w:rStyle w:val="a4"/>
          <w:rFonts w:ascii="Times New Roman" w:hAnsi="Times New Roman"/>
          <w:sz w:val="28"/>
          <w:szCs w:val="28"/>
        </w:rPr>
        <w:t>ние, отражение (альбедо) солнечной энергии в разных районах земного шара, прозрачность атмосферы, освещенность земной поверхности, продолжительность светового дня, влажность воздуха, атмосферные осадки, движение воздушных масс (ветер); </w:t>
      </w:r>
      <w:r w:rsidR="00D2005D" w:rsidRPr="00E3296A">
        <w:rPr>
          <w:rStyle w:val="a4"/>
          <w:rFonts w:ascii="Times New Roman" w:hAnsi="Times New Roman"/>
          <w:sz w:val="28"/>
          <w:szCs w:val="28"/>
        </w:rPr>
        <w:t xml:space="preserve">    </w:t>
      </w:r>
    </w:p>
    <w:p w:rsidR="00E3296A" w:rsidRDefault="000B1EC0" w:rsidP="007652FD">
      <w:pPr>
        <w:jc w:val="both"/>
        <w:rPr>
          <w:rStyle w:val="a4"/>
          <w:rFonts w:ascii="Times New Roman" w:hAnsi="Times New Roman"/>
          <w:sz w:val="28"/>
          <w:szCs w:val="28"/>
        </w:rPr>
      </w:pPr>
      <w:r w:rsidRPr="00E3296A">
        <w:rPr>
          <w:rStyle w:val="a4"/>
          <w:rFonts w:ascii="Times New Roman" w:hAnsi="Times New Roman"/>
          <w:sz w:val="28"/>
          <w:szCs w:val="28"/>
        </w:rPr>
        <w:t>-  п</w:t>
      </w:r>
      <w:r w:rsidR="002B5809" w:rsidRPr="00E3296A">
        <w:rPr>
          <w:rStyle w:val="a4"/>
          <w:rFonts w:ascii="Times New Roman" w:hAnsi="Times New Roman"/>
          <w:sz w:val="28"/>
          <w:szCs w:val="28"/>
        </w:rPr>
        <w:t>очвенные; </w:t>
      </w:r>
      <w:r w:rsidRPr="00E3296A">
        <w:rPr>
          <w:rStyle w:val="a4"/>
          <w:rFonts w:ascii="Times New Roman" w:hAnsi="Times New Roman"/>
          <w:sz w:val="28"/>
          <w:szCs w:val="28"/>
        </w:rPr>
        <w:br/>
        <w:t>-  </w:t>
      </w:r>
      <w:r w:rsidR="002B5809" w:rsidRPr="00E3296A">
        <w:rPr>
          <w:rStyle w:val="a4"/>
          <w:rFonts w:ascii="Times New Roman" w:hAnsi="Times New Roman"/>
          <w:sz w:val="28"/>
          <w:szCs w:val="28"/>
        </w:rPr>
        <w:t>орографические (геоморфологические) факторы. Геоморфология — наука о рельефе. Рельеф местности может значительно влиять на микроклиматические и почвенные факторы (например, горы, ущелья, каньоны, низины и т.д.); </w:t>
      </w:r>
    </w:p>
    <w:p w:rsidR="00E3296A" w:rsidRDefault="000B1EC0" w:rsidP="007652FD">
      <w:pPr>
        <w:jc w:val="both"/>
        <w:rPr>
          <w:sz w:val="28"/>
          <w:szCs w:val="28"/>
          <w:lang w:eastAsia="ru-RU"/>
        </w:rPr>
      </w:pPr>
      <w:r w:rsidRPr="00E3296A">
        <w:rPr>
          <w:rStyle w:val="a4"/>
          <w:rFonts w:ascii="Times New Roman" w:hAnsi="Times New Roman"/>
          <w:sz w:val="28"/>
          <w:szCs w:val="28"/>
        </w:rPr>
        <w:t>-  </w:t>
      </w:r>
      <w:r w:rsidR="002B5809" w:rsidRPr="00E3296A">
        <w:rPr>
          <w:rStyle w:val="a4"/>
          <w:rFonts w:ascii="Times New Roman" w:hAnsi="Times New Roman"/>
          <w:sz w:val="28"/>
          <w:szCs w:val="28"/>
        </w:rPr>
        <w:t>геологические.</w:t>
      </w:r>
      <w:r w:rsidR="002B5809" w:rsidRPr="00E3296A">
        <w:rPr>
          <w:sz w:val="28"/>
          <w:szCs w:val="28"/>
          <w:lang w:eastAsia="ru-RU"/>
        </w:rPr>
        <w:t> </w:t>
      </w:r>
      <w:r w:rsidR="002B5809" w:rsidRPr="00E3296A">
        <w:rPr>
          <w:sz w:val="28"/>
          <w:szCs w:val="28"/>
          <w:lang w:eastAsia="ru-RU"/>
        </w:rPr>
        <w:br/>
      </w:r>
      <w:r w:rsidR="00D2005D" w:rsidRPr="00E3296A">
        <w:rPr>
          <w:sz w:val="28"/>
          <w:szCs w:val="28"/>
          <w:lang w:eastAsia="ru-RU"/>
        </w:rPr>
        <w:t xml:space="preserve">       </w:t>
      </w:r>
      <w:r w:rsidR="002B5809" w:rsidRPr="00E3296A">
        <w:rPr>
          <w:sz w:val="28"/>
          <w:szCs w:val="28"/>
          <w:lang w:eastAsia="ru-RU"/>
        </w:rPr>
        <w:t>Абиотические факторы водной среды включают плотность, вязкость, теплоемкость, соленость, прозрачность, кислотность, растворенные газы, подвижность, температурную стратификацию (градиент), температурный режим. </w:t>
      </w:r>
      <w:r w:rsidR="002B5809" w:rsidRPr="00E3296A">
        <w:rPr>
          <w:sz w:val="28"/>
          <w:szCs w:val="28"/>
          <w:lang w:eastAsia="ru-RU"/>
        </w:rPr>
        <w:br/>
      </w:r>
      <w:r w:rsidR="00902777" w:rsidRPr="00E3296A">
        <w:rPr>
          <w:sz w:val="28"/>
          <w:szCs w:val="28"/>
          <w:lang w:eastAsia="ru-RU"/>
        </w:rPr>
        <w:t xml:space="preserve">        </w:t>
      </w:r>
      <w:r w:rsidR="002B5809" w:rsidRPr="00E3296A">
        <w:rPr>
          <w:sz w:val="28"/>
          <w:szCs w:val="28"/>
          <w:lang w:eastAsia="ru-RU"/>
        </w:rPr>
        <w:t>К химическим факторам неживой природы принадлежат компонен</w:t>
      </w:r>
      <w:r w:rsidR="002B5809" w:rsidRPr="00E3296A">
        <w:rPr>
          <w:sz w:val="28"/>
          <w:szCs w:val="28"/>
          <w:lang w:eastAsia="ru-RU"/>
        </w:rPr>
        <w:softHyphen/>
        <w:t>ты воздуха, воды, кислотность (рН) и другие примеси промышленного происхожде</w:t>
      </w:r>
      <w:r w:rsidR="004D7C62" w:rsidRPr="00E3296A">
        <w:rPr>
          <w:sz w:val="28"/>
          <w:szCs w:val="28"/>
          <w:lang w:eastAsia="ru-RU"/>
        </w:rPr>
        <w:t>ния. </w:t>
      </w:r>
      <w:r w:rsidR="004D7C62" w:rsidRPr="00E3296A">
        <w:rPr>
          <w:sz w:val="28"/>
          <w:szCs w:val="28"/>
          <w:lang w:eastAsia="ru-RU"/>
        </w:rPr>
        <w:br/>
        <w:t>3) Антропогенные факторы -</w:t>
      </w:r>
      <w:r w:rsidR="002B5809" w:rsidRPr="00E3296A">
        <w:rPr>
          <w:sz w:val="28"/>
          <w:szCs w:val="28"/>
          <w:lang w:eastAsia="ru-RU"/>
        </w:rPr>
        <w:t xml:space="preserve"> это формы деятельности человеческого общества, которые приводят к изменению природы как среды обитания других видов или непосредственно сказываются на их жизни. В ходе истории человечества развитие сначала охоты, а затем сельского хозяйства, промышленности, транспорта сильно изменило природу нашей планеты. Значение антропогенных воздействий на весь живой мир Земли продолжает стремительно возрастать. </w:t>
      </w:r>
    </w:p>
    <w:p w:rsidR="00E3296A" w:rsidRDefault="002B5809" w:rsidP="007652FD">
      <w:pPr>
        <w:jc w:val="both"/>
        <w:rPr>
          <w:sz w:val="28"/>
          <w:szCs w:val="28"/>
          <w:lang w:eastAsia="ru-RU"/>
        </w:rPr>
      </w:pPr>
      <w:r w:rsidRPr="00E3296A">
        <w:rPr>
          <w:sz w:val="28"/>
          <w:szCs w:val="28"/>
          <w:lang w:eastAsia="ru-RU"/>
        </w:rPr>
        <w:t>Хотя человек влияет на живую природу через изменение абиотических факторов и биотических связей видов, деятельность людей на планете следует выделять в особую силу, не укладывающуюся в рамки классификации. В настоящее время практически вся судьба живого покрова Земли и всех видов организмов находится в руках человеческого общества, зависит от антропогенного влияния на природу. </w:t>
      </w:r>
    </w:p>
    <w:p w:rsidR="00E3296A" w:rsidRDefault="002B5809" w:rsidP="007652FD">
      <w:pPr>
        <w:jc w:val="both"/>
        <w:rPr>
          <w:sz w:val="28"/>
          <w:szCs w:val="28"/>
          <w:lang w:eastAsia="ru-RU"/>
        </w:rPr>
      </w:pPr>
      <w:r w:rsidRPr="00E3296A">
        <w:rPr>
          <w:sz w:val="28"/>
          <w:szCs w:val="28"/>
          <w:lang w:eastAsia="ru-RU"/>
        </w:rPr>
        <w:t>Экологические факторы среды оказывают на живые организмы различные воздействия, т.</w:t>
      </w:r>
      <w:r w:rsidR="004D7C62" w:rsidRPr="00E3296A">
        <w:rPr>
          <w:sz w:val="28"/>
          <w:szCs w:val="28"/>
          <w:lang w:eastAsia="ru-RU"/>
        </w:rPr>
        <w:t>е. могут влиять: </w:t>
      </w:r>
    </w:p>
    <w:p w:rsidR="00E3296A" w:rsidRDefault="004D7C62" w:rsidP="007652FD">
      <w:pPr>
        <w:jc w:val="both"/>
        <w:rPr>
          <w:sz w:val="28"/>
          <w:szCs w:val="28"/>
          <w:lang w:eastAsia="ru-RU"/>
        </w:rPr>
      </w:pPr>
      <w:r w:rsidRPr="00E3296A">
        <w:rPr>
          <w:sz w:val="28"/>
          <w:szCs w:val="28"/>
          <w:lang w:eastAsia="ru-RU"/>
        </w:rPr>
        <w:t>-  </w:t>
      </w:r>
      <w:r w:rsidR="002B5809" w:rsidRPr="00E3296A">
        <w:rPr>
          <w:sz w:val="28"/>
          <w:szCs w:val="28"/>
          <w:lang w:eastAsia="ru-RU"/>
        </w:rPr>
        <w:t>как раздражители, вызывающие приспособитель</w:t>
      </w:r>
      <w:r w:rsidR="002B5809" w:rsidRPr="00E3296A">
        <w:rPr>
          <w:sz w:val="28"/>
          <w:szCs w:val="28"/>
          <w:lang w:eastAsia="ru-RU"/>
        </w:rPr>
        <w:softHyphen/>
        <w:t>ные изменения физиологических и биохим</w:t>
      </w:r>
      <w:r w:rsidRPr="00E3296A">
        <w:rPr>
          <w:sz w:val="28"/>
          <w:szCs w:val="28"/>
          <w:lang w:eastAsia="ru-RU"/>
        </w:rPr>
        <w:t>ических функций; </w:t>
      </w:r>
    </w:p>
    <w:p w:rsidR="00E3296A" w:rsidRDefault="004D7C62" w:rsidP="007652FD">
      <w:pPr>
        <w:jc w:val="both"/>
        <w:rPr>
          <w:sz w:val="28"/>
          <w:szCs w:val="28"/>
          <w:lang w:eastAsia="ru-RU"/>
        </w:rPr>
      </w:pPr>
      <w:r w:rsidRPr="00E3296A">
        <w:rPr>
          <w:sz w:val="28"/>
          <w:szCs w:val="28"/>
          <w:lang w:eastAsia="ru-RU"/>
        </w:rPr>
        <w:t>-  </w:t>
      </w:r>
      <w:r w:rsidR="002B5809" w:rsidRPr="00E3296A">
        <w:rPr>
          <w:sz w:val="28"/>
          <w:szCs w:val="28"/>
          <w:lang w:eastAsia="ru-RU"/>
        </w:rPr>
        <w:t xml:space="preserve">как ограничители, обусловливающие невозможность существования в </w:t>
      </w:r>
      <w:r w:rsidRPr="00E3296A">
        <w:rPr>
          <w:sz w:val="28"/>
          <w:szCs w:val="28"/>
          <w:lang w:eastAsia="ru-RU"/>
        </w:rPr>
        <w:t>данных условиях; </w:t>
      </w:r>
      <w:r w:rsidRPr="00E3296A">
        <w:rPr>
          <w:sz w:val="28"/>
          <w:szCs w:val="28"/>
          <w:lang w:eastAsia="ru-RU"/>
        </w:rPr>
        <w:br/>
        <w:t>-  </w:t>
      </w:r>
      <w:r w:rsidR="002B5809" w:rsidRPr="00E3296A">
        <w:rPr>
          <w:sz w:val="28"/>
          <w:szCs w:val="28"/>
          <w:lang w:eastAsia="ru-RU"/>
        </w:rPr>
        <w:t>как модификаторы, вызывающие анатомические и морфологические измен</w:t>
      </w:r>
      <w:r w:rsidRPr="00E3296A">
        <w:rPr>
          <w:sz w:val="28"/>
          <w:szCs w:val="28"/>
          <w:lang w:eastAsia="ru-RU"/>
        </w:rPr>
        <w:t>ения организмов; </w:t>
      </w:r>
    </w:p>
    <w:p w:rsidR="00B33624" w:rsidRPr="00E3296A" w:rsidRDefault="004D7C62" w:rsidP="007652FD">
      <w:pPr>
        <w:jc w:val="both"/>
        <w:rPr>
          <w:sz w:val="28"/>
          <w:szCs w:val="28"/>
          <w:lang w:eastAsia="ru-RU"/>
        </w:rPr>
      </w:pPr>
      <w:r w:rsidRPr="00E3296A">
        <w:rPr>
          <w:sz w:val="28"/>
          <w:szCs w:val="28"/>
          <w:lang w:eastAsia="ru-RU"/>
        </w:rPr>
        <w:t>-  </w:t>
      </w:r>
      <w:r w:rsidR="002B5809" w:rsidRPr="00E3296A">
        <w:rPr>
          <w:sz w:val="28"/>
          <w:szCs w:val="28"/>
          <w:lang w:eastAsia="ru-RU"/>
        </w:rPr>
        <w:t>как сигналы, свидетельствующие об изменениях других факторов среды. </w:t>
      </w:r>
    </w:p>
    <w:p w:rsidR="00B33624" w:rsidRPr="00E3296A" w:rsidRDefault="00B33624" w:rsidP="007652FD">
      <w:pPr>
        <w:jc w:val="both"/>
        <w:rPr>
          <w:sz w:val="28"/>
          <w:szCs w:val="28"/>
          <w:lang w:eastAsia="ru-RU"/>
        </w:rPr>
      </w:pPr>
      <w:r w:rsidRPr="00E3296A">
        <w:rPr>
          <w:b/>
          <w:sz w:val="28"/>
          <w:szCs w:val="28"/>
          <w:lang w:eastAsia="ru-RU"/>
        </w:rPr>
        <w:t xml:space="preserve">Задание </w:t>
      </w:r>
      <w:r w:rsidR="00EC2F56" w:rsidRPr="00E3296A">
        <w:rPr>
          <w:b/>
          <w:sz w:val="28"/>
          <w:szCs w:val="28"/>
          <w:lang w:eastAsia="ru-RU"/>
        </w:rPr>
        <w:t xml:space="preserve">16. </w:t>
      </w:r>
      <w:r w:rsidRPr="00E3296A">
        <w:rPr>
          <w:sz w:val="28"/>
          <w:szCs w:val="28"/>
          <w:lang w:eastAsia="ru-RU"/>
        </w:rPr>
        <w:t>Перечислите все экологические факторы.</w:t>
      </w:r>
      <w:r w:rsidR="00441A9D" w:rsidRPr="00E3296A">
        <w:rPr>
          <w:sz w:val="28"/>
          <w:szCs w:val="28"/>
          <w:lang w:eastAsia="ru-RU"/>
        </w:rPr>
        <w:t xml:space="preserve"> Есть ли среди них главные и второстепенные?</w:t>
      </w:r>
    </w:p>
    <w:p w:rsidR="007E274F" w:rsidRPr="00E3296A" w:rsidRDefault="00B33624" w:rsidP="007652FD">
      <w:pPr>
        <w:jc w:val="both"/>
        <w:rPr>
          <w:sz w:val="28"/>
          <w:szCs w:val="28"/>
          <w:lang w:eastAsia="ru-RU"/>
        </w:rPr>
      </w:pPr>
      <w:r w:rsidRPr="00E3296A">
        <w:rPr>
          <w:b/>
          <w:sz w:val="28"/>
          <w:szCs w:val="28"/>
          <w:lang w:eastAsia="ru-RU"/>
        </w:rPr>
        <w:t xml:space="preserve">Задание </w:t>
      </w:r>
      <w:r w:rsidR="00EC2F56" w:rsidRPr="00E3296A">
        <w:rPr>
          <w:b/>
          <w:sz w:val="28"/>
          <w:szCs w:val="28"/>
          <w:lang w:eastAsia="ru-RU"/>
        </w:rPr>
        <w:t xml:space="preserve">17. </w:t>
      </w:r>
      <w:r w:rsidRPr="00E3296A">
        <w:rPr>
          <w:sz w:val="28"/>
          <w:szCs w:val="28"/>
          <w:lang w:eastAsia="ru-RU"/>
        </w:rPr>
        <w:t>Выпишите из текста ключевую информацию. Перескажите ее.</w:t>
      </w:r>
    </w:p>
    <w:p w:rsidR="0007220C" w:rsidRPr="00E3296A" w:rsidRDefault="007E274F" w:rsidP="007652FD">
      <w:pPr>
        <w:jc w:val="both"/>
        <w:rPr>
          <w:sz w:val="28"/>
          <w:szCs w:val="28"/>
          <w:lang w:eastAsia="ru-RU"/>
        </w:rPr>
      </w:pPr>
      <w:r w:rsidRPr="00E3296A">
        <w:rPr>
          <w:b/>
          <w:sz w:val="28"/>
          <w:szCs w:val="28"/>
          <w:lang w:eastAsia="ru-RU"/>
        </w:rPr>
        <w:lastRenderedPageBreak/>
        <w:t>Задание</w:t>
      </w:r>
      <w:r w:rsidR="00B33624" w:rsidRPr="00E3296A">
        <w:rPr>
          <w:b/>
          <w:sz w:val="28"/>
          <w:szCs w:val="28"/>
          <w:lang w:eastAsia="ru-RU"/>
        </w:rPr>
        <w:t xml:space="preserve"> </w:t>
      </w:r>
      <w:r w:rsidR="00861C7C" w:rsidRPr="00E3296A">
        <w:rPr>
          <w:b/>
          <w:sz w:val="28"/>
          <w:szCs w:val="28"/>
          <w:lang w:eastAsia="ru-RU"/>
        </w:rPr>
        <w:t xml:space="preserve">18. </w:t>
      </w:r>
      <w:r w:rsidR="0007220C" w:rsidRPr="00E3296A">
        <w:rPr>
          <w:sz w:val="28"/>
          <w:szCs w:val="28"/>
          <w:lang w:eastAsia="ru-RU"/>
        </w:rPr>
        <w:t>Объясните значение слов</w:t>
      </w:r>
      <w:r w:rsidR="0007220C" w:rsidRPr="00E3296A">
        <w:rPr>
          <w:i/>
          <w:sz w:val="28"/>
          <w:szCs w:val="28"/>
          <w:lang w:eastAsia="ru-RU"/>
        </w:rPr>
        <w:t xml:space="preserve"> трансформация, регуляция, промысел, </w:t>
      </w:r>
      <w:proofErr w:type="spellStart"/>
      <w:r w:rsidR="0007220C" w:rsidRPr="00E3296A">
        <w:rPr>
          <w:i/>
          <w:sz w:val="28"/>
          <w:szCs w:val="28"/>
          <w:lang w:eastAsia="ru-RU"/>
        </w:rPr>
        <w:t>эвтрофикация</w:t>
      </w:r>
      <w:proofErr w:type="spellEnd"/>
      <w:r w:rsidR="0007220C" w:rsidRPr="00E3296A">
        <w:rPr>
          <w:i/>
          <w:sz w:val="28"/>
          <w:szCs w:val="28"/>
          <w:lang w:eastAsia="ru-RU"/>
        </w:rPr>
        <w:t>, планктон, рациональный</w:t>
      </w:r>
      <w:r w:rsidR="0007220C" w:rsidRPr="00E3296A">
        <w:rPr>
          <w:sz w:val="28"/>
          <w:szCs w:val="28"/>
          <w:lang w:eastAsia="ru-RU"/>
        </w:rPr>
        <w:t>.</w:t>
      </w:r>
      <w:r w:rsidR="0071681C" w:rsidRPr="00E3296A">
        <w:rPr>
          <w:sz w:val="28"/>
          <w:szCs w:val="28"/>
          <w:lang w:eastAsia="ru-RU"/>
        </w:rPr>
        <w:t xml:space="preserve"> Составьте словосочетания и предложения с ними.</w:t>
      </w:r>
    </w:p>
    <w:p w:rsidR="00E3296A" w:rsidRDefault="0007220C" w:rsidP="007652FD">
      <w:pPr>
        <w:jc w:val="both"/>
        <w:rPr>
          <w:sz w:val="28"/>
          <w:szCs w:val="28"/>
          <w:lang w:eastAsia="ru-RU"/>
        </w:rPr>
      </w:pPr>
      <w:r w:rsidRPr="00E3296A">
        <w:rPr>
          <w:sz w:val="28"/>
          <w:szCs w:val="28"/>
          <w:lang w:eastAsia="ru-RU"/>
        </w:rPr>
        <w:t xml:space="preserve"> </w:t>
      </w:r>
      <w:r w:rsidRPr="00E3296A">
        <w:rPr>
          <w:b/>
          <w:sz w:val="28"/>
          <w:szCs w:val="28"/>
          <w:lang w:eastAsia="ru-RU"/>
        </w:rPr>
        <w:t>Задание</w:t>
      </w:r>
      <w:r w:rsidR="00875E47" w:rsidRPr="00E3296A">
        <w:rPr>
          <w:b/>
          <w:sz w:val="28"/>
          <w:szCs w:val="28"/>
          <w:lang w:eastAsia="ru-RU"/>
        </w:rPr>
        <w:t xml:space="preserve"> 19.</w:t>
      </w:r>
      <w:r w:rsidRPr="00E3296A">
        <w:rPr>
          <w:sz w:val="28"/>
          <w:szCs w:val="28"/>
          <w:lang w:eastAsia="ru-RU"/>
        </w:rPr>
        <w:t xml:space="preserve"> </w:t>
      </w:r>
      <w:r w:rsidR="007E274F" w:rsidRPr="00E3296A">
        <w:rPr>
          <w:sz w:val="28"/>
          <w:szCs w:val="28"/>
          <w:lang w:eastAsia="ru-RU"/>
        </w:rPr>
        <w:t xml:space="preserve">Прочитайте текст. </w:t>
      </w:r>
    </w:p>
    <w:p w:rsidR="00E3296A" w:rsidRDefault="002B5809" w:rsidP="007652FD">
      <w:pPr>
        <w:jc w:val="both"/>
        <w:rPr>
          <w:b/>
          <w:bCs/>
          <w:sz w:val="28"/>
          <w:szCs w:val="28"/>
          <w:lang w:eastAsia="ru-RU"/>
        </w:rPr>
      </w:pPr>
      <w:r w:rsidRPr="00E3296A">
        <w:rPr>
          <w:b/>
          <w:bCs/>
          <w:sz w:val="28"/>
          <w:szCs w:val="28"/>
          <w:lang w:eastAsia="ru-RU"/>
        </w:rPr>
        <w:t>Практическое значение экологии </w:t>
      </w:r>
    </w:p>
    <w:p w:rsidR="0084389C" w:rsidRPr="00E3296A" w:rsidRDefault="003944A3" w:rsidP="007652FD">
      <w:pPr>
        <w:jc w:val="both"/>
        <w:rPr>
          <w:sz w:val="28"/>
          <w:szCs w:val="28"/>
          <w:lang w:eastAsia="ru-RU"/>
        </w:rPr>
      </w:pPr>
      <w:r w:rsidRPr="00E3296A">
        <w:rPr>
          <w:sz w:val="28"/>
          <w:szCs w:val="28"/>
          <w:lang w:eastAsia="ru-RU"/>
        </w:rPr>
        <w:t xml:space="preserve">           </w:t>
      </w:r>
      <w:r w:rsidR="002B5809" w:rsidRPr="00E3296A">
        <w:rPr>
          <w:sz w:val="28"/>
          <w:szCs w:val="28"/>
          <w:lang w:eastAsia="ru-RU"/>
        </w:rPr>
        <w:t>На современном этапе развития человеческого общества, когда в результате научно-технической революции усилилось его воздействие на биосферу, практическое значение экологии необычайно возросло. Экология должна служить научной базой любых мероприятий по использованию и охране природных ресурсов, по сохранению среды в благоприятном для обитания человека состоянии. Познание основных принципов трансформации вещества и энергии в природных экосистемах создает теоретическую основу для разработки практических мероприятий по увеличению количества и качества пищевых продуктов, производимых в биосфере. Исследования природных механизмов регуляции численности популяций служат основой планирования и разработки систем мероприятий по управлению численностью экономически важных видов. </w:t>
      </w:r>
      <w:r w:rsidR="002B5809" w:rsidRPr="00E3296A">
        <w:rPr>
          <w:sz w:val="28"/>
          <w:szCs w:val="28"/>
          <w:lang w:eastAsia="ru-RU"/>
        </w:rPr>
        <w:br/>
        <w:t> </w:t>
      </w:r>
      <w:r w:rsidRPr="00E3296A">
        <w:rPr>
          <w:sz w:val="28"/>
          <w:szCs w:val="28"/>
          <w:lang w:eastAsia="ru-RU"/>
        </w:rPr>
        <w:t xml:space="preserve">          </w:t>
      </w:r>
      <w:r w:rsidR="002B5809" w:rsidRPr="00E3296A">
        <w:rPr>
          <w:sz w:val="28"/>
          <w:szCs w:val="28"/>
          <w:lang w:eastAsia="ru-RU"/>
        </w:rPr>
        <w:t>Экология служит теоретической основой для разработки мер по переходу от промысла диких видов растений и животных к их культивированию и к другим формам более рационального их использования. На данных экологии строится основное рациональное ведение рыболовства, рыбоводства и охотничьего хозяйства. </w:t>
      </w:r>
      <w:r w:rsidR="002B5809" w:rsidRPr="00E3296A">
        <w:rPr>
          <w:sz w:val="28"/>
          <w:szCs w:val="28"/>
          <w:lang w:eastAsia="ru-RU"/>
        </w:rPr>
        <w:br/>
        <w:t> </w:t>
      </w:r>
      <w:r w:rsidRPr="00E3296A">
        <w:rPr>
          <w:sz w:val="28"/>
          <w:szCs w:val="28"/>
          <w:lang w:eastAsia="ru-RU"/>
        </w:rPr>
        <w:t xml:space="preserve">      </w:t>
      </w:r>
      <w:r w:rsidR="002B5809" w:rsidRPr="00E3296A">
        <w:rPr>
          <w:sz w:val="28"/>
          <w:szCs w:val="28"/>
          <w:lang w:eastAsia="ru-RU"/>
        </w:rPr>
        <w:t xml:space="preserve">Экология изучает взаимодействие сельскохозяйственных и природных экосистем, сочетания окультуренных и естественных ландшафтов. Одна из важнейших практических задач экологии — изучение </w:t>
      </w:r>
      <w:proofErr w:type="spellStart"/>
      <w:r w:rsidR="002B5809" w:rsidRPr="00E3296A">
        <w:rPr>
          <w:sz w:val="28"/>
          <w:szCs w:val="28"/>
          <w:lang w:eastAsia="ru-RU"/>
        </w:rPr>
        <w:t>эвтрофикации</w:t>
      </w:r>
      <w:proofErr w:type="spellEnd"/>
      <w:r w:rsidR="002B5809" w:rsidRPr="00E3296A">
        <w:rPr>
          <w:sz w:val="28"/>
          <w:szCs w:val="28"/>
          <w:lang w:eastAsia="ru-RU"/>
        </w:rPr>
        <w:t xml:space="preserve"> внутренних водоемов, возникающего в результате нарушения их биологического и гидрохимического режима, приводящего к неблагоприятным для человека последствиям: массовому развитию планктонных сине</w:t>
      </w:r>
      <w:r w:rsidR="007E274F" w:rsidRPr="00E3296A">
        <w:rPr>
          <w:sz w:val="28"/>
          <w:szCs w:val="28"/>
          <w:lang w:eastAsia="ru-RU"/>
        </w:rPr>
        <w:t>-</w:t>
      </w:r>
      <w:r w:rsidR="002B5809" w:rsidRPr="00E3296A">
        <w:rPr>
          <w:sz w:val="28"/>
          <w:szCs w:val="28"/>
          <w:lang w:eastAsia="ru-RU"/>
        </w:rPr>
        <w:t>зеленых водорослей («цветению воды»), исчезновению ценных пород рыб, ухудшению качества воды. Разработка мер по охране и рациональному использованию дикой природы, создание сети заповедников, заказников и национальных парков, планирование ландшафта также производятся по рекомендациям, разрабатываемым экологами.</w:t>
      </w:r>
    </w:p>
    <w:p w:rsidR="00144DF1" w:rsidRPr="00E3296A" w:rsidRDefault="00144DF1" w:rsidP="007652FD">
      <w:pPr>
        <w:jc w:val="both"/>
        <w:rPr>
          <w:b/>
          <w:sz w:val="28"/>
          <w:szCs w:val="28"/>
          <w:lang w:eastAsia="ru-RU"/>
        </w:rPr>
      </w:pPr>
      <w:r w:rsidRPr="00E3296A">
        <w:rPr>
          <w:b/>
          <w:sz w:val="28"/>
          <w:szCs w:val="28"/>
          <w:lang w:eastAsia="ru-RU"/>
        </w:rPr>
        <w:t xml:space="preserve">Задание 20. </w:t>
      </w:r>
      <w:r w:rsidRPr="00E3296A">
        <w:rPr>
          <w:sz w:val="28"/>
          <w:szCs w:val="28"/>
          <w:lang w:eastAsia="ru-RU"/>
        </w:rPr>
        <w:t>Составьте краткий конспект текста. Перескажите его.</w:t>
      </w:r>
    </w:p>
    <w:p w:rsidR="0084389C" w:rsidRPr="00E3296A" w:rsidRDefault="003944A3" w:rsidP="00BF764B">
      <w:pPr>
        <w:jc w:val="both"/>
        <w:rPr>
          <w:b/>
          <w:sz w:val="28"/>
          <w:szCs w:val="28"/>
          <w:lang w:eastAsia="ru-RU"/>
        </w:rPr>
      </w:pPr>
      <w:r w:rsidRPr="00E3296A">
        <w:rPr>
          <w:b/>
          <w:sz w:val="28"/>
          <w:szCs w:val="28"/>
          <w:lang w:eastAsia="ru-RU"/>
        </w:rPr>
        <w:t xml:space="preserve">Задание </w:t>
      </w:r>
      <w:r w:rsidR="00144DF1" w:rsidRPr="00E3296A">
        <w:rPr>
          <w:b/>
          <w:sz w:val="28"/>
          <w:szCs w:val="28"/>
          <w:lang w:eastAsia="ru-RU"/>
        </w:rPr>
        <w:t xml:space="preserve">21. </w:t>
      </w:r>
      <w:r w:rsidRPr="00E3296A">
        <w:rPr>
          <w:sz w:val="28"/>
          <w:szCs w:val="28"/>
          <w:lang w:eastAsia="ru-RU"/>
        </w:rPr>
        <w:t xml:space="preserve">Прочитайте текст. </w:t>
      </w:r>
    </w:p>
    <w:p w:rsidR="001411B9" w:rsidRPr="00E3296A" w:rsidRDefault="001411B9" w:rsidP="00EB7C18">
      <w:pPr>
        <w:pStyle w:val="a3"/>
        <w:ind w:firstLine="708"/>
        <w:jc w:val="center"/>
        <w:rPr>
          <w:rFonts w:ascii="Times New Roman" w:hAnsi="Times New Roman"/>
          <w:b/>
          <w:sz w:val="28"/>
          <w:szCs w:val="28"/>
        </w:rPr>
      </w:pPr>
      <w:r w:rsidRPr="00E3296A">
        <w:rPr>
          <w:rFonts w:ascii="Times New Roman" w:hAnsi="Times New Roman"/>
          <w:b/>
          <w:sz w:val="28"/>
          <w:szCs w:val="28"/>
        </w:rPr>
        <w:t>Законы экологии и её связь с другими науками</w:t>
      </w:r>
    </w:p>
    <w:p w:rsidR="001411B9" w:rsidRPr="00E3296A" w:rsidRDefault="001411B9" w:rsidP="00BF764B">
      <w:pPr>
        <w:pStyle w:val="a3"/>
        <w:ind w:firstLine="708"/>
        <w:jc w:val="both"/>
        <w:rPr>
          <w:rFonts w:ascii="Times New Roman" w:hAnsi="Times New Roman"/>
          <w:sz w:val="28"/>
          <w:szCs w:val="28"/>
        </w:rPr>
      </w:pPr>
      <w:r w:rsidRPr="00E3296A">
        <w:rPr>
          <w:rFonts w:ascii="Times New Roman" w:hAnsi="Times New Roman"/>
          <w:sz w:val="28"/>
          <w:szCs w:val="28"/>
        </w:rPr>
        <w:t>Современная экология — сложная, разветвлённая наука.</w:t>
      </w:r>
    </w:p>
    <w:p w:rsidR="001411B9" w:rsidRPr="00E3296A" w:rsidRDefault="001411B9" w:rsidP="00BF764B">
      <w:pPr>
        <w:pStyle w:val="a3"/>
        <w:ind w:firstLine="708"/>
        <w:jc w:val="both"/>
        <w:rPr>
          <w:rFonts w:ascii="Times New Roman" w:hAnsi="Times New Roman"/>
          <w:sz w:val="28"/>
          <w:szCs w:val="28"/>
        </w:rPr>
      </w:pPr>
      <w:r w:rsidRPr="00E3296A">
        <w:rPr>
          <w:rFonts w:ascii="Times New Roman" w:hAnsi="Times New Roman"/>
          <w:sz w:val="28"/>
          <w:szCs w:val="28"/>
        </w:rPr>
        <w:t>Полагают, что вклад в теоретические основы современной экологии внёс </w:t>
      </w:r>
      <w:hyperlink r:id="rId26" w:tooltip="Коммонер, Барри" w:history="1">
        <w:proofErr w:type="gramStart"/>
        <w:r w:rsidR="00B544BA" w:rsidRPr="00E3296A">
          <w:rPr>
            <w:rFonts w:ascii="Times New Roman" w:hAnsi="Times New Roman"/>
            <w:sz w:val="28"/>
            <w:szCs w:val="28"/>
          </w:rPr>
          <w:t xml:space="preserve">Барри </w:t>
        </w:r>
        <w:r w:rsidRPr="00E3296A">
          <w:rPr>
            <w:rFonts w:ascii="Times New Roman" w:hAnsi="Times New Roman"/>
            <w:sz w:val="28"/>
            <w:szCs w:val="28"/>
          </w:rPr>
          <w:t xml:space="preserve"> Коммонер</w:t>
        </w:r>
        <w:proofErr w:type="gramEnd"/>
      </w:hyperlink>
      <w:r w:rsidRPr="00E3296A">
        <w:rPr>
          <w:rFonts w:ascii="Times New Roman" w:hAnsi="Times New Roman"/>
          <w:sz w:val="28"/>
          <w:szCs w:val="28"/>
        </w:rPr>
        <w:t>, сформулировавший основные 4 закона экологии:</w:t>
      </w:r>
    </w:p>
    <w:p w:rsidR="001411B9" w:rsidRPr="00E3296A" w:rsidRDefault="001411B9" w:rsidP="00BF764B">
      <w:pPr>
        <w:pStyle w:val="a3"/>
        <w:numPr>
          <w:ilvl w:val="0"/>
          <w:numId w:val="1"/>
        </w:numPr>
        <w:jc w:val="both"/>
        <w:rPr>
          <w:rFonts w:ascii="Times New Roman" w:hAnsi="Times New Roman"/>
          <w:i/>
          <w:sz w:val="28"/>
          <w:szCs w:val="28"/>
        </w:rPr>
      </w:pPr>
      <w:r w:rsidRPr="00E3296A">
        <w:rPr>
          <w:rFonts w:ascii="Times New Roman" w:hAnsi="Times New Roman"/>
          <w:i/>
          <w:sz w:val="28"/>
          <w:szCs w:val="28"/>
        </w:rPr>
        <w:t>Всё связано со всем</w:t>
      </w:r>
    </w:p>
    <w:p w:rsidR="001411B9" w:rsidRPr="00E3296A" w:rsidRDefault="001411B9" w:rsidP="00BF764B">
      <w:pPr>
        <w:pStyle w:val="a3"/>
        <w:numPr>
          <w:ilvl w:val="0"/>
          <w:numId w:val="1"/>
        </w:numPr>
        <w:jc w:val="both"/>
        <w:rPr>
          <w:rFonts w:ascii="Times New Roman" w:hAnsi="Times New Roman"/>
          <w:i/>
          <w:sz w:val="28"/>
          <w:szCs w:val="28"/>
        </w:rPr>
      </w:pPr>
      <w:r w:rsidRPr="00E3296A">
        <w:rPr>
          <w:rFonts w:ascii="Times New Roman" w:hAnsi="Times New Roman"/>
          <w:i/>
          <w:sz w:val="28"/>
          <w:szCs w:val="28"/>
        </w:rPr>
        <w:t>Ничто не исчезает в никуда</w:t>
      </w:r>
    </w:p>
    <w:p w:rsidR="001411B9" w:rsidRPr="00E3296A" w:rsidRDefault="001411B9" w:rsidP="00BF764B">
      <w:pPr>
        <w:pStyle w:val="a3"/>
        <w:numPr>
          <w:ilvl w:val="0"/>
          <w:numId w:val="1"/>
        </w:numPr>
        <w:jc w:val="both"/>
        <w:rPr>
          <w:rFonts w:ascii="Times New Roman" w:hAnsi="Times New Roman"/>
          <w:sz w:val="28"/>
          <w:szCs w:val="28"/>
        </w:rPr>
      </w:pPr>
      <w:r w:rsidRPr="00E3296A">
        <w:rPr>
          <w:rFonts w:ascii="Times New Roman" w:hAnsi="Times New Roman"/>
          <w:i/>
          <w:sz w:val="28"/>
          <w:szCs w:val="28"/>
        </w:rPr>
        <w:t>Природа знает лучше</w:t>
      </w:r>
      <w:r w:rsidRPr="00E3296A">
        <w:rPr>
          <w:rFonts w:ascii="Times New Roman" w:hAnsi="Times New Roman"/>
          <w:sz w:val="28"/>
          <w:szCs w:val="28"/>
        </w:rPr>
        <w:t> — закон имеет двойной смысл — одновременно призыв сблизиться с природой и призыв крайне осторожно обращаться с природными системами.</w:t>
      </w:r>
    </w:p>
    <w:p w:rsidR="001411B9" w:rsidRPr="00E3296A" w:rsidRDefault="001411B9" w:rsidP="00BF764B">
      <w:pPr>
        <w:pStyle w:val="a3"/>
        <w:numPr>
          <w:ilvl w:val="0"/>
          <w:numId w:val="1"/>
        </w:numPr>
        <w:jc w:val="both"/>
        <w:rPr>
          <w:rFonts w:ascii="Times New Roman" w:hAnsi="Times New Roman"/>
          <w:sz w:val="28"/>
          <w:szCs w:val="28"/>
        </w:rPr>
      </w:pPr>
      <w:r w:rsidRPr="00E3296A">
        <w:rPr>
          <w:rFonts w:ascii="Times New Roman" w:hAnsi="Times New Roman"/>
          <w:i/>
          <w:sz w:val="28"/>
          <w:szCs w:val="28"/>
        </w:rPr>
        <w:t>Ничто не даётся даром</w:t>
      </w:r>
      <w:r w:rsidRPr="00E3296A">
        <w:rPr>
          <w:rFonts w:ascii="Times New Roman" w:hAnsi="Times New Roman"/>
          <w:sz w:val="28"/>
          <w:szCs w:val="28"/>
        </w:rPr>
        <w:t xml:space="preserve"> (в оригинале «</w:t>
      </w:r>
      <w:hyperlink r:id="rId27" w:tooltip="Бесплатных завтраков не бывает" w:history="1">
        <w:r w:rsidRPr="00E3296A">
          <w:rPr>
            <w:rFonts w:ascii="Times New Roman" w:hAnsi="Times New Roman"/>
            <w:sz w:val="28"/>
            <w:szCs w:val="28"/>
          </w:rPr>
          <w:t>Бесплатных завтраков не бывает</w:t>
        </w:r>
      </w:hyperlink>
      <w:r w:rsidRPr="00E3296A">
        <w:rPr>
          <w:rFonts w:ascii="Times New Roman" w:hAnsi="Times New Roman"/>
          <w:sz w:val="28"/>
          <w:szCs w:val="28"/>
        </w:rPr>
        <w:t>»)</w:t>
      </w:r>
    </w:p>
    <w:p w:rsidR="001411B9" w:rsidRPr="00E3296A" w:rsidRDefault="001411B9" w:rsidP="00BF764B">
      <w:pPr>
        <w:pStyle w:val="a3"/>
        <w:ind w:firstLine="360"/>
        <w:jc w:val="both"/>
        <w:rPr>
          <w:rFonts w:ascii="Times New Roman" w:hAnsi="Times New Roman"/>
          <w:sz w:val="28"/>
          <w:szCs w:val="28"/>
        </w:rPr>
      </w:pPr>
      <w:r w:rsidRPr="00E3296A">
        <w:rPr>
          <w:rFonts w:ascii="Times New Roman" w:hAnsi="Times New Roman"/>
          <w:sz w:val="28"/>
          <w:szCs w:val="28"/>
        </w:rPr>
        <w:lastRenderedPageBreak/>
        <w:t>Второй и четвёртый законы, по сути, являются перефрази</w:t>
      </w:r>
      <w:r w:rsidR="007E274F" w:rsidRPr="00E3296A">
        <w:rPr>
          <w:rFonts w:ascii="Times New Roman" w:hAnsi="Times New Roman"/>
          <w:sz w:val="28"/>
          <w:szCs w:val="28"/>
        </w:rPr>
        <w:t>ровкой основного закона физики -</w:t>
      </w:r>
      <w:r w:rsidRPr="00E3296A">
        <w:rPr>
          <w:rFonts w:ascii="Times New Roman" w:hAnsi="Times New Roman"/>
          <w:sz w:val="28"/>
          <w:szCs w:val="28"/>
        </w:rPr>
        <w:t xml:space="preserve"> сохранения вещества и энергии. Первый и третий законы — действительно основополагающие законы экологии, на которых должна строиться парадигма данной науки. Основным законом является первый, который может считаться основой экологической философии. </w:t>
      </w:r>
    </w:p>
    <w:p w:rsidR="001411B9" w:rsidRPr="00E3296A" w:rsidRDefault="001411B9" w:rsidP="00BF764B">
      <w:pPr>
        <w:pStyle w:val="a3"/>
        <w:ind w:firstLine="360"/>
        <w:jc w:val="both"/>
        <w:rPr>
          <w:rFonts w:ascii="Times New Roman" w:hAnsi="Times New Roman"/>
          <w:sz w:val="28"/>
          <w:szCs w:val="28"/>
        </w:rPr>
      </w:pPr>
      <w:r w:rsidRPr="00E3296A">
        <w:rPr>
          <w:rFonts w:ascii="Times New Roman" w:hAnsi="Times New Roman"/>
          <w:sz w:val="28"/>
          <w:szCs w:val="28"/>
        </w:rPr>
        <w:t>Экология как комплекс наук тесно связана с такими науками, как </w:t>
      </w:r>
      <w:hyperlink r:id="rId28" w:tooltip="Биология" w:history="1">
        <w:r w:rsidRPr="00E3296A">
          <w:rPr>
            <w:rFonts w:ascii="Times New Roman" w:hAnsi="Times New Roman"/>
            <w:sz w:val="28"/>
            <w:szCs w:val="28"/>
          </w:rPr>
          <w:t>биология</w:t>
        </w:r>
      </w:hyperlink>
      <w:r w:rsidRPr="00E3296A">
        <w:rPr>
          <w:rFonts w:ascii="Times New Roman" w:hAnsi="Times New Roman"/>
          <w:sz w:val="28"/>
          <w:szCs w:val="28"/>
        </w:rPr>
        <w:t>, </w:t>
      </w:r>
      <w:hyperlink r:id="rId29" w:tooltip="Химия" w:history="1">
        <w:r w:rsidRPr="00E3296A">
          <w:rPr>
            <w:rFonts w:ascii="Times New Roman" w:hAnsi="Times New Roman"/>
            <w:sz w:val="28"/>
            <w:szCs w:val="28"/>
          </w:rPr>
          <w:t>химия</w:t>
        </w:r>
      </w:hyperlink>
      <w:r w:rsidRPr="00E3296A">
        <w:rPr>
          <w:rFonts w:ascii="Times New Roman" w:hAnsi="Times New Roman"/>
          <w:sz w:val="28"/>
          <w:szCs w:val="28"/>
        </w:rPr>
        <w:t>, </w:t>
      </w:r>
      <w:hyperlink r:id="rId30" w:tooltip="Математика" w:history="1">
        <w:r w:rsidRPr="00E3296A">
          <w:rPr>
            <w:rFonts w:ascii="Times New Roman" w:hAnsi="Times New Roman"/>
            <w:sz w:val="28"/>
            <w:szCs w:val="28"/>
          </w:rPr>
          <w:t>математика</w:t>
        </w:r>
      </w:hyperlink>
      <w:r w:rsidRPr="00E3296A">
        <w:rPr>
          <w:rFonts w:ascii="Times New Roman" w:hAnsi="Times New Roman"/>
          <w:sz w:val="28"/>
          <w:szCs w:val="28"/>
        </w:rPr>
        <w:t>, </w:t>
      </w:r>
      <w:hyperlink r:id="rId31" w:tooltip="География" w:history="1">
        <w:r w:rsidRPr="00E3296A">
          <w:rPr>
            <w:rFonts w:ascii="Times New Roman" w:hAnsi="Times New Roman"/>
            <w:sz w:val="28"/>
            <w:szCs w:val="28"/>
          </w:rPr>
          <w:t>география</w:t>
        </w:r>
      </w:hyperlink>
      <w:r w:rsidRPr="00E3296A">
        <w:rPr>
          <w:rFonts w:ascii="Times New Roman" w:hAnsi="Times New Roman"/>
          <w:sz w:val="28"/>
          <w:szCs w:val="28"/>
        </w:rPr>
        <w:t>, </w:t>
      </w:r>
      <w:hyperlink r:id="rId32" w:tooltip="Физика" w:history="1">
        <w:r w:rsidRPr="00E3296A">
          <w:rPr>
            <w:rFonts w:ascii="Times New Roman" w:hAnsi="Times New Roman"/>
            <w:sz w:val="28"/>
            <w:szCs w:val="28"/>
          </w:rPr>
          <w:t>физика</w:t>
        </w:r>
      </w:hyperlink>
      <w:r w:rsidRPr="00E3296A">
        <w:rPr>
          <w:rFonts w:ascii="Times New Roman" w:hAnsi="Times New Roman"/>
          <w:sz w:val="28"/>
          <w:szCs w:val="28"/>
        </w:rPr>
        <w:t>, </w:t>
      </w:r>
      <w:hyperlink r:id="rId33" w:tooltip="Эпидемиология" w:history="1">
        <w:r w:rsidRPr="00E3296A">
          <w:rPr>
            <w:rFonts w:ascii="Times New Roman" w:hAnsi="Times New Roman"/>
            <w:sz w:val="28"/>
            <w:szCs w:val="28"/>
          </w:rPr>
          <w:t>эпидемиология</w:t>
        </w:r>
      </w:hyperlink>
      <w:r w:rsidRPr="00E3296A">
        <w:rPr>
          <w:rFonts w:ascii="Times New Roman" w:hAnsi="Times New Roman"/>
          <w:sz w:val="28"/>
          <w:szCs w:val="28"/>
        </w:rPr>
        <w:t>, </w:t>
      </w:r>
      <w:hyperlink r:id="rId34" w:tooltip="Биогеохимия" w:history="1">
        <w:r w:rsidR="00EB7C18" w:rsidRPr="00E3296A">
          <w:rPr>
            <w:rFonts w:ascii="Times New Roman" w:hAnsi="Times New Roman"/>
            <w:sz w:val="28"/>
            <w:szCs w:val="28"/>
          </w:rPr>
          <w:t>б</w:t>
        </w:r>
        <w:r w:rsidRPr="00E3296A">
          <w:rPr>
            <w:rFonts w:ascii="Times New Roman" w:hAnsi="Times New Roman"/>
            <w:sz w:val="28"/>
            <w:szCs w:val="28"/>
          </w:rPr>
          <w:t>иогеохи-мия</w:t>
        </w:r>
      </w:hyperlink>
      <w:r w:rsidRPr="00E3296A">
        <w:rPr>
          <w:rFonts w:ascii="Times New Roman" w:hAnsi="Times New Roman"/>
          <w:sz w:val="28"/>
          <w:szCs w:val="28"/>
        </w:rPr>
        <w:t xml:space="preserve">. </w:t>
      </w:r>
    </w:p>
    <w:p w:rsidR="001411B9" w:rsidRPr="00E3296A" w:rsidRDefault="001411B9" w:rsidP="00BF764B">
      <w:pPr>
        <w:pStyle w:val="a3"/>
        <w:ind w:firstLine="360"/>
        <w:jc w:val="both"/>
        <w:rPr>
          <w:rFonts w:ascii="Times New Roman" w:hAnsi="Times New Roman"/>
          <w:sz w:val="28"/>
          <w:szCs w:val="28"/>
        </w:rPr>
      </w:pPr>
      <w:r w:rsidRPr="00E3296A">
        <w:rPr>
          <w:rFonts w:ascii="Times New Roman" w:hAnsi="Times New Roman"/>
          <w:sz w:val="28"/>
          <w:szCs w:val="28"/>
        </w:rPr>
        <w:t>Экологические проблемы, порожденные современным общественным развитием, вызвали ряд общественно-политических движений («Зеленые», «</w:t>
      </w:r>
      <w:r w:rsidRPr="00E3296A">
        <w:rPr>
          <w:rFonts w:ascii="Times New Roman" w:hAnsi="Times New Roman"/>
          <w:sz w:val="28"/>
          <w:szCs w:val="28"/>
          <w:lang w:val="en-US"/>
        </w:rPr>
        <w:t>Grean</w:t>
      </w:r>
      <w:r w:rsidRPr="00E3296A">
        <w:rPr>
          <w:rFonts w:ascii="Times New Roman" w:hAnsi="Times New Roman"/>
          <w:sz w:val="28"/>
          <w:szCs w:val="28"/>
        </w:rPr>
        <w:t xml:space="preserve"> </w:t>
      </w:r>
      <w:r w:rsidRPr="00E3296A">
        <w:rPr>
          <w:rFonts w:ascii="Times New Roman" w:hAnsi="Times New Roman"/>
          <w:sz w:val="28"/>
          <w:szCs w:val="28"/>
          <w:lang w:val="en-US"/>
        </w:rPr>
        <w:t>peace</w:t>
      </w:r>
      <w:r w:rsidRPr="00E3296A">
        <w:rPr>
          <w:rFonts w:ascii="Times New Roman" w:hAnsi="Times New Roman"/>
          <w:sz w:val="28"/>
          <w:szCs w:val="28"/>
        </w:rPr>
        <w:t>» («Гринпис</w:t>
      </w:r>
      <w:proofErr w:type="gramStart"/>
      <w:r w:rsidRPr="00E3296A">
        <w:rPr>
          <w:rFonts w:ascii="Times New Roman" w:hAnsi="Times New Roman"/>
          <w:sz w:val="28"/>
          <w:szCs w:val="28"/>
        </w:rPr>
        <w:t>»)  и</w:t>
      </w:r>
      <w:proofErr w:type="gramEnd"/>
      <w:r w:rsidRPr="00E3296A">
        <w:rPr>
          <w:rFonts w:ascii="Times New Roman" w:hAnsi="Times New Roman"/>
          <w:sz w:val="28"/>
          <w:szCs w:val="28"/>
        </w:rPr>
        <w:t xml:space="preserve"> др.), выступающих против загрязнения окружающей среды и др. отрицательных последствий научно-технического прогресса.</w:t>
      </w:r>
    </w:p>
    <w:p w:rsidR="001C72EE" w:rsidRPr="00E3296A" w:rsidRDefault="001C72EE" w:rsidP="001C72EE">
      <w:pPr>
        <w:pStyle w:val="a3"/>
        <w:jc w:val="both"/>
        <w:rPr>
          <w:rFonts w:ascii="Times New Roman" w:hAnsi="Times New Roman"/>
          <w:sz w:val="28"/>
          <w:szCs w:val="28"/>
          <w:shd w:val="clear" w:color="auto" w:fill="FFFFFF"/>
        </w:rPr>
      </w:pPr>
      <w:r w:rsidRPr="00E3296A">
        <w:rPr>
          <w:rFonts w:ascii="Times New Roman" w:hAnsi="Times New Roman"/>
          <w:b/>
          <w:sz w:val="28"/>
          <w:szCs w:val="28"/>
          <w:shd w:val="clear" w:color="auto" w:fill="FFFFFF"/>
        </w:rPr>
        <w:t xml:space="preserve">Задание </w:t>
      </w:r>
      <w:r w:rsidR="00190753" w:rsidRPr="00E3296A">
        <w:rPr>
          <w:rFonts w:ascii="Times New Roman" w:hAnsi="Times New Roman"/>
          <w:b/>
          <w:sz w:val="28"/>
          <w:szCs w:val="28"/>
          <w:shd w:val="clear" w:color="auto" w:fill="FFFFFF"/>
        </w:rPr>
        <w:t>22</w:t>
      </w:r>
      <w:r w:rsidRPr="00E3296A">
        <w:rPr>
          <w:rFonts w:ascii="Times New Roman" w:hAnsi="Times New Roman"/>
          <w:b/>
          <w:sz w:val="28"/>
          <w:szCs w:val="28"/>
          <w:shd w:val="clear" w:color="auto" w:fill="FFFFFF"/>
        </w:rPr>
        <w:t>.</w:t>
      </w:r>
      <w:r w:rsidRPr="00E3296A">
        <w:rPr>
          <w:rFonts w:ascii="Times New Roman" w:hAnsi="Times New Roman"/>
          <w:sz w:val="28"/>
          <w:szCs w:val="28"/>
          <w:shd w:val="clear" w:color="auto" w:fill="FFFFFF"/>
        </w:rPr>
        <w:t xml:space="preserve"> Переведите текст на казахский язык. </w:t>
      </w:r>
    </w:p>
    <w:p w:rsidR="00054695" w:rsidRPr="00E3296A" w:rsidRDefault="00054695" w:rsidP="00054695">
      <w:pPr>
        <w:pStyle w:val="a3"/>
        <w:jc w:val="both"/>
        <w:rPr>
          <w:rStyle w:val="b-share"/>
          <w:rFonts w:ascii="Times New Roman" w:hAnsi="Times New Roman"/>
          <w:sz w:val="28"/>
          <w:szCs w:val="28"/>
        </w:rPr>
      </w:pPr>
      <w:r w:rsidRPr="00E3296A">
        <w:rPr>
          <w:rStyle w:val="b-share"/>
          <w:rFonts w:ascii="Times New Roman" w:hAnsi="Times New Roman"/>
          <w:b/>
          <w:sz w:val="28"/>
          <w:szCs w:val="28"/>
        </w:rPr>
        <w:t xml:space="preserve">Задание </w:t>
      </w:r>
      <w:r w:rsidR="00190753" w:rsidRPr="00E3296A">
        <w:rPr>
          <w:rStyle w:val="b-share"/>
          <w:rFonts w:ascii="Times New Roman" w:hAnsi="Times New Roman"/>
          <w:b/>
          <w:sz w:val="28"/>
          <w:szCs w:val="28"/>
        </w:rPr>
        <w:t>23</w:t>
      </w:r>
      <w:r w:rsidRPr="00E3296A">
        <w:rPr>
          <w:rStyle w:val="b-share"/>
          <w:rFonts w:ascii="Times New Roman" w:hAnsi="Times New Roman"/>
          <w:b/>
          <w:sz w:val="28"/>
          <w:szCs w:val="28"/>
        </w:rPr>
        <w:t>.</w:t>
      </w:r>
      <w:r w:rsidRPr="00E3296A">
        <w:rPr>
          <w:rStyle w:val="b-share"/>
          <w:rFonts w:ascii="Times New Roman" w:hAnsi="Times New Roman"/>
          <w:sz w:val="28"/>
          <w:szCs w:val="28"/>
        </w:rPr>
        <w:t xml:space="preserve"> Сформулируйте основную мысль текста, начав со слов: «В этом тексте говорится о (о том, </w:t>
      </w:r>
      <w:proofErr w:type="gramStart"/>
      <w:r w:rsidRPr="00E3296A">
        <w:rPr>
          <w:rStyle w:val="b-share"/>
          <w:rFonts w:ascii="Times New Roman" w:hAnsi="Times New Roman"/>
          <w:sz w:val="28"/>
          <w:szCs w:val="28"/>
        </w:rPr>
        <w:t>что)…</w:t>
      </w:r>
      <w:proofErr w:type="gramEnd"/>
      <w:r w:rsidRPr="00E3296A">
        <w:rPr>
          <w:rStyle w:val="b-share"/>
          <w:rFonts w:ascii="Times New Roman" w:hAnsi="Times New Roman"/>
          <w:sz w:val="28"/>
          <w:szCs w:val="28"/>
        </w:rPr>
        <w:t>».</w:t>
      </w:r>
    </w:p>
    <w:p w:rsidR="001411B9" w:rsidRPr="00E3296A" w:rsidRDefault="001411B9" w:rsidP="00BF764B">
      <w:pPr>
        <w:pStyle w:val="a3"/>
        <w:jc w:val="both"/>
        <w:rPr>
          <w:rFonts w:ascii="Times New Roman" w:hAnsi="Times New Roman"/>
          <w:b/>
          <w:sz w:val="28"/>
          <w:szCs w:val="28"/>
        </w:rPr>
      </w:pPr>
      <w:proofErr w:type="gramStart"/>
      <w:r w:rsidRPr="00E3296A">
        <w:rPr>
          <w:rFonts w:ascii="Times New Roman" w:hAnsi="Times New Roman"/>
          <w:b/>
          <w:sz w:val="28"/>
          <w:szCs w:val="28"/>
        </w:rPr>
        <w:t xml:space="preserve">Задание </w:t>
      </w:r>
      <w:r w:rsidR="00221B26" w:rsidRPr="00E3296A">
        <w:rPr>
          <w:rFonts w:ascii="Times New Roman" w:hAnsi="Times New Roman"/>
          <w:b/>
          <w:sz w:val="28"/>
          <w:szCs w:val="28"/>
        </w:rPr>
        <w:t xml:space="preserve"> </w:t>
      </w:r>
      <w:r w:rsidR="00190753" w:rsidRPr="00E3296A">
        <w:rPr>
          <w:rFonts w:ascii="Times New Roman" w:hAnsi="Times New Roman"/>
          <w:b/>
          <w:sz w:val="28"/>
          <w:szCs w:val="28"/>
        </w:rPr>
        <w:t>24</w:t>
      </w:r>
      <w:proofErr w:type="gramEnd"/>
      <w:r w:rsidRPr="00E3296A">
        <w:rPr>
          <w:rFonts w:ascii="Times New Roman" w:hAnsi="Times New Roman"/>
          <w:b/>
          <w:sz w:val="28"/>
          <w:szCs w:val="28"/>
        </w:rPr>
        <w:t>.</w:t>
      </w:r>
      <w:r w:rsidRPr="00E3296A">
        <w:rPr>
          <w:rFonts w:ascii="Times New Roman" w:hAnsi="Times New Roman"/>
          <w:sz w:val="28"/>
          <w:szCs w:val="28"/>
        </w:rPr>
        <w:t xml:space="preserve"> Приведите примеры, подтверждающие или опровергающие законы экологии</w:t>
      </w:r>
      <w:r w:rsidR="00690698" w:rsidRPr="00E3296A">
        <w:rPr>
          <w:rFonts w:ascii="Times New Roman" w:hAnsi="Times New Roman"/>
          <w:sz w:val="28"/>
          <w:szCs w:val="28"/>
        </w:rPr>
        <w:t>, сформулированные Б.</w:t>
      </w:r>
      <w:r w:rsidR="00AF7149" w:rsidRPr="00E3296A">
        <w:rPr>
          <w:rFonts w:ascii="Times New Roman" w:hAnsi="Times New Roman"/>
          <w:sz w:val="28"/>
          <w:szCs w:val="28"/>
        </w:rPr>
        <w:t xml:space="preserve"> </w:t>
      </w:r>
      <w:r w:rsidR="00690698" w:rsidRPr="00E3296A">
        <w:rPr>
          <w:rFonts w:ascii="Times New Roman" w:hAnsi="Times New Roman"/>
          <w:sz w:val="28"/>
          <w:szCs w:val="28"/>
        </w:rPr>
        <w:t>Коммонером.</w:t>
      </w:r>
    </w:p>
    <w:p w:rsidR="00220C52" w:rsidRPr="00E3296A" w:rsidRDefault="00220C52" w:rsidP="00220C52">
      <w:pPr>
        <w:pStyle w:val="a3"/>
        <w:jc w:val="both"/>
        <w:rPr>
          <w:rStyle w:val="b-share"/>
          <w:rFonts w:ascii="Times New Roman" w:hAnsi="Times New Roman"/>
          <w:sz w:val="28"/>
          <w:szCs w:val="28"/>
        </w:rPr>
      </w:pPr>
      <w:r w:rsidRPr="00E3296A">
        <w:rPr>
          <w:rStyle w:val="b-share"/>
          <w:rFonts w:ascii="Times New Roman" w:hAnsi="Times New Roman"/>
          <w:b/>
          <w:sz w:val="28"/>
          <w:szCs w:val="28"/>
        </w:rPr>
        <w:t xml:space="preserve">Задание </w:t>
      </w:r>
      <w:r w:rsidR="00221B26" w:rsidRPr="00E3296A">
        <w:rPr>
          <w:rStyle w:val="b-share"/>
          <w:rFonts w:ascii="Times New Roman" w:hAnsi="Times New Roman"/>
          <w:b/>
          <w:sz w:val="28"/>
          <w:szCs w:val="28"/>
        </w:rPr>
        <w:t>2</w:t>
      </w:r>
      <w:r w:rsidRPr="00E3296A">
        <w:rPr>
          <w:rStyle w:val="b-share"/>
          <w:rFonts w:ascii="Times New Roman" w:hAnsi="Times New Roman"/>
          <w:b/>
          <w:sz w:val="28"/>
          <w:szCs w:val="28"/>
        </w:rPr>
        <w:t>5</w:t>
      </w:r>
      <w:r w:rsidRPr="00E3296A">
        <w:rPr>
          <w:rStyle w:val="b-share"/>
          <w:rFonts w:ascii="Times New Roman" w:hAnsi="Times New Roman"/>
          <w:sz w:val="28"/>
          <w:szCs w:val="28"/>
        </w:rPr>
        <w:t>. Ответьте на вопрос, почему в современных условиях необходимы знание экологических законов и их учет.</w:t>
      </w:r>
    </w:p>
    <w:p w:rsidR="0084389C" w:rsidRPr="00E3296A" w:rsidRDefault="0084389C" w:rsidP="00BF764B">
      <w:pPr>
        <w:jc w:val="both"/>
        <w:rPr>
          <w:sz w:val="28"/>
          <w:szCs w:val="28"/>
        </w:rPr>
      </w:pPr>
    </w:p>
    <w:p w:rsidR="00986086" w:rsidRPr="00E3296A" w:rsidRDefault="00C802C1" w:rsidP="00FE2B0C">
      <w:pPr>
        <w:pStyle w:val="a3"/>
        <w:jc w:val="center"/>
        <w:rPr>
          <w:rFonts w:ascii="Times New Roman" w:hAnsi="Times New Roman"/>
          <w:b/>
          <w:sz w:val="28"/>
          <w:szCs w:val="28"/>
        </w:rPr>
      </w:pPr>
      <w:r w:rsidRPr="00E3296A">
        <w:rPr>
          <w:rFonts w:ascii="Times New Roman" w:hAnsi="Times New Roman"/>
          <w:b/>
          <w:sz w:val="28"/>
          <w:szCs w:val="28"/>
        </w:rPr>
        <w:t>Профессиональный язык и его составляющие. Профессиональная терминология как основной признак научного стиля</w:t>
      </w:r>
    </w:p>
    <w:p w:rsidR="00986086" w:rsidRPr="00E3296A" w:rsidRDefault="00986086" w:rsidP="00BF764B">
      <w:pPr>
        <w:pStyle w:val="a3"/>
        <w:ind w:firstLine="708"/>
        <w:jc w:val="both"/>
        <w:rPr>
          <w:rFonts w:ascii="Times New Roman" w:hAnsi="Times New Roman"/>
          <w:sz w:val="28"/>
          <w:szCs w:val="28"/>
        </w:rPr>
      </w:pPr>
      <w:r w:rsidRPr="00E3296A">
        <w:rPr>
          <w:rFonts w:ascii="Times New Roman" w:hAnsi="Times New Roman"/>
          <w:sz w:val="28"/>
          <w:szCs w:val="28"/>
        </w:rPr>
        <w:t>Профессиональное общение представляет собой речевое взаимодействие специалиста с другими специалистами и клиентами организации в ходе осуществления профессиональной деятельности.</w:t>
      </w:r>
    </w:p>
    <w:p w:rsidR="00986086" w:rsidRPr="00E3296A" w:rsidRDefault="00986086" w:rsidP="00BF764B">
      <w:pPr>
        <w:pStyle w:val="a3"/>
        <w:ind w:firstLine="708"/>
        <w:jc w:val="both"/>
        <w:rPr>
          <w:rFonts w:ascii="Times New Roman" w:hAnsi="Times New Roman"/>
          <w:sz w:val="28"/>
          <w:szCs w:val="28"/>
        </w:rPr>
      </w:pPr>
      <w:r w:rsidRPr="00E3296A">
        <w:rPr>
          <w:rFonts w:ascii="Times New Roman" w:hAnsi="Times New Roman"/>
          <w:sz w:val="28"/>
          <w:szCs w:val="28"/>
        </w:rPr>
        <w:t>Культура профессиональной деятельности во многом определяет её эффективность, а также репутацию организации в целом и отдельного специалиста.</w:t>
      </w:r>
    </w:p>
    <w:p w:rsidR="00986086" w:rsidRPr="00E3296A" w:rsidRDefault="00986086" w:rsidP="00BF764B">
      <w:pPr>
        <w:pStyle w:val="a3"/>
        <w:ind w:firstLine="708"/>
        <w:jc w:val="both"/>
        <w:rPr>
          <w:rFonts w:ascii="Times New Roman" w:hAnsi="Times New Roman"/>
          <w:sz w:val="28"/>
          <w:szCs w:val="28"/>
        </w:rPr>
      </w:pPr>
      <w:r w:rsidRPr="00E3296A">
        <w:rPr>
          <w:rFonts w:ascii="Times New Roman" w:hAnsi="Times New Roman"/>
          <w:sz w:val="28"/>
          <w:szCs w:val="28"/>
        </w:rPr>
        <w:t>Культура общения составляет важную часть профессиональной культуры, а для таких профессий как, например, преподаватель, журналист, менеджер, юрист - ведущую часть, поскольку для этих профессий речь является основным орудием труда.</w:t>
      </w:r>
    </w:p>
    <w:p w:rsidR="00986086" w:rsidRPr="00E3296A" w:rsidRDefault="00986086" w:rsidP="00621B97">
      <w:pPr>
        <w:pStyle w:val="a3"/>
        <w:ind w:firstLine="708"/>
        <w:jc w:val="both"/>
        <w:rPr>
          <w:rFonts w:ascii="Times New Roman" w:hAnsi="Times New Roman"/>
          <w:sz w:val="28"/>
          <w:szCs w:val="28"/>
        </w:rPr>
      </w:pPr>
      <w:r w:rsidRPr="00E3296A">
        <w:rPr>
          <w:rFonts w:ascii="Times New Roman" w:hAnsi="Times New Roman"/>
          <w:sz w:val="28"/>
          <w:szCs w:val="28"/>
        </w:rPr>
        <w:t>Профессиональная культура включает владение специальными умениями и навыками профессиональной деятельности, культуру поведения, эмоциональную культуру, общую культуру речи и культуру профессионального общения.</w:t>
      </w:r>
      <w:r w:rsidR="00621B97" w:rsidRPr="00E3296A">
        <w:rPr>
          <w:rFonts w:ascii="Times New Roman" w:hAnsi="Times New Roman"/>
          <w:sz w:val="28"/>
          <w:szCs w:val="28"/>
        </w:rPr>
        <w:t xml:space="preserve"> </w:t>
      </w:r>
      <w:r w:rsidRPr="00E3296A">
        <w:rPr>
          <w:rFonts w:ascii="Times New Roman" w:hAnsi="Times New Roman"/>
          <w:sz w:val="28"/>
          <w:szCs w:val="28"/>
        </w:rPr>
        <w:t xml:space="preserve">Специальные навыки приобретаются в процессе профессиональной подготовки. </w:t>
      </w:r>
    </w:p>
    <w:p w:rsidR="00986086" w:rsidRPr="00E3296A" w:rsidRDefault="00986086" w:rsidP="00621B97">
      <w:pPr>
        <w:pStyle w:val="a3"/>
        <w:ind w:firstLine="708"/>
        <w:jc w:val="both"/>
        <w:rPr>
          <w:rFonts w:ascii="Times New Roman" w:hAnsi="Times New Roman"/>
          <w:sz w:val="28"/>
          <w:szCs w:val="28"/>
        </w:rPr>
      </w:pPr>
      <w:r w:rsidRPr="00E3296A">
        <w:rPr>
          <w:rFonts w:ascii="Times New Roman" w:hAnsi="Times New Roman"/>
          <w:sz w:val="28"/>
          <w:szCs w:val="28"/>
        </w:rPr>
        <w:t>Речь является средством приобретения, осуществления, развития и передачи профессиональных навыков.</w:t>
      </w:r>
    </w:p>
    <w:p w:rsidR="00986086" w:rsidRPr="00E3296A" w:rsidRDefault="00986086" w:rsidP="00FE2B0C">
      <w:pPr>
        <w:pStyle w:val="a3"/>
        <w:ind w:firstLine="708"/>
        <w:jc w:val="both"/>
        <w:rPr>
          <w:rFonts w:ascii="Times New Roman" w:hAnsi="Times New Roman"/>
          <w:sz w:val="28"/>
          <w:szCs w:val="28"/>
        </w:rPr>
      </w:pPr>
      <w:r w:rsidRPr="00E3296A">
        <w:rPr>
          <w:rFonts w:ascii="Times New Roman" w:hAnsi="Times New Roman"/>
          <w:sz w:val="28"/>
          <w:szCs w:val="28"/>
        </w:rPr>
        <w:t>Культура профессиональной речи включает:</w:t>
      </w:r>
    </w:p>
    <w:p w:rsidR="00986086" w:rsidRPr="00E3296A" w:rsidRDefault="00986086" w:rsidP="00BF764B">
      <w:pPr>
        <w:pStyle w:val="a3"/>
        <w:jc w:val="both"/>
        <w:rPr>
          <w:rFonts w:ascii="Times New Roman" w:hAnsi="Times New Roman"/>
          <w:sz w:val="28"/>
          <w:szCs w:val="28"/>
        </w:rPr>
      </w:pPr>
      <w:r w:rsidRPr="00E3296A">
        <w:rPr>
          <w:rFonts w:ascii="Times New Roman" w:hAnsi="Times New Roman"/>
          <w:sz w:val="28"/>
          <w:szCs w:val="28"/>
        </w:rPr>
        <w:t>- владение терминологией данной специальности;</w:t>
      </w:r>
    </w:p>
    <w:p w:rsidR="00986086" w:rsidRPr="00E3296A" w:rsidRDefault="00986086" w:rsidP="00BF764B">
      <w:pPr>
        <w:pStyle w:val="a3"/>
        <w:jc w:val="both"/>
        <w:rPr>
          <w:rFonts w:ascii="Times New Roman" w:hAnsi="Times New Roman"/>
          <w:sz w:val="28"/>
          <w:szCs w:val="28"/>
        </w:rPr>
      </w:pPr>
      <w:r w:rsidRPr="00E3296A">
        <w:rPr>
          <w:rFonts w:ascii="Times New Roman" w:hAnsi="Times New Roman"/>
          <w:sz w:val="28"/>
          <w:szCs w:val="28"/>
        </w:rPr>
        <w:t>- умение строить выступление на профессиональную тему;</w:t>
      </w:r>
    </w:p>
    <w:p w:rsidR="00986086" w:rsidRPr="00E3296A" w:rsidRDefault="00986086" w:rsidP="00BF764B">
      <w:pPr>
        <w:pStyle w:val="a3"/>
        <w:jc w:val="both"/>
        <w:rPr>
          <w:rFonts w:ascii="Times New Roman" w:hAnsi="Times New Roman"/>
          <w:sz w:val="28"/>
          <w:szCs w:val="28"/>
        </w:rPr>
      </w:pPr>
      <w:r w:rsidRPr="00E3296A">
        <w:rPr>
          <w:rFonts w:ascii="Times New Roman" w:hAnsi="Times New Roman"/>
          <w:sz w:val="28"/>
          <w:szCs w:val="28"/>
        </w:rPr>
        <w:t>- умение организовать профессиональный диалог и управлять им;</w:t>
      </w:r>
    </w:p>
    <w:p w:rsidR="00986086" w:rsidRPr="00E3296A" w:rsidRDefault="00986086" w:rsidP="00BF764B">
      <w:pPr>
        <w:pStyle w:val="a3"/>
        <w:jc w:val="both"/>
        <w:rPr>
          <w:rFonts w:ascii="Times New Roman" w:hAnsi="Times New Roman"/>
          <w:sz w:val="28"/>
          <w:szCs w:val="28"/>
        </w:rPr>
      </w:pPr>
      <w:r w:rsidRPr="00E3296A">
        <w:rPr>
          <w:rFonts w:ascii="Times New Roman" w:hAnsi="Times New Roman"/>
          <w:sz w:val="28"/>
          <w:szCs w:val="28"/>
        </w:rPr>
        <w:lastRenderedPageBreak/>
        <w:t>- умение общаться с неспециалистами по вопросам профессиональной деятельности.</w:t>
      </w:r>
    </w:p>
    <w:p w:rsidR="00986086" w:rsidRPr="00E3296A" w:rsidRDefault="00986086" w:rsidP="00FE2B0C">
      <w:pPr>
        <w:pStyle w:val="a3"/>
        <w:ind w:firstLine="708"/>
        <w:jc w:val="both"/>
        <w:rPr>
          <w:rFonts w:ascii="Times New Roman" w:hAnsi="Times New Roman"/>
          <w:sz w:val="28"/>
          <w:szCs w:val="28"/>
        </w:rPr>
      </w:pPr>
      <w:r w:rsidRPr="00E3296A">
        <w:rPr>
          <w:rFonts w:ascii="Times New Roman" w:hAnsi="Times New Roman"/>
          <w:sz w:val="28"/>
          <w:szCs w:val="28"/>
        </w:rPr>
        <w:t>Знание терминологии, умение устанавливать связи между известными ранее и новыми терминами, умение использовать научные понятия и термины в практическом анализе производственных ситуаций, знание особенностей стиля профессиональной речи составляют</w:t>
      </w:r>
      <w:r w:rsidRPr="00E3296A">
        <w:rPr>
          <w:rStyle w:val="apple-converted-space"/>
          <w:rFonts w:ascii="Times New Roman" w:hAnsi="Times New Roman"/>
          <w:sz w:val="28"/>
          <w:szCs w:val="28"/>
        </w:rPr>
        <w:t> </w:t>
      </w:r>
      <w:r w:rsidRPr="00E3296A">
        <w:rPr>
          <w:rFonts w:ascii="Times New Roman" w:hAnsi="Times New Roman"/>
          <w:sz w:val="28"/>
          <w:szCs w:val="28"/>
        </w:rPr>
        <w:t>лингвистическую компетенцию</w:t>
      </w:r>
      <w:r w:rsidRPr="00E3296A">
        <w:rPr>
          <w:rStyle w:val="apple-converted-space"/>
          <w:rFonts w:ascii="Times New Roman" w:hAnsi="Times New Roman"/>
          <w:sz w:val="28"/>
          <w:szCs w:val="28"/>
        </w:rPr>
        <w:t> </w:t>
      </w:r>
      <w:r w:rsidRPr="00E3296A">
        <w:rPr>
          <w:rFonts w:ascii="Times New Roman" w:hAnsi="Times New Roman"/>
          <w:sz w:val="28"/>
          <w:szCs w:val="28"/>
        </w:rPr>
        <w:t>в профессиональном общении.</w:t>
      </w:r>
    </w:p>
    <w:p w:rsidR="00986086" w:rsidRPr="00E3296A" w:rsidRDefault="00986086" w:rsidP="00FE2B0C">
      <w:pPr>
        <w:pStyle w:val="a3"/>
        <w:ind w:firstLine="708"/>
        <w:jc w:val="both"/>
        <w:rPr>
          <w:rFonts w:ascii="Times New Roman" w:hAnsi="Times New Roman"/>
          <w:sz w:val="28"/>
          <w:szCs w:val="28"/>
        </w:rPr>
      </w:pPr>
      <w:r w:rsidRPr="00E3296A">
        <w:rPr>
          <w:rFonts w:ascii="Times New Roman" w:hAnsi="Times New Roman"/>
          <w:sz w:val="28"/>
          <w:szCs w:val="28"/>
        </w:rPr>
        <w:t>Оценочное отношение к высказыванию, осознание целевой установки общения, учет ситуации общения, его места, отношений с собеседником, прогнозирование воздействия высказывания на собеседника, умение создать благоприятную для общения атмосферу, умение поддерживать контакты с людьми разного психологического типа и уровня образования включаются в</w:t>
      </w:r>
      <w:r w:rsidRPr="00E3296A">
        <w:rPr>
          <w:rStyle w:val="apple-converted-space"/>
          <w:rFonts w:ascii="Times New Roman" w:hAnsi="Times New Roman"/>
          <w:sz w:val="28"/>
          <w:szCs w:val="28"/>
        </w:rPr>
        <w:t> </w:t>
      </w:r>
      <w:r w:rsidRPr="00E3296A">
        <w:rPr>
          <w:rFonts w:ascii="Times New Roman" w:hAnsi="Times New Roman"/>
          <w:sz w:val="28"/>
          <w:szCs w:val="28"/>
        </w:rPr>
        <w:t>коммуникативную компетенцию</w:t>
      </w:r>
      <w:r w:rsidRPr="00E3296A">
        <w:rPr>
          <w:rStyle w:val="apple-converted-space"/>
          <w:rFonts w:ascii="Times New Roman" w:hAnsi="Times New Roman"/>
          <w:sz w:val="28"/>
          <w:szCs w:val="28"/>
        </w:rPr>
        <w:t> </w:t>
      </w:r>
      <w:r w:rsidRPr="00E3296A">
        <w:rPr>
          <w:rFonts w:ascii="Times New Roman" w:hAnsi="Times New Roman"/>
          <w:sz w:val="28"/>
          <w:szCs w:val="28"/>
        </w:rPr>
        <w:t>специалиста. В коммуникативную компетенцию входит как само умение общаться, обмениваться информацией, так и умение налаживать целесообразные отношения с участниками производственного процесса, организовать совместную творческую деятельность.</w:t>
      </w:r>
    </w:p>
    <w:p w:rsidR="00986086" w:rsidRPr="00E3296A" w:rsidRDefault="00986086" w:rsidP="00621B97">
      <w:pPr>
        <w:pStyle w:val="a3"/>
        <w:ind w:firstLine="708"/>
        <w:jc w:val="both"/>
        <w:rPr>
          <w:rFonts w:ascii="Times New Roman" w:hAnsi="Times New Roman"/>
          <w:sz w:val="28"/>
          <w:szCs w:val="28"/>
        </w:rPr>
      </w:pPr>
      <w:r w:rsidRPr="00E3296A">
        <w:rPr>
          <w:rFonts w:ascii="Times New Roman" w:hAnsi="Times New Roman"/>
          <w:sz w:val="28"/>
          <w:szCs w:val="28"/>
        </w:rPr>
        <w:t>Умение контролировать эмоции, направлять диалог в соответствии с потребностями профессиональной деятельности, соблюдение этических норм и требований этикета составляют</w:t>
      </w:r>
      <w:r w:rsidRPr="00E3296A">
        <w:rPr>
          <w:rStyle w:val="apple-converted-space"/>
          <w:rFonts w:ascii="Times New Roman" w:hAnsi="Times New Roman"/>
          <w:sz w:val="28"/>
          <w:szCs w:val="28"/>
        </w:rPr>
        <w:t> </w:t>
      </w:r>
      <w:r w:rsidRPr="00E3296A">
        <w:rPr>
          <w:rFonts w:ascii="Times New Roman" w:hAnsi="Times New Roman"/>
          <w:sz w:val="28"/>
          <w:szCs w:val="28"/>
        </w:rPr>
        <w:t>поведенческую компетенцию. Коммуникативное поведение подразумевает такую организацию речи и соответствующего ей речевого поведения, которые влияют на создание и поддержание эмоционально-психологической атмосферы общения с коллегами и клиентами, на характер взаимоотношений участников производственного процесса, на стиль их работы.</w:t>
      </w:r>
    </w:p>
    <w:p w:rsidR="003F12BA" w:rsidRPr="00E3296A" w:rsidRDefault="003F12BA" w:rsidP="003F12BA">
      <w:pPr>
        <w:pStyle w:val="a3"/>
        <w:jc w:val="both"/>
        <w:rPr>
          <w:rFonts w:ascii="Times New Roman" w:hAnsi="Times New Roman"/>
          <w:b/>
          <w:sz w:val="28"/>
          <w:szCs w:val="28"/>
        </w:rPr>
      </w:pPr>
      <w:r w:rsidRPr="00E3296A">
        <w:rPr>
          <w:rFonts w:ascii="Times New Roman" w:hAnsi="Times New Roman"/>
          <w:b/>
          <w:sz w:val="28"/>
          <w:szCs w:val="28"/>
        </w:rPr>
        <w:t>Задание</w:t>
      </w:r>
      <w:r w:rsidR="00872547" w:rsidRPr="00E3296A">
        <w:rPr>
          <w:rFonts w:ascii="Times New Roman" w:hAnsi="Times New Roman"/>
          <w:b/>
          <w:sz w:val="28"/>
          <w:szCs w:val="28"/>
        </w:rPr>
        <w:t xml:space="preserve"> 26. </w:t>
      </w:r>
      <w:r w:rsidR="00DB0FDA" w:rsidRPr="00E3296A">
        <w:rPr>
          <w:rFonts w:ascii="Times New Roman" w:hAnsi="Times New Roman"/>
          <w:sz w:val="28"/>
          <w:szCs w:val="28"/>
        </w:rPr>
        <w:t>Насколько важно обладать культурой профессиональной деятельности. Из чего она состоит?</w:t>
      </w:r>
    </w:p>
    <w:p w:rsidR="00250F94" w:rsidRPr="00E3296A" w:rsidRDefault="00250F94" w:rsidP="00BF764B">
      <w:pPr>
        <w:pStyle w:val="a3"/>
        <w:jc w:val="both"/>
        <w:rPr>
          <w:rFonts w:ascii="Times New Roman" w:hAnsi="Times New Roman"/>
          <w:sz w:val="28"/>
          <w:szCs w:val="28"/>
        </w:rPr>
      </w:pPr>
    </w:p>
    <w:p w:rsidR="0084389C" w:rsidRPr="00E3296A" w:rsidRDefault="00C802C1" w:rsidP="00250F94">
      <w:pPr>
        <w:jc w:val="center"/>
        <w:rPr>
          <w:b/>
          <w:sz w:val="28"/>
          <w:szCs w:val="28"/>
        </w:rPr>
      </w:pPr>
      <w:r w:rsidRPr="00E3296A">
        <w:rPr>
          <w:b/>
          <w:sz w:val="28"/>
          <w:szCs w:val="28"/>
        </w:rPr>
        <w:t>Термин как основная понятийная единица научной сферы человеческой деятельности и основная лексическая составляющая научного стиля речи. Научная терминология экологии. Узкоспециальные отраслевые термины в экологии</w:t>
      </w:r>
    </w:p>
    <w:p w:rsidR="00D42093" w:rsidRPr="00E3296A" w:rsidRDefault="002B5809" w:rsidP="001F214D">
      <w:pPr>
        <w:ind w:firstLine="708"/>
        <w:jc w:val="both"/>
        <w:rPr>
          <w:sz w:val="28"/>
          <w:szCs w:val="28"/>
        </w:rPr>
      </w:pPr>
      <w:r w:rsidRPr="00E3296A">
        <w:rPr>
          <w:sz w:val="28"/>
          <w:szCs w:val="28"/>
        </w:rPr>
        <w:t>Особенность семантики термина заключается в том, что он точно соотнесен с определенным пон</w:t>
      </w:r>
      <w:r w:rsidR="00986086" w:rsidRPr="00E3296A">
        <w:rPr>
          <w:sz w:val="28"/>
          <w:szCs w:val="28"/>
        </w:rPr>
        <w:t>ятием, выража</w:t>
      </w:r>
      <w:r w:rsidRPr="00E3296A">
        <w:rPr>
          <w:sz w:val="28"/>
          <w:szCs w:val="28"/>
        </w:rPr>
        <w:t>ет его с</w:t>
      </w:r>
      <w:r w:rsidR="007007CF" w:rsidRPr="00E3296A">
        <w:rPr>
          <w:sz w:val="28"/>
          <w:szCs w:val="28"/>
        </w:rPr>
        <w:t>ущность (существенные признаки). Т</w:t>
      </w:r>
      <w:r w:rsidRPr="00E3296A">
        <w:rPr>
          <w:sz w:val="28"/>
          <w:szCs w:val="28"/>
        </w:rPr>
        <w:t xml:space="preserve">ермин </w:t>
      </w:r>
      <w:r w:rsidR="00C74DE1" w:rsidRPr="00E3296A">
        <w:rPr>
          <w:sz w:val="28"/>
          <w:szCs w:val="28"/>
        </w:rPr>
        <w:t xml:space="preserve">(от лат </w:t>
      </w:r>
      <w:proofErr w:type="spellStart"/>
      <w:r w:rsidR="00C74DE1" w:rsidRPr="00E3296A">
        <w:rPr>
          <w:i/>
          <w:sz w:val="28"/>
          <w:szCs w:val="28"/>
        </w:rPr>
        <w:t>terminus</w:t>
      </w:r>
      <w:proofErr w:type="spellEnd"/>
      <w:r w:rsidR="00C74DE1" w:rsidRPr="00E3296A">
        <w:rPr>
          <w:sz w:val="28"/>
          <w:szCs w:val="28"/>
        </w:rPr>
        <w:t xml:space="preserve"> - </w:t>
      </w:r>
      <w:r w:rsidR="00C74DE1" w:rsidRPr="00E3296A">
        <w:rPr>
          <w:i/>
          <w:sz w:val="28"/>
          <w:szCs w:val="28"/>
        </w:rPr>
        <w:t>предел, граница</w:t>
      </w:r>
      <w:r w:rsidR="00C74DE1" w:rsidRPr="00E3296A">
        <w:rPr>
          <w:sz w:val="28"/>
          <w:szCs w:val="28"/>
        </w:rPr>
        <w:t xml:space="preserve">) </w:t>
      </w:r>
      <w:r w:rsidRPr="00E3296A">
        <w:rPr>
          <w:sz w:val="28"/>
          <w:szCs w:val="28"/>
        </w:rPr>
        <w:t>– это слово или с</w:t>
      </w:r>
      <w:r w:rsidR="00986086" w:rsidRPr="00E3296A">
        <w:rPr>
          <w:sz w:val="28"/>
          <w:szCs w:val="28"/>
        </w:rPr>
        <w:t>ловосочетание специального (на</w:t>
      </w:r>
      <w:r w:rsidRPr="00E3296A">
        <w:rPr>
          <w:sz w:val="28"/>
          <w:szCs w:val="28"/>
        </w:rPr>
        <w:t xml:space="preserve">учного) языка, </w:t>
      </w:r>
      <w:r w:rsidR="00C74DE1" w:rsidRPr="00E3296A">
        <w:rPr>
          <w:sz w:val="28"/>
          <w:szCs w:val="28"/>
        </w:rPr>
        <w:t xml:space="preserve">которое выражает специальные понятия, </w:t>
      </w:r>
      <w:r w:rsidRPr="00E3296A">
        <w:rPr>
          <w:sz w:val="28"/>
          <w:szCs w:val="28"/>
        </w:rPr>
        <w:t>точно и однозначно называющее предмет, явление или понятие науки и техн</w:t>
      </w:r>
      <w:r w:rsidR="00986086" w:rsidRPr="00E3296A">
        <w:rPr>
          <w:sz w:val="28"/>
          <w:szCs w:val="28"/>
        </w:rPr>
        <w:t>ики и раскрывающее его содержа</w:t>
      </w:r>
      <w:r w:rsidRPr="00E3296A">
        <w:rPr>
          <w:sz w:val="28"/>
          <w:szCs w:val="28"/>
        </w:rPr>
        <w:t xml:space="preserve">ние. Под технической терминологией </w:t>
      </w:r>
      <w:r w:rsidR="00250F94" w:rsidRPr="00E3296A">
        <w:rPr>
          <w:sz w:val="28"/>
          <w:szCs w:val="28"/>
        </w:rPr>
        <w:t>понимают</w:t>
      </w:r>
      <w:r w:rsidR="00C74DE1" w:rsidRPr="00E3296A">
        <w:rPr>
          <w:sz w:val="28"/>
          <w:szCs w:val="28"/>
        </w:rPr>
        <w:t xml:space="preserve"> совокупность за</w:t>
      </w:r>
      <w:r w:rsidRPr="00E3296A">
        <w:rPr>
          <w:sz w:val="28"/>
          <w:szCs w:val="28"/>
        </w:rPr>
        <w:t xml:space="preserve">фиксированных в технике специфически технических терминов. </w:t>
      </w:r>
    </w:p>
    <w:p w:rsidR="002B5809" w:rsidRPr="00E3296A" w:rsidRDefault="002B5809" w:rsidP="001F214D">
      <w:pPr>
        <w:ind w:firstLine="708"/>
        <w:jc w:val="both"/>
        <w:rPr>
          <w:sz w:val="28"/>
          <w:szCs w:val="28"/>
        </w:rPr>
      </w:pPr>
      <w:r w:rsidRPr="00E3296A">
        <w:rPr>
          <w:sz w:val="28"/>
          <w:szCs w:val="28"/>
        </w:rPr>
        <w:t xml:space="preserve">В отличие от общеупотребительных слов, </w:t>
      </w:r>
      <w:r w:rsidR="00C74DE1" w:rsidRPr="00E3296A">
        <w:rPr>
          <w:sz w:val="28"/>
          <w:szCs w:val="28"/>
        </w:rPr>
        <w:t xml:space="preserve">термины, </w:t>
      </w:r>
      <w:r w:rsidRPr="00E3296A">
        <w:rPr>
          <w:sz w:val="28"/>
          <w:szCs w:val="28"/>
        </w:rPr>
        <w:t>как правило, однозн</w:t>
      </w:r>
      <w:r w:rsidR="00986086" w:rsidRPr="00E3296A">
        <w:rPr>
          <w:sz w:val="28"/>
          <w:szCs w:val="28"/>
        </w:rPr>
        <w:t>ачны, им не свойственна экс</w:t>
      </w:r>
      <w:r w:rsidR="00C74DE1" w:rsidRPr="00E3296A">
        <w:rPr>
          <w:sz w:val="28"/>
          <w:szCs w:val="28"/>
        </w:rPr>
        <w:t xml:space="preserve">прессия. Одни из </w:t>
      </w:r>
      <w:proofErr w:type="gramStart"/>
      <w:r w:rsidR="00C74DE1" w:rsidRPr="00E3296A">
        <w:rPr>
          <w:sz w:val="28"/>
          <w:szCs w:val="28"/>
        </w:rPr>
        <w:t xml:space="preserve">терминов </w:t>
      </w:r>
      <w:r w:rsidRPr="00E3296A">
        <w:rPr>
          <w:sz w:val="28"/>
          <w:szCs w:val="28"/>
        </w:rPr>
        <w:t xml:space="preserve"> утратили</w:t>
      </w:r>
      <w:proofErr w:type="gramEnd"/>
      <w:r w:rsidRPr="00E3296A">
        <w:rPr>
          <w:sz w:val="28"/>
          <w:szCs w:val="28"/>
        </w:rPr>
        <w:t xml:space="preserve"> сугубо специальный характер и стали широко употребляться в разных стилях речи, другие </w:t>
      </w:r>
      <w:r w:rsidR="00986086" w:rsidRPr="00E3296A">
        <w:rPr>
          <w:sz w:val="28"/>
          <w:szCs w:val="28"/>
        </w:rPr>
        <w:t>– сохраняют узкоспециальный ха</w:t>
      </w:r>
      <w:r w:rsidR="00C74DE1" w:rsidRPr="00E3296A">
        <w:rPr>
          <w:sz w:val="28"/>
          <w:szCs w:val="28"/>
        </w:rPr>
        <w:t xml:space="preserve">рактер. Овладение </w:t>
      </w:r>
      <w:proofErr w:type="gramStart"/>
      <w:r w:rsidR="00C74DE1" w:rsidRPr="00E3296A">
        <w:rPr>
          <w:sz w:val="28"/>
          <w:szCs w:val="28"/>
        </w:rPr>
        <w:t xml:space="preserve">терминологией </w:t>
      </w:r>
      <w:r w:rsidRPr="00E3296A">
        <w:rPr>
          <w:sz w:val="28"/>
          <w:szCs w:val="28"/>
        </w:rPr>
        <w:t xml:space="preserve"> той</w:t>
      </w:r>
      <w:proofErr w:type="gramEnd"/>
      <w:r w:rsidRPr="00E3296A">
        <w:rPr>
          <w:sz w:val="28"/>
          <w:szCs w:val="28"/>
        </w:rPr>
        <w:t xml:space="preserve"> </w:t>
      </w:r>
      <w:r w:rsidRPr="00E3296A">
        <w:rPr>
          <w:sz w:val="28"/>
          <w:szCs w:val="28"/>
        </w:rPr>
        <w:lastRenderedPageBreak/>
        <w:t xml:space="preserve">или области знания </w:t>
      </w:r>
      <w:r w:rsidR="00986086" w:rsidRPr="00E3296A">
        <w:rPr>
          <w:sz w:val="28"/>
          <w:szCs w:val="28"/>
        </w:rPr>
        <w:t xml:space="preserve">является </w:t>
      </w:r>
      <w:r w:rsidR="00C74DE1" w:rsidRPr="00E3296A">
        <w:rPr>
          <w:sz w:val="28"/>
          <w:szCs w:val="28"/>
        </w:rPr>
        <w:t xml:space="preserve">обязательным условием овладения профессиональным языком. </w:t>
      </w:r>
    </w:p>
    <w:p w:rsidR="00784802" w:rsidRPr="00E3296A" w:rsidRDefault="00784802" w:rsidP="00BF764B">
      <w:pPr>
        <w:ind w:firstLine="708"/>
        <w:jc w:val="both"/>
        <w:rPr>
          <w:sz w:val="28"/>
          <w:szCs w:val="28"/>
        </w:rPr>
      </w:pPr>
      <w:r w:rsidRPr="00E3296A">
        <w:rPr>
          <w:sz w:val="28"/>
          <w:szCs w:val="28"/>
        </w:rPr>
        <w:t>В научной прозе употребляются термины двух видов: 1) общенаучные и общетехнические термины и 2) специальные (узкоспециальные, номенклатурные) термины.</w:t>
      </w:r>
    </w:p>
    <w:p w:rsidR="00784802" w:rsidRPr="00E3296A" w:rsidRDefault="00784802" w:rsidP="00BF764B">
      <w:pPr>
        <w:ind w:firstLine="708"/>
        <w:jc w:val="both"/>
        <w:rPr>
          <w:sz w:val="28"/>
          <w:szCs w:val="28"/>
        </w:rPr>
      </w:pPr>
      <w:r w:rsidRPr="00E3296A">
        <w:rPr>
          <w:sz w:val="28"/>
          <w:szCs w:val="28"/>
        </w:rPr>
        <w:t>В связи с появлением новых наук, открытием новых явлений возникают значительные трудности выделения общенаучной, общетехнической, отраслевой и узкоспециальной терминологии.</w:t>
      </w:r>
    </w:p>
    <w:p w:rsidR="00784802" w:rsidRPr="00E3296A" w:rsidRDefault="00784802" w:rsidP="00BF764B">
      <w:pPr>
        <w:ind w:firstLine="708"/>
        <w:jc w:val="both"/>
        <w:rPr>
          <w:i/>
          <w:sz w:val="28"/>
          <w:szCs w:val="28"/>
        </w:rPr>
      </w:pPr>
      <w:r w:rsidRPr="00E3296A">
        <w:rPr>
          <w:b/>
          <w:i/>
          <w:sz w:val="28"/>
          <w:szCs w:val="28"/>
        </w:rPr>
        <w:t>Общенаучные и общетехнические термины</w:t>
      </w:r>
      <w:r w:rsidRPr="00E3296A">
        <w:rPr>
          <w:sz w:val="28"/>
          <w:szCs w:val="28"/>
        </w:rPr>
        <w:t xml:space="preserve"> - это термины, используемые в нескольких областях науки и техники, </w:t>
      </w:r>
      <w:proofErr w:type="gramStart"/>
      <w:r w:rsidRPr="00E3296A">
        <w:rPr>
          <w:sz w:val="28"/>
          <w:szCs w:val="28"/>
        </w:rPr>
        <w:t>они  выражают</w:t>
      </w:r>
      <w:proofErr w:type="gramEnd"/>
      <w:r w:rsidRPr="00E3296A">
        <w:rPr>
          <w:sz w:val="28"/>
          <w:szCs w:val="28"/>
        </w:rPr>
        <w:t xml:space="preserve"> общие понятия науки и техники, они обычно многозначны в общем языке и однозначны в пределах функционального стиля научной литературы (ср</w:t>
      </w:r>
      <w:r w:rsidRPr="00E3296A">
        <w:rPr>
          <w:i/>
          <w:sz w:val="28"/>
          <w:szCs w:val="28"/>
        </w:rPr>
        <w:t>.</w:t>
      </w:r>
      <w:r w:rsidRPr="00E3296A">
        <w:rPr>
          <w:sz w:val="28"/>
          <w:szCs w:val="28"/>
        </w:rPr>
        <w:t xml:space="preserve"> «</w:t>
      </w:r>
      <w:r w:rsidRPr="00E3296A">
        <w:rPr>
          <w:i/>
          <w:sz w:val="28"/>
          <w:szCs w:val="28"/>
        </w:rPr>
        <w:t>вода</w:t>
      </w:r>
      <w:r w:rsidRPr="00E3296A">
        <w:rPr>
          <w:sz w:val="28"/>
          <w:szCs w:val="28"/>
        </w:rPr>
        <w:t>», «</w:t>
      </w:r>
      <w:proofErr w:type="spellStart"/>
      <w:r w:rsidRPr="00E3296A">
        <w:rPr>
          <w:i/>
          <w:sz w:val="28"/>
          <w:szCs w:val="28"/>
        </w:rPr>
        <w:t>земля</w:t>
      </w:r>
      <w:r w:rsidRPr="00E3296A">
        <w:rPr>
          <w:sz w:val="28"/>
          <w:szCs w:val="28"/>
        </w:rPr>
        <w:t>»в</w:t>
      </w:r>
      <w:proofErr w:type="spellEnd"/>
      <w:r w:rsidRPr="00E3296A">
        <w:rPr>
          <w:sz w:val="28"/>
          <w:szCs w:val="28"/>
        </w:rPr>
        <w:t xml:space="preserve"> разговорном и научном стилях: в разговорном стиле – обычные слова, в научном стиле – термины) . Таких терминов в языке немного</w:t>
      </w:r>
      <w:r w:rsidRPr="00E3296A">
        <w:rPr>
          <w:i/>
          <w:sz w:val="28"/>
          <w:szCs w:val="28"/>
        </w:rPr>
        <w:t>.</w:t>
      </w:r>
    </w:p>
    <w:p w:rsidR="00784802" w:rsidRPr="00E3296A" w:rsidRDefault="00784802" w:rsidP="00BF764B">
      <w:pPr>
        <w:ind w:firstLine="708"/>
        <w:jc w:val="both"/>
        <w:rPr>
          <w:sz w:val="28"/>
          <w:szCs w:val="28"/>
        </w:rPr>
      </w:pPr>
      <w:r w:rsidRPr="00E3296A">
        <w:rPr>
          <w:b/>
          <w:i/>
          <w:sz w:val="28"/>
          <w:szCs w:val="28"/>
        </w:rPr>
        <w:t>Узкоспециальные термины</w:t>
      </w:r>
      <w:r w:rsidRPr="00E3296A">
        <w:rPr>
          <w:sz w:val="28"/>
          <w:szCs w:val="28"/>
        </w:rPr>
        <w:t xml:space="preserve"> - это термины, имеющие значения, характерные для какой-либо специальности данной отрасли. Это достояние ограниченного круга специалистов в данной области знаний. Они используются в основном в научных произведениях, рассчитанных на людей, занятых в этой области науки и техники.</w:t>
      </w:r>
      <w:r w:rsidRPr="00E3296A">
        <w:rPr>
          <w:i/>
          <w:sz w:val="28"/>
          <w:szCs w:val="28"/>
        </w:rPr>
        <w:t xml:space="preserve"> </w:t>
      </w:r>
      <w:r w:rsidRPr="00E3296A">
        <w:rPr>
          <w:sz w:val="28"/>
          <w:szCs w:val="28"/>
        </w:rPr>
        <w:t>Они обычно однозначны и в общем языке, и в пределах функционального стиля научной и технической литературы (например, «</w:t>
      </w:r>
      <w:r w:rsidRPr="00E3296A">
        <w:rPr>
          <w:i/>
          <w:sz w:val="28"/>
          <w:szCs w:val="28"/>
        </w:rPr>
        <w:t>атом</w:t>
      </w:r>
      <w:r w:rsidRPr="00E3296A">
        <w:rPr>
          <w:sz w:val="28"/>
          <w:szCs w:val="28"/>
        </w:rPr>
        <w:t>», «</w:t>
      </w:r>
      <w:r w:rsidRPr="00E3296A">
        <w:rPr>
          <w:i/>
          <w:sz w:val="28"/>
          <w:szCs w:val="28"/>
        </w:rPr>
        <w:t>валентность</w:t>
      </w:r>
      <w:r w:rsidRPr="00E3296A">
        <w:rPr>
          <w:sz w:val="28"/>
          <w:szCs w:val="28"/>
        </w:rPr>
        <w:t>», «</w:t>
      </w:r>
      <w:r w:rsidRPr="00E3296A">
        <w:rPr>
          <w:i/>
          <w:sz w:val="28"/>
          <w:szCs w:val="28"/>
        </w:rPr>
        <w:t>коэффициент</w:t>
      </w:r>
      <w:r w:rsidRPr="00E3296A">
        <w:rPr>
          <w:sz w:val="28"/>
          <w:szCs w:val="28"/>
        </w:rPr>
        <w:t>» и др.). Таких терминов в языке много – около 90% лексики. Однако в каждой узкой специальности их число невелико – не более 150-200 единиц.</w:t>
      </w:r>
    </w:p>
    <w:p w:rsidR="00C802C1" w:rsidRPr="00E3296A" w:rsidRDefault="001F214D" w:rsidP="00BF764B">
      <w:pPr>
        <w:jc w:val="both"/>
        <w:rPr>
          <w:sz w:val="28"/>
          <w:szCs w:val="28"/>
        </w:rPr>
      </w:pPr>
      <w:r w:rsidRPr="00E3296A">
        <w:rPr>
          <w:b/>
          <w:sz w:val="28"/>
          <w:szCs w:val="28"/>
        </w:rPr>
        <w:t xml:space="preserve">Задание </w:t>
      </w:r>
      <w:r w:rsidR="0035714C" w:rsidRPr="00E3296A">
        <w:rPr>
          <w:b/>
          <w:sz w:val="28"/>
          <w:szCs w:val="28"/>
        </w:rPr>
        <w:t xml:space="preserve">27. </w:t>
      </w:r>
      <w:r w:rsidRPr="00E3296A">
        <w:rPr>
          <w:sz w:val="28"/>
          <w:szCs w:val="28"/>
        </w:rPr>
        <w:t>Из всех предыдущих текстов выпишите термины. Разделите их на общенаучные и узкоспециальные.</w:t>
      </w:r>
    </w:p>
    <w:p w:rsidR="00C802C1" w:rsidRPr="00E3296A" w:rsidRDefault="00C802C1" w:rsidP="00BF764B">
      <w:pPr>
        <w:jc w:val="both"/>
        <w:rPr>
          <w:sz w:val="28"/>
          <w:szCs w:val="28"/>
        </w:rPr>
      </w:pPr>
    </w:p>
    <w:p w:rsidR="00C9559F" w:rsidRPr="00E3296A" w:rsidRDefault="00C802C1" w:rsidP="00C9559F">
      <w:pPr>
        <w:pStyle w:val="a3"/>
        <w:jc w:val="center"/>
        <w:rPr>
          <w:rFonts w:ascii="Times New Roman" w:hAnsi="Times New Roman"/>
          <w:b/>
          <w:sz w:val="28"/>
          <w:szCs w:val="28"/>
        </w:rPr>
      </w:pPr>
      <w:r w:rsidRPr="00E3296A">
        <w:rPr>
          <w:rFonts w:ascii="Times New Roman" w:hAnsi="Times New Roman"/>
          <w:b/>
          <w:sz w:val="28"/>
          <w:szCs w:val="28"/>
        </w:rPr>
        <w:t>Обучение научному стилю речи как языку специа</w:t>
      </w:r>
      <w:r w:rsidR="00C9559F" w:rsidRPr="00E3296A">
        <w:rPr>
          <w:rFonts w:ascii="Times New Roman" w:hAnsi="Times New Roman"/>
          <w:b/>
          <w:sz w:val="28"/>
          <w:szCs w:val="28"/>
        </w:rPr>
        <w:t>льности экология</w:t>
      </w:r>
    </w:p>
    <w:p w:rsidR="00C802C1" w:rsidRPr="00E3296A" w:rsidRDefault="00C802C1" w:rsidP="00BF764B">
      <w:pPr>
        <w:pStyle w:val="a3"/>
        <w:jc w:val="both"/>
        <w:rPr>
          <w:rFonts w:ascii="Times New Roman" w:hAnsi="Times New Roman"/>
          <w:sz w:val="28"/>
          <w:szCs w:val="28"/>
        </w:rPr>
      </w:pPr>
      <w:r w:rsidRPr="00E3296A">
        <w:rPr>
          <w:rFonts w:ascii="Times New Roman" w:hAnsi="Times New Roman"/>
          <w:sz w:val="28"/>
          <w:szCs w:val="28"/>
        </w:rPr>
        <w:t>Общая характеристика научного стиля речи как языка специальности экология. Профессиональный язык, профессиональный жаргон: сходства и различия</w:t>
      </w:r>
    </w:p>
    <w:p w:rsidR="00C802C1" w:rsidRPr="00E3296A" w:rsidRDefault="00C802C1" w:rsidP="00BF764B">
      <w:pPr>
        <w:jc w:val="both"/>
        <w:rPr>
          <w:sz w:val="28"/>
          <w:szCs w:val="28"/>
        </w:rPr>
      </w:pPr>
      <w:r w:rsidRPr="00E3296A">
        <w:rPr>
          <w:sz w:val="28"/>
          <w:szCs w:val="28"/>
        </w:rPr>
        <w:t>Разновидности (</w:t>
      </w:r>
      <w:proofErr w:type="spellStart"/>
      <w:r w:rsidRPr="00E3296A">
        <w:rPr>
          <w:sz w:val="28"/>
          <w:szCs w:val="28"/>
        </w:rPr>
        <w:t>подстили</w:t>
      </w:r>
      <w:proofErr w:type="spellEnd"/>
      <w:r w:rsidRPr="00E3296A">
        <w:rPr>
          <w:sz w:val="28"/>
          <w:szCs w:val="28"/>
        </w:rPr>
        <w:t xml:space="preserve">) научного стиля речи. Жанры современного научного стиля речи </w:t>
      </w:r>
    </w:p>
    <w:p w:rsidR="001411B9" w:rsidRPr="00E3296A" w:rsidRDefault="001411B9" w:rsidP="00C77214">
      <w:pPr>
        <w:jc w:val="center"/>
        <w:rPr>
          <w:b/>
          <w:sz w:val="28"/>
          <w:szCs w:val="28"/>
        </w:rPr>
      </w:pPr>
      <w:r w:rsidRPr="00E3296A">
        <w:rPr>
          <w:b/>
          <w:iCs/>
          <w:sz w:val="28"/>
          <w:szCs w:val="28"/>
        </w:rPr>
        <w:t xml:space="preserve">Научный стиль </w:t>
      </w:r>
      <w:r w:rsidRPr="00E3296A">
        <w:rPr>
          <w:b/>
          <w:sz w:val="28"/>
          <w:szCs w:val="28"/>
        </w:rPr>
        <w:t>и его особенности</w:t>
      </w:r>
    </w:p>
    <w:p w:rsidR="001411B9" w:rsidRPr="00E3296A" w:rsidRDefault="001411B9" w:rsidP="00BF764B">
      <w:pPr>
        <w:ind w:firstLine="708"/>
        <w:jc w:val="both"/>
        <w:rPr>
          <w:sz w:val="28"/>
          <w:szCs w:val="28"/>
        </w:rPr>
      </w:pPr>
      <w:r w:rsidRPr="00E3296A">
        <w:rPr>
          <w:sz w:val="28"/>
          <w:szCs w:val="28"/>
        </w:rPr>
        <w:t>Самой общей специфической чертой этого стиля речи является</w:t>
      </w:r>
      <w:r w:rsidRPr="00E3296A">
        <w:rPr>
          <w:b/>
          <w:bCs/>
          <w:sz w:val="28"/>
          <w:szCs w:val="28"/>
        </w:rPr>
        <w:t xml:space="preserve"> логичность изложения</w:t>
      </w:r>
      <w:r w:rsidRPr="00E3296A">
        <w:rPr>
          <w:sz w:val="28"/>
          <w:szCs w:val="28"/>
        </w:rPr>
        <w:t xml:space="preserve">. Все части в нем жестко связаны по смыслу и располагаются строго последовательно; выводы вытекают из фактов, излагаемых в тексте. Это осуществляется средствами, типичными для научной речи: связь предложений при помощи повторяющихся существительных, часто в сочетании с указательным местоимением. На последовательность развития мысли указывают и наречия: </w:t>
      </w:r>
      <w:r w:rsidRPr="00E3296A">
        <w:rPr>
          <w:i/>
          <w:iCs/>
          <w:sz w:val="28"/>
          <w:szCs w:val="28"/>
        </w:rPr>
        <w:t>сначала, прежде всего, потом, затем, далее;</w:t>
      </w:r>
      <w:r w:rsidRPr="00E3296A">
        <w:rPr>
          <w:sz w:val="28"/>
          <w:szCs w:val="28"/>
        </w:rPr>
        <w:t xml:space="preserve"> а также вводные слова:</w:t>
      </w:r>
      <w:r w:rsidRPr="00E3296A">
        <w:rPr>
          <w:i/>
          <w:iCs/>
          <w:sz w:val="28"/>
          <w:szCs w:val="28"/>
        </w:rPr>
        <w:t xml:space="preserve"> во-первых, во-вторых, в-третьих, наконец, итак, следовательно, наоборот;</w:t>
      </w:r>
      <w:r w:rsidRPr="00E3296A">
        <w:rPr>
          <w:sz w:val="28"/>
          <w:szCs w:val="28"/>
        </w:rPr>
        <w:t xml:space="preserve"> союзы: </w:t>
      </w:r>
      <w:r w:rsidRPr="00E3296A">
        <w:rPr>
          <w:i/>
          <w:iCs/>
          <w:sz w:val="28"/>
          <w:szCs w:val="28"/>
        </w:rPr>
        <w:t>так как, потому что, чтобы, поэтому.</w:t>
      </w:r>
      <w:r w:rsidRPr="00E3296A">
        <w:rPr>
          <w:sz w:val="28"/>
          <w:szCs w:val="28"/>
        </w:rPr>
        <w:t xml:space="preserve"> Преобладание союзной связи подчеркивает большую связь между предложениями.</w:t>
      </w:r>
    </w:p>
    <w:p w:rsidR="001411B9" w:rsidRPr="00E3296A" w:rsidRDefault="001411B9" w:rsidP="00BF764B">
      <w:pPr>
        <w:ind w:firstLine="708"/>
        <w:jc w:val="both"/>
        <w:rPr>
          <w:sz w:val="28"/>
          <w:szCs w:val="28"/>
        </w:rPr>
      </w:pPr>
      <w:r w:rsidRPr="00E3296A">
        <w:rPr>
          <w:sz w:val="28"/>
          <w:szCs w:val="28"/>
        </w:rPr>
        <w:t xml:space="preserve">Другим типичным признаком научного стиля речи является </w:t>
      </w:r>
      <w:r w:rsidRPr="00E3296A">
        <w:rPr>
          <w:b/>
          <w:bCs/>
          <w:sz w:val="28"/>
          <w:szCs w:val="28"/>
        </w:rPr>
        <w:t>точность</w:t>
      </w:r>
      <w:r w:rsidR="00611C11" w:rsidRPr="00E3296A">
        <w:rPr>
          <w:b/>
          <w:bCs/>
          <w:sz w:val="28"/>
          <w:szCs w:val="28"/>
        </w:rPr>
        <w:t xml:space="preserve"> </w:t>
      </w:r>
      <w:r w:rsidR="00611C11" w:rsidRPr="00E3296A">
        <w:rPr>
          <w:sz w:val="28"/>
          <w:szCs w:val="28"/>
        </w:rPr>
        <w:t>(однозначность)</w:t>
      </w:r>
      <w:r w:rsidR="00611C11" w:rsidRPr="00E3296A">
        <w:rPr>
          <w:b/>
          <w:bCs/>
          <w:sz w:val="28"/>
          <w:szCs w:val="28"/>
        </w:rPr>
        <w:t xml:space="preserve">, </w:t>
      </w:r>
      <w:proofErr w:type="gramStart"/>
      <w:r w:rsidR="00611C11" w:rsidRPr="00E3296A">
        <w:rPr>
          <w:bCs/>
          <w:sz w:val="28"/>
          <w:szCs w:val="28"/>
        </w:rPr>
        <w:t xml:space="preserve">которая </w:t>
      </w:r>
      <w:r w:rsidRPr="00E3296A">
        <w:rPr>
          <w:sz w:val="28"/>
          <w:szCs w:val="28"/>
        </w:rPr>
        <w:t xml:space="preserve"> достигается</w:t>
      </w:r>
      <w:proofErr w:type="gramEnd"/>
      <w:r w:rsidRPr="00E3296A">
        <w:rPr>
          <w:sz w:val="28"/>
          <w:szCs w:val="28"/>
        </w:rPr>
        <w:t xml:space="preserve"> тщательным подбором слов, </w:t>
      </w:r>
      <w:r w:rsidRPr="00E3296A">
        <w:rPr>
          <w:sz w:val="28"/>
          <w:szCs w:val="28"/>
        </w:rPr>
        <w:lastRenderedPageBreak/>
        <w:t>использованием слов в их прямом значении, широким употреблением терминов и специальной лексики. В научном стиле считается нормой повторение ключевых слов.</w:t>
      </w:r>
    </w:p>
    <w:p w:rsidR="001411B9" w:rsidRPr="00E3296A" w:rsidRDefault="001411B9" w:rsidP="00BF764B">
      <w:pPr>
        <w:ind w:firstLine="708"/>
        <w:jc w:val="both"/>
        <w:rPr>
          <w:sz w:val="28"/>
          <w:szCs w:val="28"/>
        </w:rPr>
      </w:pPr>
      <w:r w:rsidRPr="00E3296A">
        <w:rPr>
          <w:b/>
          <w:sz w:val="28"/>
          <w:szCs w:val="28"/>
        </w:rPr>
        <w:t>Отвлеченность и обобщенность</w:t>
      </w:r>
      <w:r w:rsidRPr="00E3296A">
        <w:rPr>
          <w:sz w:val="28"/>
          <w:szCs w:val="28"/>
        </w:rPr>
        <w:t xml:space="preserve"> непременно пронизывают каждый научный текст. Поэтому здесь широко используются абстрактные понятия, которые трудно представить, увидеть, ощутить. В таких текстах часто встречаются слова с отвлеченным значением, </w:t>
      </w:r>
      <w:proofErr w:type="gramStart"/>
      <w:r w:rsidRPr="00E3296A">
        <w:rPr>
          <w:sz w:val="28"/>
          <w:szCs w:val="28"/>
        </w:rPr>
        <w:t>например</w:t>
      </w:r>
      <w:proofErr w:type="gramEnd"/>
      <w:r w:rsidRPr="00E3296A">
        <w:rPr>
          <w:sz w:val="28"/>
          <w:szCs w:val="28"/>
        </w:rPr>
        <w:t xml:space="preserve">: </w:t>
      </w:r>
      <w:r w:rsidRPr="00E3296A">
        <w:rPr>
          <w:i/>
          <w:iCs/>
          <w:sz w:val="28"/>
          <w:szCs w:val="28"/>
        </w:rPr>
        <w:t>пустота, скорость, время, сила, количество, качество, закон, число, предел;</w:t>
      </w:r>
      <w:r w:rsidRPr="00E3296A">
        <w:rPr>
          <w:sz w:val="28"/>
          <w:szCs w:val="28"/>
        </w:rPr>
        <w:t xml:space="preserve"> нередко используются формулы, символы, условные обозначения, графики, таблицы, диаграммы, схемы, чертежи.</w:t>
      </w:r>
    </w:p>
    <w:p w:rsidR="001411B9" w:rsidRPr="00E3296A" w:rsidRDefault="001411B9" w:rsidP="00F6435B">
      <w:pPr>
        <w:ind w:firstLine="708"/>
        <w:jc w:val="both"/>
        <w:rPr>
          <w:sz w:val="28"/>
          <w:szCs w:val="28"/>
        </w:rPr>
      </w:pPr>
      <w:r w:rsidRPr="00E3296A">
        <w:rPr>
          <w:sz w:val="28"/>
          <w:szCs w:val="28"/>
        </w:rPr>
        <w:t>          </w:t>
      </w:r>
      <w:r w:rsidRPr="00E3296A">
        <w:rPr>
          <w:b/>
          <w:bCs/>
          <w:sz w:val="28"/>
          <w:szCs w:val="28"/>
        </w:rPr>
        <w:t>Объективность</w:t>
      </w:r>
      <w:r w:rsidRPr="00E3296A">
        <w:rPr>
          <w:sz w:val="28"/>
          <w:szCs w:val="28"/>
        </w:rPr>
        <w:t xml:space="preserve"> - еще один признак научного стиля речи. Научные теории и законы, научные факты, явления, эксперименты и их результаты </w:t>
      </w:r>
      <w:r w:rsidRPr="00E3296A">
        <w:rPr>
          <w:sz w:val="28"/>
          <w:szCs w:val="28"/>
        </w:rPr>
        <w:t></w:t>
      </w:r>
      <w:r w:rsidR="00611C11" w:rsidRPr="00E3296A">
        <w:rPr>
          <w:sz w:val="28"/>
          <w:szCs w:val="28"/>
        </w:rPr>
        <w:t>-</w:t>
      </w:r>
      <w:r w:rsidRPr="00E3296A">
        <w:rPr>
          <w:sz w:val="28"/>
          <w:szCs w:val="28"/>
        </w:rPr>
        <w:t xml:space="preserve"> все это излагается в текстах, относящихся к научному стилю речи. И все это требует количественных и качественных характеристик, объективных, достоверных. Поэтому восклицательные предложения встречаются крайне редко. В научном тексте недопустимо личное, субъективное мнение, в нем не принято использовать местоимение </w:t>
      </w:r>
      <w:proofErr w:type="gramStart"/>
      <w:r w:rsidRPr="00E3296A">
        <w:rPr>
          <w:i/>
          <w:iCs/>
          <w:sz w:val="28"/>
          <w:szCs w:val="28"/>
        </w:rPr>
        <w:t>Я</w:t>
      </w:r>
      <w:proofErr w:type="gramEnd"/>
      <w:r w:rsidRPr="00E3296A">
        <w:rPr>
          <w:sz w:val="28"/>
          <w:szCs w:val="28"/>
        </w:rPr>
        <w:t xml:space="preserve"> и глаголы в первом лице единственного числа. Здесь чаще используются предложения неопределенно-личные (</w:t>
      </w:r>
      <w:r w:rsidRPr="00E3296A">
        <w:rPr>
          <w:i/>
          <w:iCs/>
          <w:sz w:val="28"/>
          <w:szCs w:val="28"/>
        </w:rPr>
        <w:t>считают, что...</w:t>
      </w:r>
      <w:r w:rsidRPr="00E3296A">
        <w:rPr>
          <w:sz w:val="28"/>
          <w:szCs w:val="28"/>
        </w:rPr>
        <w:t>), безличные (</w:t>
      </w:r>
      <w:r w:rsidRPr="00E3296A">
        <w:rPr>
          <w:i/>
          <w:iCs/>
          <w:sz w:val="28"/>
          <w:szCs w:val="28"/>
        </w:rPr>
        <w:t>известно, что...</w:t>
      </w:r>
      <w:r w:rsidRPr="00E3296A">
        <w:rPr>
          <w:sz w:val="28"/>
          <w:szCs w:val="28"/>
        </w:rPr>
        <w:t>), определенно-личные (</w:t>
      </w:r>
      <w:r w:rsidRPr="00E3296A">
        <w:rPr>
          <w:i/>
          <w:iCs/>
          <w:sz w:val="28"/>
          <w:szCs w:val="28"/>
        </w:rPr>
        <w:t>рассмотрим проблему...</w:t>
      </w:r>
      <w:r w:rsidRPr="00E3296A">
        <w:rPr>
          <w:sz w:val="28"/>
          <w:szCs w:val="28"/>
        </w:rPr>
        <w:t>).</w:t>
      </w:r>
    </w:p>
    <w:p w:rsidR="001411B9" w:rsidRPr="00E3296A" w:rsidRDefault="001411B9" w:rsidP="0024692B">
      <w:pPr>
        <w:ind w:left="360"/>
        <w:jc w:val="center"/>
        <w:rPr>
          <w:b/>
          <w:sz w:val="28"/>
          <w:szCs w:val="28"/>
        </w:rPr>
      </w:pPr>
      <w:r w:rsidRPr="00E3296A">
        <w:rPr>
          <w:b/>
          <w:sz w:val="28"/>
          <w:szCs w:val="28"/>
        </w:rPr>
        <w:t>Контрольные вопросы</w:t>
      </w:r>
    </w:p>
    <w:p w:rsidR="001411B9" w:rsidRPr="00E3296A" w:rsidRDefault="001411B9" w:rsidP="00BF764B">
      <w:pPr>
        <w:jc w:val="both"/>
        <w:rPr>
          <w:sz w:val="28"/>
          <w:szCs w:val="28"/>
        </w:rPr>
      </w:pPr>
      <w:r w:rsidRPr="00E3296A">
        <w:rPr>
          <w:sz w:val="28"/>
          <w:szCs w:val="28"/>
        </w:rPr>
        <w:t>1.  Чем научный стиль отличается от остальных</w:t>
      </w:r>
      <w:r w:rsidR="0024692B" w:rsidRPr="00E3296A">
        <w:rPr>
          <w:sz w:val="28"/>
          <w:szCs w:val="28"/>
        </w:rPr>
        <w:t xml:space="preserve"> стилей</w:t>
      </w:r>
      <w:r w:rsidRPr="00E3296A">
        <w:rPr>
          <w:sz w:val="28"/>
          <w:szCs w:val="28"/>
        </w:rPr>
        <w:t>?</w:t>
      </w:r>
    </w:p>
    <w:p w:rsidR="001411B9" w:rsidRPr="00E3296A" w:rsidRDefault="001411B9" w:rsidP="00BF764B">
      <w:pPr>
        <w:jc w:val="both"/>
        <w:rPr>
          <w:sz w:val="28"/>
          <w:szCs w:val="28"/>
        </w:rPr>
      </w:pPr>
      <w:r w:rsidRPr="00E3296A">
        <w:rPr>
          <w:sz w:val="28"/>
          <w:szCs w:val="28"/>
        </w:rPr>
        <w:t>2. Каковы жанры научного стиля?</w:t>
      </w:r>
    </w:p>
    <w:p w:rsidR="001411B9" w:rsidRPr="00E3296A" w:rsidRDefault="001411B9" w:rsidP="00F6435B">
      <w:pPr>
        <w:jc w:val="center"/>
        <w:rPr>
          <w:b/>
          <w:sz w:val="28"/>
          <w:szCs w:val="28"/>
        </w:rPr>
      </w:pPr>
      <w:r w:rsidRPr="00E3296A">
        <w:rPr>
          <w:b/>
          <w:sz w:val="28"/>
          <w:szCs w:val="28"/>
        </w:rPr>
        <w:t>Основные жанры научно-учебных текстов</w:t>
      </w:r>
    </w:p>
    <w:p w:rsidR="001411B9" w:rsidRPr="00E3296A" w:rsidRDefault="001411B9" w:rsidP="00BF764B">
      <w:pPr>
        <w:jc w:val="both"/>
        <w:rPr>
          <w:sz w:val="28"/>
          <w:szCs w:val="28"/>
        </w:rPr>
      </w:pPr>
      <w:r w:rsidRPr="00E3296A">
        <w:rPr>
          <w:sz w:val="28"/>
          <w:szCs w:val="28"/>
        </w:rPr>
        <w:t>К основным жанрам научного стиля относятся:</w:t>
      </w:r>
    </w:p>
    <w:p w:rsidR="001411B9" w:rsidRPr="00E3296A" w:rsidRDefault="001411B9" w:rsidP="00BF764B">
      <w:pPr>
        <w:numPr>
          <w:ilvl w:val="1"/>
          <w:numId w:val="4"/>
        </w:numPr>
        <w:ind w:left="-284" w:firstLine="709"/>
        <w:jc w:val="both"/>
        <w:rPr>
          <w:sz w:val="28"/>
          <w:szCs w:val="28"/>
        </w:rPr>
      </w:pPr>
      <w:r w:rsidRPr="00E3296A">
        <w:rPr>
          <w:sz w:val="28"/>
          <w:szCs w:val="28"/>
        </w:rPr>
        <w:t>Справочник</w:t>
      </w:r>
    </w:p>
    <w:p w:rsidR="001411B9" w:rsidRPr="00E3296A" w:rsidRDefault="001411B9" w:rsidP="00BF764B">
      <w:pPr>
        <w:numPr>
          <w:ilvl w:val="1"/>
          <w:numId w:val="4"/>
        </w:numPr>
        <w:ind w:left="-284" w:firstLine="709"/>
        <w:jc w:val="both"/>
        <w:rPr>
          <w:sz w:val="28"/>
          <w:szCs w:val="28"/>
        </w:rPr>
      </w:pPr>
      <w:r w:rsidRPr="00E3296A">
        <w:rPr>
          <w:sz w:val="28"/>
          <w:szCs w:val="28"/>
        </w:rPr>
        <w:t>Научная статья</w:t>
      </w:r>
    </w:p>
    <w:p w:rsidR="001411B9" w:rsidRPr="00E3296A" w:rsidRDefault="001411B9" w:rsidP="00BF764B">
      <w:pPr>
        <w:numPr>
          <w:ilvl w:val="1"/>
          <w:numId w:val="4"/>
        </w:numPr>
        <w:ind w:left="-284" w:firstLine="709"/>
        <w:jc w:val="both"/>
        <w:rPr>
          <w:sz w:val="28"/>
          <w:szCs w:val="28"/>
        </w:rPr>
      </w:pPr>
      <w:r w:rsidRPr="00E3296A">
        <w:rPr>
          <w:sz w:val="28"/>
          <w:szCs w:val="28"/>
        </w:rPr>
        <w:t>Монография</w:t>
      </w:r>
    </w:p>
    <w:p w:rsidR="001411B9" w:rsidRPr="00E3296A" w:rsidRDefault="001411B9" w:rsidP="00BF764B">
      <w:pPr>
        <w:numPr>
          <w:ilvl w:val="1"/>
          <w:numId w:val="4"/>
        </w:numPr>
        <w:ind w:left="-284" w:firstLine="709"/>
        <w:jc w:val="both"/>
        <w:rPr>
          <w:sz w:val="28"/>
          <w:szCs w:val="28"/>
        </w:rPr>
      </w:pPr>
      <w:r w:rsidRPr="00E3296A">
        <w:rPr>
          <w:sz w:val="28"/>
          <w:szCs w:val="28"/>
        </w:rPr>
        <w:t>Диссертация</w:t>
      </w:r>
    </w:p>
    <w:p w:rsidR="001411B9" w:rsidRPr="00E3296A" w:rsidRDefault="001411B9" w:rsidP="00BF764B">
      <w:pPr>
        <w:numPr>
          <w:ilvl w:val="1"/>
          <w:numId w:val="4"/>
        </w:numPr>
        <w:ind w:left="-284" w:firstLine="709"/>
        <w:jc w:val="both"/>
        <w:rPr>
          <w:sz w:val="28"/>
          <w:szCs w:val="28"/>
        </w:rPr>
      </w:pPr>
      <w:r w:rsidRPr="00E3296A">
        <w:rPr>
          <w:sz w:val="28"/>
          <w:szCs w:val="28"/>
        </w:rPr>
        <w:t>Дипломная работа</w:t>
      </w:r>
    </w:p>
    <w:p w:rsidR="001411B9" w:rsidRPr="00E3296A" w:rsidRDefault="001411B9" w:rsidP="00BF764B">
      <w:pPr>
        <w:numPr>
          <w:ilvl w:val="1"/>
          <w:numId w:val="4"/>
        </w:numPr>
        <w:ind w:left="-284" w:firstLine="709"/>
        <w:jc w:val="both"/>
        <w:rPr>
          <w:sz w:val="28"/>
          <w:szCs w:val="28"/>
        </w:rPr>
      </w:pPr>
      <w:r w:rsidRPr="00E3296A">
        <w:rPr>
          <w:sz w:val="28"/>
          <w:szCs w:val="28"/>
        </w:rPr>
        <w:t xml:space="preserve">Лекция                     </w:t>
      </w:r>
    </w:p>
    <w:p w:rsidR="001411B9" w:rsidRPr="00E3296A" w:rsidRDefault="001411B9" w:rsidP="00BF764B">
      <w:pPr>
        <w:numPr>
          <w:ilvl w:val="1"/>
          <w:numId w:val="4"/>
        </w:numPr>
        <w:ind w:left="-284" w:firstLine="709"/>
        <w:jc w:val="both"/>
        <w:rPr>
          <w:sz w:val="28"/>
          <w:szCs w:val="28"/>
        </w:rPr>
      </w:pPr>
      <w:r w:rsidRPr="00E3296A">
        <w:rPr>
          <w:sz w:val="28"/>
          <w:szCs w:val="28"/>
        </w:rPr>
        <w:t>Доклад</w:t>
      </w:r>
    </w:p>
    <w:p w:rsidR="001411B9" w:rsidRPr="00E3296A" w:rsidRDefault="001411B9" w:rsidP="00BF764B">
      <w:pPr>
        <w:numPr>
          <w:ilvl w:val="1"/>
          <w:numId w:val="4"/>
        </w:numPr>
        <w:ind w:left="-284" w:firstLine="709"/>
        <w:jc w:val="both"/>
        <w:rPr>
          <w:sz w:val="28"/>
          <w:szCs w:val="28"/>
        </w:rPr>
      </w:pPr>
      <w:r w:rsidRPr="00E3296A">
        <w:rPr>
          <w:sz w:val="28"/>
          <w:szCs w:val="28"/>
        </w:rPr>
        <w:t>Аннотация</w:t>
      </w:r>
    </w:p>
    <w:p w:rsidR="001411B9" w:rsidRPr="00E3296A" w:rsidRDefault="001411B9" w:rsidP="00BF764B">
      <w:pPr>
        <w:numPr>
          <w:ilvl w:val="1"/>
          <w:numId w:val="4"/>
        </w:numPr>
        <w:ind w:left="-284" w:firstLine="709"/>
        <w:jc w:val="both"/>
        <w:rPr>
          <w:sz w:val="28"/>
          <w:szCs w:val="28"/>
        </w:rPr>
      </w:pPr>
      <w:r w:rsidRPr="00E3296A">
        <w:rPr>
          <w:sz w:val="28"/>
          <w:szCs w:val="28"/>
        </w:rPr>
        <w:t>Реферат</w:t>
      </w:r>
    </w:p>
    <w:p w:rsidR="001411B9" w:rsidRPr="00E3296A" w:rsidRDefault="001411B9" w:rsidP="00BF764B">
      <w:pPr>
        <w:numPr>
          <w:ilvl w:val="1"/>
          <w:numId w:val="4"/>
        </w:numPr>
        <w:ind w:left="-284" w:firstLine="709"/>
        <w:jc w:val="both"/>
        <w:rPr>
          <w:sz w:val="28"/>
          <w:szCs w:val="28"/>
        </w:rPr>
      </w:pPr>
      <w:r w:rsidRPr="00E3296A">
        <w:rPr>
          <w:sz w:val="28"/>
          <w:szCs w:val="28"/>
        </w:rPr>
        <w:t>Конспект</w:t>
      </w:r>
    </w:p>
    <w:p w:rsidR="001411B9" w:rsidRPr="00E3296A" w:rsidRDefault="001411B9" w:rsidP="00BF764B">
      <w:pPr>
        <w:numPr>
          <w:ilvl w:val="1"/>
          <w:numId w:val="4"/>
        </w:numPr>
        <w:ind w:left="-284" w:firstLine="709"/>
        <w:jc w:val="both"/>
        <w:rPr>
          <w:sz w:val="28"/>
          <w:szCs w:val="28"/>
        </w:rPr>
      </w:pPr>
      <w:r w:rsidRPr="00E3296A">
        <w:rPr>
          <w:sz w:val="28"/>
          <w:szCs w:val="28"/>
        </w:rPr>
        <w:t>Тезисы</w:t>
      </w:r>
    </w:p>
    <w:p w:rsidR="001411B9" w:rsidRPr="00E3296A" w:rsidRDefault="001411B9" w:rsidP="00BF764B">
      <w:pPr>
        <w:numPr>
          <w:ilvl w:val="1"/>
          <w:numId w:val="4"/>
        </w:numPr>
        <w:ind w:left="-284" w:firstLine="709"/>
        <w:jc w:val="both"/>
        <w:rPr>
          <w:sz w:val="28"/>
          <w:szCs w:val="28"/>
        </w:rPr>
      </w:pPr>
      <w:r w:rsidRPr="00E3296A">
        <w:rPr>
          <w:sz w:val="28"/>
          <w:szCs w:val="28"/>
        </w:rPr>
        <w:t>Рецензия и отзыв</w:t>
      </w:r>
    </w:p>
    <w:p w:rsidR="001411B9" w:rsidRPr="00E3296A" w:rsidRDefault="001411B9" w:rsidP="00BF764B">
      <w:pPr>
        <w:numPr>
          <w:ilvl w:val="1"/>
          <w:numId w:val="4"/>
        </w:numPr>
        <w:ind w:left="-284" w:firstLine="709"/>
        <w:jc w:val="both"/>
        <w:rPr>
          <w:sz w:val="28"/>
          <w:szCs w:val="28"/>
        </w:rPr>
      </w:pPr>
      <w:r w:rsidRPr="00E3296A">
        <w:rPr>
          <w:sz w:val="28"/>
          <w:szCs w:val="28"/>
        </w:rPr>
        <w:t>Резюме (краткое изложение речи, статьи, краткий вывод).</w:t>
      </w:r>
    </w:p>
    <w:p w:rsidR="001411B9" w:rsidRPr="00E3296A" w:rsidRDefault="00EE2598" w:rsidP="00BF764B">
      <w:pPr>
        <w:jc w:val="both"/>
        <w:rPr>
          <w:sz w:val="28"/>
          <w:szCs w:val="28"/>
        </w:rPr>
      </w:pPr>
      <w:r w:rsidRPr="00E3296A">
        <w:rPr>
          <w:b/>
          <w:sz w:val="28"/>
          <w:szCs w:val="28"/>
        </w:rPr>
        <w:t xml:space="preserve">Задание 28. </w:t>
      </w:r>
      <w:r w:rsidRPr="00E3296A">
        <w:rPr>
          <w:sz w:val="28"/>
          <w:szCs w:val="28"/>
        </w:rPr>
        <w:t>Из перечисленных выше жанров научного стиля выпишите только научно-учебные жанры. Аргументируйте свое мнение.</w:t>
      </w:r>
    </w:p>
    <w:p w:rsidR="00EE2598" w:rsidRPr="00E3296A" w:rsidRDefault="00EE2598" w:rsidP="00BF764B">
      <w:pPr>
        <w:jc w:val="both"/>
        <w:rPr>
          <w:sz w:val="28"/>
          <w:szCs w:val="28"/>
        </w:rPr>
      </w:pPr>
    </w:p>
    <w:p w:rsidR="001411B9" w:rsidRPr="00E3296A" w:rsidRDefault="001411B9" w:rsidP="00C00A4A">
      <w:pPr>
        <w:pStyle w:val="a3"/>
        <w:jc w:val="center"/>
        <w:rPr>
          <w:rFonts w:ascii="Times New Roman" w:hAnsi="Times New Roman"/>
          <w:b/>
          <w:sz w:val="28"/>
          <w:szCs w:val="28"/>
        </w:rPr>
      </w:pPr>
      <w:proofErr w:type="spellStart"/>
      <w:r w:rsidRPr="00E3296A">
        <w:rPr>
          <w:rFonts w:ascii="Times New Roman" w:hAnsi="Times New Roman"/>
          <w:b/>
          <w:sz w:val="28"/>
          <w:szCs w:val="28"/>
        </w:rPr>
        <w:t>Подстили</w:t>
      </w:r>
      <w:proofErr w:type="spellEnd"/>
      <w:r w:rsidRPr="00E3296A">
        <w:rPr>
          <w:rFonts w:ascii="Times New Roman" w:hAnsi="Times New Roman"/>
          <w:b/>
          <w:sz w:val="28"/>
          <w:szCs w:val="28"/>
        </w:rPr>
        <w:t xml:space="preserve"> научного стиля речи</w:t>
      </w:r>
    </w:p>
    <w:p w:rsidR="001411B9" w:rsidRPr="00E3296A" w:rsidRDefault="001411B9" w:rsidP="00BF764B">
      <w:pPr>
        <w:pStyle w:val="a3"/>
        <w:ind w:firstLine="708"/>
        <w:jc w:val="both"/>
        <w:rPr>
          <w:rFonts w:ascii="Times New Roman" w:hAnsi="Times New Roman"/>
          <w:sz w:val="28"/>
          <w:szCs w:val="28"/>
        </w:rPr>
      </w:pPr>
      <w:r w:rsidRPr="00E3296A">
        <w:rPr>
          <w:rFonts w:ascii="Times New Roman" w:hAnsi="Times New Roman"/>
          <w:sz w:val="28"/>
          <w:szCs w:val="28"/>
        </w:rPr>
        <w:t xml:space="preserve">Отличием научного от всех других стилей речи является то, что его можно разделить на </w:t>
      </w:r>
      <w:proofErr w:type="spellStart"/>
      <w:r w:rsidRPr="00E3296A">
        <w:rPr>
          <w:rFonts w:ascii="Times New Roman" w:hAnsi="Times New Roman"/>
          <w:i/>
          <w:sz w:val="28"/>
          <w:szCs w:val="28"/>
        </w:rPr>
        <w:t>подстил</w:t>
      </w:r>
      <w:r w:rsidR="00F6435B" w:rsidRPr="00E3296A">
        <w:rPr>
          <w:rFonts w:ascii="Times New Roman" w:hAnsi="Times New Roman"/>
          <w:i/>
          <w:sz w:val="28"/>
          <w:szCs w:val="28"/>
        </w:rPr>
        <w:t>и</w:t>
      </w:r>
      <w:proofErr w:type="spellEnd"/>
      <w:r w:rsidR="00F6435B" w:rsidRPr="00E3296A">
        <w:rPr>
          <w:rFonts w:ascii="Times New Roman" w:hAnsi="Times New Roman"/>
          <w:sz w:val="28"/>
          <w:szCs w:val="28"/>
        </w:rPr>
        <w:t xml:space="preserve"> (существуют различные классификации </w:t>
      </w:r>
      <w:proofErr w:type="spellStart"/>
      <w:r w:rsidR="00F6435B" w:rsidRPr="00E3296A">
        <w:rPr>
          <w:rFonts w:ascii="Times New Roman" w:hAnsi="Times New Roman"/>
          <w:sz w:val="28"/>
          <w:szCs w:val="28"/>
        </w:rPr>
        <w:lastRenderedPageBreak/>
        <w:t>подстилей</w:t>
      </w:r>
      <w:proofErr w:type="spellEnd"/>
      <w:r w:rsidR="00F6435B" w:rsidRPr="00E3296A">
        <w:rPr>
          <w:rFonts w:ascii="Times New Roman" w:hAnsi="Times New Roman"/>
          <w:sz w:val="28"/>
          <w:szCs w:val="28"/>
        </w:rPr>
        <w:t xml:space="preserve"> – от 3 до </w:t>
      </w:r>
      <w:r w:rsidR="00423876" w:rsidRPr="00E3296A">
        <w:rPr>
          <w:rFonts w:ascii="Times New Roman" w:hAnsi="Times New Roman"/>
          <w:sz w:val="28"/>
          <w:szCs w:val="28"/>
        </w:rPr>
        <w:t>6</w:t>
      </w:r>
      <w:r w:rsidR="00F6435B" w:rsidRPr="00E3296A">
        <w:rPr>
          <w:rFonts w:ascii="Times New Roman" w:hAnsi="Times New Roman"/>
          <w:sz w:val="28"/>
          <w:szCs w:val="28"/>
        </w:rPr>
        <w:t>)</w:t>
      </w:r>
      <w:r w:rsidRPr="00E3296A">
        <w:rPr>
          <w:rFonts w:ascii="Times New Roman" w:hAnsi="Times New Roman"/>
          <w:sz w:val="28"/>
          <w:szCs w:val="28"/>
        </w:rPr>
        <w:t xml:space="preserve">: собственно научный (монографии, статьи, диссертации, выступления в научных диспутах, научные доклады), научно-учебный (учебная литература по разным предметам для разных типов учебных заведений; справочники, пособия), научно-популярный (научно-популярные сообщения, статьи, очерки  в научно-популярных журналах; научно-популярные книги; публичные выступления по радио, телевидению на научные темы; выступления ученых, специалистов перед массовой аудиторией)  и </w:t>
      </w:r>
      <w:r w:rsidRPr="00E3296A">
        <w:rPr>
          <w:rStyle w:val="apple-converted-space"/>
          <w:rFonts w:ascii="Times New Roman" w:hAnsi="Times New Roman"/>
          <w:sz w:val="28"/>
          <w:szCs w:val="28"/>
        </w:rPr>
        <w:t> научно-технический (научно-техническая и  патентная документация).</w:t>
      </w:r>
      <w:r w:rsidRPr="00E3296A">
        <w:rPr>
          <w:rFonts w:ascii="Times New Roman" w:hAnsi="Times New Roman"/>
          <w:sz w:val="28"/>
          <w:szCs w:val="28"/>
        </w:rPr>
        <w:t xml:space="preserve"> </w:t>
      </w:r>
    </w:p>
    <w:p w:rsidR="001411B9" w:rsidRPr="00E3296A" w:rsidRDefault="001411B9" w:rsidP="00BF764B">
      <w:pPr>
        <w:pStyle w:val="a3"/>
        <w:jc w:val="both"/>
        <w:rPr>
          <w:rFonts w:ascii="Times New Roman" w:hAnsi="Times New Roman"/>
          <w:sz w:val="28"/>
          <w:szCs w:val="28"/>
        </w:rPr>
      </w:pPr>
      <w:proofErr w:type="gramStart"/>
      <w:r w:rsidRPr="00E3296A">
        <w:rPr>
          <w:rFonts w:ascii="Times New Roman" w:hAnsi="Times New Roman"/>
          <w:b/>
          <w:sz w:val="28"/>
          <w:szCs w:val="28"/>
        </w:rPr>
        <w:t>Собственно</w:t>
      </w:r>
      <w:proofErr w:type="gramEnd"/>
      <w:r w:rsidRPr="00E3296A">
        <w:rPr>
          <w:rFonts w:ascii="Times New Roman" w:hAnsi="Times New Roman"/>
          <w:b/>
          <w:sz w:val="28"/>
          <w:szCs w:val="28"/>
        </w:rPr>
        <w:t xml:space="preserve"> научный.</w:t>
      </w:r>
      <w:r w:rsidRPr="00E3296A">
        <w:rPr>
          <w:rFonts w:ascii="Times New Roman" w:hAnsi="Times New Roman"/>
          <w:sz w:val="28"/>
          <w:szCs w:val="28"/>
        </w:rPr>
        <w:t xml:space="preserve"> Адресат этого стиля — учёный, специалист. Целью стиля можно назвать выявление и описание новых фактов, закономерностей, открытий. Характерен для диссертаций, монографий, авторефератов, научных статей, научных докладов, тезисов, научных рецензий и т. д.</w:t>
      </w:r>
    </w:p>
    <w:p w:rsidR="001411B9" w:rsidRPr="00E3296A" w:rsidRDefault="001411B9" w:rsidP="00BF764B">
      <w:pPr>
        <w:pStyle w:val="a3"/>
        <w:jc w:val="both"/>
        <w:rPr>
          <w:rFonts w:ascii="Times New Roman" w:hAnsi="Times New Roman"/>
          <w:sz w:val="28"/>
          <w:szCs w:val="28"/>
        </w:rPr>
      </w:pPr>
      <w:r w:rsidRPr="00E3296A">
        <w:rPr>
          <w:rFonts w:ascii="Times New Roman" w:hAnsi="Times New Roman"/>
          <w:sz w:val="28"/>
          <w:szCs w:val="28"/>
        </w:rPr>
        <w:t>Пример: «</w:t>
      </w:r>
      <w:hyperlink r:id="rId35" w:tooltip="Ритмика (литература)" w:history="1">
        <w:r w:rsidRPr="00E3296A">
          <w:rPr>
            <w:rStyle w:val="a5"/>
            <w:rFonts w:ascii="Times New Roman" w:hAnsi="Times New Roman"/>
            <w:i/>
            <w:iCs/>
            <w:color w:val="auto"/>
            <w:sz w:val="28"/>
            <w:szCs w:val="28"/>
            <w:u w:val="none"/>
          </w:rPr>
          <w:t>Ритмика</w:t>
        </w:r>
      </w:hyperlink>
      <w:r w:rsidRPr="00E3296A">
        <w:rPr>
          <w:rStyle w:val="apple-converted-space"/>
          <w:rFonts w:ascii="Times New Roman" w:hAnsi="Times New Roman"/>
          <w:i/>
          <w:iCs/>
          <w:sz w:val="28"/>
          <w:szCs w:val="28"/>
        </w:rPr>
        <w:t> </w:t>
      </w:r>
      <w:hyperlink r:id="rId36" w:tooltip="Экспрессивная речь (страница отсутствует)" w:history="1">
        <w:r w:rsidRPr="00E3296A">
          <w:rPr>
            <w:rStyle w:val="a5"/>
            <w:rFonts w:ascii="Times New Roman" w:hAnsi="Times New Roman"/>
            <w:i/>
            <w:iCs/>
            <w:color w:val="auto"/>
            <w:sz w:val="28"/>
            <w:szCs w:val="28"/>
            <w:u w:val="none"/>
          </w:rPr>
          <w:t>экспрессивной речи</w:t>
        </w:r>
      </w:hyperlink>
      <w:r w:rsidRPr="00E3296A">
        <w:rPr>
          <w:rStyle w:val="apple-converted-space"/>
          <w:rFonts w:ascii="Times New Roman" w:hAnsi="Times New Roman"/>
          <w:i/>
          <w:iCs/>
          <w:sz w:val="28"/>
          <w:szCs w:val="28"/>
        </w:rPr>
        <w:t> </w:t>
      </w:r>
      <w:r w:rsidRPr="00E3296A">
        <w:rPr>
          <w:rFonts w:ascii="Times New Roman" w:hAnsi="Times New Roman"/>
          <w:i/>
          <w:iCs/>
          <w:sz w:val="28"/>
          <w:szCs w:val="28"/>
        </w:rPr>
        <w:t>ни в одном языке и ни при каких условиях не может оказаться тождественной ритмической организации нейтральной речи. Увеличение числа пауз и их протяжённости, неустойчивый темп,</w:t>
      </w:r>
      <w:r w:rsidRPr="00E3296A">
        <w:rPr>
          <w:rStyle w:val="apple-converted-space"/>
          <w:rFonts w:ascii="Times New Roman" w:hAnsi="Times New Roman"/>
          <w:i/>
          <w:iCs/>
          <w:sz w:val="28"/>
          <w:szCs w:val="28"/>
        </w:rPr>
        <w:t> </w:t>
      </w:r>
      <w:hyperlink r:id="rId37" w:tooltip="Эмфаза (риторика)" w:history="1">
        <w:r w:rsidRPr="00E3296A">
          <w:rPr>
            <w:rStyle w:val="a5"/>
            <w:rFonts w:ascii="Times New Roman" w:hAnsi="Times New Roman"/>
            <w:i/>
            <w:iCs/>
            <w:color w:val="auto"/>
            <w:sz w:val="28"/>
            <w:szCs w:val="28"/>
            <w:u w:val="none"/>
          </w:rPr>
          <w:t>эмфатические</w:t>
        </w:r>
      </w:hyperlink>
      <w:r w:rsidRPr="00E3296A">
        <w:rPr>
          <w:rStyle w:val="apple-converted-space"/>
          <w:rFonts w:ascii="Times New Roman" w:hAnsi="Times New Roman"/>
          <w:i/>
          <w:iCs/>
          <w:sz w:val="28"/>
          <w:szCs w:val="28"/>
        </w:rPr>
        <w:t> </w:t>
      </w:r>
      <w:r w:rsidRPr="00E3296A">
        <w:rPr>
          <w:rFonts w:ascii="Times New Roman" w:hAnsi="Times New Roman"/>
          <w:i/>
          <w:iCs/>
          <w:sz w:val="28"/>
          <w:szCs w:val="28"/>
        </w:rPr>
        <w:t>ударения, специфическая</w:t>
      </w:r>
      <w:r w:rsidRPr="00E3296A">
        <w:rPr>
          <w:rStyle w:val="apple-converted-space"/>
          <w:rFonts w:ascii="Times New Roman" w:hAnsi="Times New Roman"/>
          <w:i/>
          <w:iCs/>
          <w:sz w:val="28"/>
          <w:szCs w:val="28"/>
        </w:rPr>
        <w:t> </w:t>
      </w:r>
      <w:hyperlink r:id="rId38" w:tooltip="Сегментация (лингвистика)" w:history="1">
        <w:r w:rsidRPr="00E3296A">
          <w:rPr>
            <w:rStyle w:val="a5"/>
            <w:rFonts w:ascii="Times New Roman" w:hAnsi="Times New Roman"/>
            <w:i/>
            <w:iCs/>
            <w:color w:val="auto"/>
            <w:sz w:val="28"/>
            <w:szCs w:val="28"/>
            <w:u w:val="none"/>
          </w:rPr>
          <w:t>сегментация</w:t>
        </w:r>
      </w:hyperlink>
      <w:r w:rsidRPr="00E3296A">
        <w:rPr>
          <w:rFonts w:ascii="Times New Roman" w:hAnsi="Times New Roman"/>
          <w:i/>
          <w:iCs/>
          <w:sz w:val="28"/>
          <w:szCs w:val="28"/>
        </w:rPr>
        <w:t>, более контрастная мелодика, удлинение</w:t>
      </w:r>
      <w:r w:rsidRPr="00E3296A">
        <w:rPr>
          <w:rStyle w:val="apple-converted-space"/>
          <w:rFonts w:ascii="Times New Roman" w:hAnsi="Times New Roman"/>
          <w:i/>
          <w:iCs/>
          <w:sz w:val="28"/>
          <w:szCs w:val="28"/>
        </w:rPr>
        <w:t> </w:t>
      </w:r>
      <w:hyperlink r:id="rId39" w:tooltip="Сонорные согласные" w:history="1">
        <w:r w:rsidRPr="00E3296A">
          <w:rPr>
            <w:rStyle w:val="a5"/>
            <w:rFonts w:ascii="Times New Roman" w:hAnsi="Times New Roman"/>
            <w:i/>
            <w:iCs/>
            <w:color w:val="auto"/>
            <w:sz w:val="28"/>
            <w:szCs w:val="28"/>
            <w:u w:val="none"/>
          </w:rPr>
          <w:t>сонантов</w:t>
        </w:r>
      </w:hyperlink>
      <w:r w:rsidRPr="00E3296A">
        <w:rPr>
          <w:rFonts w:ascii="Times New Roman" w:hAnsi="Times New Roman"/>
          <w:i/>
          <w:iCs/>
          <w:sz w:val="28"/>
          <w:szCs w:val="28"/>
        </w:rPr>
        <w:t xml:space="preserve">, шипящих, затянутая выдержка смычки у взрывных, </w:t>
      </w:r>
      <w:proofErr w:type="spellStart"/>
      <w:r w:rsidRPr="00E3296A">
        <w:rPr>
          <w:rFonts w:ascii="Times New Roman" w:hAnsi="Times New Roman"/>
          <w:i/>
          <w:iCs/>
          <w:sz w:val="28"/>
          <w:szCs w:val="28"/>
        </w:rPr>
        <w:t>волюнтативная</w:t>
      </w:r>
      <w:proofErr w:type="spellEnd"/>
      <w:r w:rsidRPr="00E3296A">
        <w:rPr>
          <w:rFonts w:ascii="Times New Roman" w:hAnsi="Times New Roman"/>
          <w:i/>
          <w:iCs/>
          <w:sz w:val="28"/>
          <w:szCs w:val="28"/>
        </w:rPr>
        <w:t xml:space="preserve"> растяжка гласных, влияющие на соотношение длительности ударного и безударного слогов в </w:t>
      </w:r>
      <w:proofErr w:type="spellStart"/>
      <w:r w:rsidRPr="00E3296A">
        <w:rPr>
          <w:rFonts w:ascii="Times New Roman" w:hAnsi="Times New Roman"/>
          <w:i/>
          <w:iCs/>
          <w:sz w:val="28"/>
          <w:szCs w:val="28"/>
        </w:rPr>
        <w:t>ритмогруппе</w:t>
      </w:r>
      <w:proofErr w:type="spellEnd"/>
      <w:r w:rsidRPr="00E3296A">
        <w:rPr>
          <w:rFonts w:ascii="Times New Roman" w:hAnsi="Times New Roman"/>
          <w:i/>
          <w:iCs/>
          <w:sz w:val="28"/>
          <w:szCs w:val="28"/>
        </w:rPr>
        <w:t>, нарушают господствующие в языке ритмические тенденции</w:t>
      </w:r>
      <w:r w:rsidRPr="00E3296A">
        <w:rPr>
          <w:rStyle w:val="apple-converted-space"/>
          <w:rFonts w:ascii="Times New Roman" w:hAnsi="Times New Roman"/>
          <w:sz w:val="28"/>
          <w:szCs w:val="28"/>
        </w:rPr>
        <w:t> </w:t>
      </w:r>
      <w:r w:rsidRPr="00E3296A">
        <w:rPr>
          <w:rFonts w:ascii="Times New Roman" w:hAnsi="Times New Roman"/>
          <w:sz w:val="28"/>
          <w:szCs w:val="28"/>
        </w:rPr>
        <w:t xml:space="preserve">(Т. Поплавская)». </w:t>
      </w:r>
    </w:p>
    <w:p w:rsidR="001411B9" w:rsidRPr="00E3296A" w:rsidRDefault="001411B9" w:rsidP="00BF764B">
      <w:pPr>
        <w:pStyle w:val="a3"/>
        <w:jc w:val="both"/>
        <w:rPr>
          <w:rFonts w:ascii="Times New Roman" w:hAnsi="Times New Roman"/>
          <w:sz w:val="28"/>
          <w:szCs w:val="28"/>
        </w:rPr>
      </w:pPr>
      <w:r w:rsidRPr="00E3296A">
        <w:rPr>
          <w:rFonts w:ascii="Times New Roman" w:hAnsi="Times New Roman"/>
          <w:b/>
          <w:bCs/>
          <w:sz w:val="28"/>
          <w:szCs w:val="28"/>
        </w:rPr>
        <w:t>Научно-учебный</w:t>
      </w:r>
      <w:r w:rsidRPr="00E3296A">
        <w:rPr>
          <w:rFonts w:ascii="Times New Roman" w:hAnsi="Times New Roman"/>
          <w:sz w:val="28"/>
          <w:szCs w:val="28"/>
        </w:rPr>
        <w:t>. Работы в данном стиле адресованы учащимся, студентам с целью обучить, описать факты, необходимые для овладения материалом, поэтому факты, изложенные в тексте, и примеры приводятся типовые. Обязательным является описание «от общего к частному», строгая классификация, активное введение и использование специальных терминов. Характерен для учебников, учебных пособий, лекций и т. д.</w:t>
      </w:r>
    </w:p>
    <w:p w:rsidR="001411B9" w:rsidRPr="00E3296A" w:rsidRDefault="001411B9" w:rsidP="00BF764B">
      <w:pPr>
        <w:pStyle w:val="a3"/>
        <w:jc w:val="both"/>
        <w:rPr>
          <w:rFonts w:ascii="Times New Roman" w:hAnsi="Times New Roman"/>
          <w:sz w:val="28"/>
          <w:szCs w:val="28"/>
        </w:rPr>
      </w:pPr>
      <w:r w:rsidRPr="00E3296A">
        <w:rPr>
          <w:rFonts w:ascii="Times New Roman" w:hAnsi="Times New Roman"/>
          <w:sz w:val="28"/>
          <w:szCs w:val="28"/>
        </w:rPr>
        <w:t>Пример: «</w:t>
      </w:r>
      <w:r w:rsidRPr="00E3296A">
        <w:rPr>
          <w:rFonts w:ascii="Times New Roman" w:hAnsi="Times New Roman"/>
          <w:i/>
          <w:iCs/>
          <w:sz w:val="28"/>
          <w:szCs w:val="28"/>
        </w:rPr>
        <w:t>Ботаника — наука о растениях. Название этой науки происходит от греческого слова „</w:t>
      </w:r>
      <w:proofErr w:type="spellStart"/>
      <w:proofErr w:type="gramStart"/>
      <w:r w:rsidRPr="00E3296A">
        <w:rPr>
          <w:rFonts w:ascii="Times New Roman" w:hAnsi="Times New Roman"/>
          <w:i/>
          <w:iCs/>
          <w:sz w:val="28"/>
          <w:szCs w:val="28"/>
        </w:rPr>
        <w:t>ботане</w:t>
      </w:r>
      <w:proofErr w:type="spellEnd"/>
      <w:r w:rsidRPr="00E3296A">
        <w:rPr>
          <w:rFonts w:ascii="Times New Roman" w:hAnsi="Times New Roman"/>
          <w:i/>
          <w:iCs/>
          <w:sz w:val="28"/>
          <w:szCs w:val="28"/>
        </w:rPr>
        <w:t>“</w:t>
      </w:r>
      <w:proofErr w:type="gramEnd"/>
      <w:r w:rsidRPr="00E3296A">
        <w:rPr>
          <w:rFonts w:ascii="Times New Roman" w:hAnsi="Times New Roman"/>
          <w:i/>
          <w:iCs/>
          <w:sz w:val="28"/>
          <w:szCs w:val="28"/>
        </w:rPr>
        <w:t>, что значит „зелень, трава, растение“. Ботаника изучает жизнь растений, их внутреннее и внешнее строение, распространение растений на поверхности земного шара, взаимосвязь растений с окружающей природой и друг с другом</w:t>
      </w:r>
      <w:r w:rsidRPr="00E3296A">
        <w:rPr>
          <w:rStyle w:val="apple-converted-space"/>
          <w:rFonts w:ascii="Times New Roman" w:hAnsi="Times New Roman"/>
          <w:sz w:val="28"/>
          <w:szCs w:val="28"/>
        </w:rPr>
        <w:t> </w:t>
      </w:r>
      <w:hyperlink r:id="rId40" w:anchor="cite_note-.D0.A1.D0.B0.D0.B2.D0.BA.D0.BE.E2.80.942005.E2.80.94.E2.80.94444.E2.80.94445-2" w:history="1"/>
    </w:p>
    <w:p w:rsidR="001411B9" w:rsidRPr="00E3296A" w:rsidRDefault="001411B9" w:rsidP="00BF764B">
      <w:pPr>
        <w:pStyle w:val="a3"/>
        <w:jc w:val="both"/>
        <w:rPr>
          <w:rFonts w:ascii="Times New Roman" w:hAnsi="Times New Roman"/>
          <w:sz w:val="28"/>
          <w:szCs w:val="28"/>
        </w:rPr>
      </w:pPr>
      <w:r w:rsidRPr="00E3296A">
        <w:rPr>
          <w:rFonts w:ascii="Times New Roman" w:hAnsi="Times New Roman"/>
          <w:b/>
          <w:bCs/>
          <w:sz w:val="28"/>
          <w:szCs w:val="28"/>
        </w:rPr>
        <w:t>Научно-популярный</w:t>
      </w:r>
      <w:r w:rsidRPr="00E3296A">
        <w:rPr>
          <w:rFonts w:ascii="Times New Roman" w:hAnsi="Times New Roman"/>
          <w:sz w:val="28"/>
          <w:szCs w:val="28"/>
        </w:rPr>
        <w:t xml:space="preserve">. Если посредством собственно научного стиля специалист обращается к специалисту, то посредством научно-популярного </w:t>
      </w:r>
      <w:proofErr w:type="spellStart"/>
      <w:r w:rsidRPr="00E3296A">
        <w:rPr>
          <w:rFonts w:ascii="Times New Roman" w:hAnsi="Times New Roman"/>
          <w:sz w:val="28"/>
          <w:szCs w:val="28"/>
        </w:rPr>
        <w:t>подстиля</w:t>
      </w:r>
      <w:proofErr w:type="spellEnd"/>
      <w:r w:rsidRPr="00E3296A">
        <w:rPr>
          <w:rFonts w:ascii="Times New Roman" w:hAnsi="Times New Roman"/>
          <w:sz w:val="28"/>
          <w:szCs w:val="28"/>
        </w:rPr>
        <w:t xml:space="preserve"> специалист обращается к неспециалисту, не знакомому в достаточной степени ни с данной наукой, ни с ее языком. При сохранении характерной для научного текста строгости и чёткости изложения, его особенностью является упрощенный характер изложения и возможное использование эмоционально- экспрессивных средств речи. Целью стиля является ознакомление с описываемыми явлениями и фактами, популяризация науки. Употребление цифр и специальных терминов минимально (каждый из них подробно поясняется). Особенностями стиля являются: относительная лёгкость чтения, использование сравнения с привычными явлениями и предметами, значительные упрощения, рассматривание частных явлений без общего обзора и классификации. Стиль характерен для научно-популярных журналов и книг, детских энциклопедий, сообщений «научного характера» в СМИ. Это наиболее </w:t>
      </w:r>
      <w:r w:rsidRPr="00E3296A">
        <w:rPr>
          <w:rFonts w:ascii="Times New Roman" w:hAnsi="Times New Roman"/>
          <w:sz w:val="28"/>
          <w:szCs w:val="28"/>
        </w:rPr>
        <w:lastRenderedPageBreak/>
        <w:t xml:space="preserve">свободный </w:t>
      </w:r>
      <w:proofErr w:type="spellStart"/>
      <w:r w:rsidRPr="00E3296A">
        <w:rPr>
          <w:rFonts w:ascii="Times New Roman" w:hAnsi="Times New Roman"/>
          <w:sz w:val="28"/>
          <w:szCs w:val="28"/>
        </w:rPr>
        <w:t>подстиль</w:t>
      </w:r>
      <w:proofErr w:type="spellEnd"/>
      <w:r w:rsidRPr="00E3296A">
        <w:rPr>
          <w:rFonts w:ascii="Times New Roman" w:hAnsi="Times New Roman"/>
          <w:sz w:val="28"/>
          <w:szCs w:val="28"/>
        </w:rPr>
        <w:t>, и он может варьироваться от газетных рубрик «историческая/техническая справка» или «это интересно» до научно-популярных книг, близких по формату и содержанию к учебникам (научно-учебному стилю).</w:t>
      </w:r>
    </w:p>
    <w:p w:rsidR="001411B9" w:rsidRPr="00E3296A" w:rsidRDefault="001411B9" w:rsidP="00BF764B">
      <w:pPr>
        <w:pStyle w:val="a3"/>
        <w:jc w:val="both"/>
        <w:rPr>
          <w:rFonts w:ascii="Times New Roman" w:hAnsi="Times New Roman"/>
          <w:sz w:val="28"/>
          <w:szCs w:val="28"/>
        </w:rPr>
      </w:pPr>
      <w:r w:rsidRPr="00E3296A">
        <w:rPr>
          <w:rFonts w:ascii="Times New Roman" w:hAnsi="Times New Roman"/>
          <w:b/>
          <w:bCs/>
          <w:sz w:val="28"/>
          <w:szCs w:val="28"/>
        </w:rPr>
        <w:t>Научно-технический</w:t>
      </w:r>
      <w:r w:rsidRPr="00E3296A">
        <w:rPr>
          <w:rFonts w:ascii="Times New Roman" w:hAnsi="Times New Roman"/>
          <w:sz w:val="28"/>
          <w:szCs w:val="28"/>
        </w:rPr>
        <w:t xml:space="preserve">. </w:t>
      </w:r>
      <w:proofErr w:type="gramStart"/>
      <w:r w:rsidRPr="00E3296A">
        <w:rPr>
          <w:rFonts w:ascii="Times New Roman" w:hAnsi="Times New Roman"/>
          <w:sz w:val="28"/>
          <w:szCs w:val="28"/>
        </w:rPr>
        <w:t>Адресат  -</w:t>
      </w:r>
      <w:proofErr w:type="gramEnd"/>
      <w:r w:rsidRPr="00E3296A">
        <w:rPr>
          <w:rFonts w:ascii="Times New Roman" w:hAnsi="Times New Roman"/>
          <w:sz w:val="28"/>
          <w:szCs w:val="28"/>
        </w:rPr>
        <w:t xml:space="preserve"> специалисты технико-технического профиля. Цель — применение достижений фундаментальной науки в практике.</w:t>
      </w:r>
    </w:p>
    <w:p w:rsidR="00C802C1" w:rsidRPr="00E3296A" w:rsidRDefault="00C802C1" w:rsidP="00BF764B">
      <w:pPr>
        <w:jc w:val="both"/>
        <w:rPr>
          <w:sz w:val="28"/>
          <w:szCs w:val="28"/>
        </w:rPr>
      </w:pPr>
    </w:p>
    <w:p w:rsidR="001411B9" w:rsidRPr="00E3296A" w:rsidRDefault="00022800" w:rsidP="00BF764B">
      <w:pPr>
        <w:pStyle w:val="a3"/>
        <w:ind w:firstLine="708"/>
        <w:jc w:val="both"/>
        <w:rPr>
          <w:rFonts w:ascii="Times New Roman" w:hAnsi="Times New Roman"/>
          <w:sz w:val="28"/>
          <w:szCs w:val="28"/>
        </w:rPr>
      </w:pPr>
      <w:r w:rsidRPr="00E3296A">
        <w:rPr>
          <w:rFonts w:ascii="Times New Roman" w:hAnsi="Times New Roman"/>
          <w:sz w:val="28"/>
          <w:szCs w:val="28"/>
        </w:rPr>
        <w:t>По традиционной классификации</w:t>
      </w:r>
      <w:r w:rsidR="001411B9" w:rsidRPr="00E3296A">
        <w:rPr>
          <w:rFonts w:ascii="Times New Roman" w:hAnsi="Times New Roman"/>
          <w:sz w:val="28"/>
          <w:szCs w:val="28"/>
        </w:rPr>
        <w:t xml:space="preserve"> </w:t>
      </w:r>
      <w:proofErr w:type="spellStart"/>
      <w:r w:rsidRPr="00E3296A">
        <w:rPr>
          <w:rFonts w:ascii="Times New Roman" w:hAnsi="Times New Roman"/>
          <w:sz w:val="28"/>
          <w:szCs w:val="28"/>
        </w:rPr>
        <w:t>подстилей</w:t>
      </w:r>
      <w:proofErr w:type="spellEnd"/>
      <w:r w:rsidRPr="00E3296A">
        <w:rPr>
          <w:rFonts w:ascii="Times New Roman" w:hAnsi="Times New Roman"/>
          <w:sz w:val="28"/>
          <w:szCs w:val="28"/>
        </w:rPr>
        <w:t xml:space="preserve"> научного стиля к </w:t>
      </w:r>
      <w:proofErr w:type="gramStart"/>
      <w:r w:rsidRPr="00E3296A">
        <w:rPr>
          <w:rFonts w:ascii="Times New Roman" w:hAnsi="Times New Roman"/>
          <w:sz w:val="28"/>
          <w:szCs w:val="28"/>
        </w:rPr>
        <w:t xml:space="preserve">его </w:t>
      </w:r>
      <w:r w:rsidR="001411B9" w:rsidRPr="00E3296A">
        <w:rPr>
          <w:rFonts w:ascii="Times New Roman" w:hAnsi="Times New Roman"/>
          <w:sz w:val="28"/>
          <w:szCs w:val="28"/>
        </w:rPr>
        <w:t xml:space="preserve"> </w:t>
      </w:r>
      <w:r w:rsidRPr="00E3296A">
        <w:rPr>
          <w:rFonts w:ascii="Times New Roman" w:hAnsi="Times New Roman"/>
          <w:sz w:val="28"/>
          <w:szCs w:val="28"/>
        </w:rPr>
        <w:t>жанровым</w:t>
      </w:r>
      <w:proofErr w:type="gramEnd"/>
      <w:r w:rsidRPr="00E3296A">
        <w:rPr>
          <w:rFonts w:ascii="Times New Roman" w:hAnsi="Times New Roman"/>
          <w:sz w:val="28"/>
          <w:szCs w:val="28"/>
        </w:rPr>
        <w:t xml:space="preserve"> разновидностям относятся:</w:t>
      </w:r>
    </w:p>
    <w:p w:rsidR="001411B9" w:rsidRPr="00E3296A" w:rsidRDefault="001411B9" w:rsidP="00BF764B">
      <w:pPr>
        <w:pStyle w:val="a3"/>
        <w:jc w:val="both"/>
        <w:rPr>
          <w:rFonts w:ascii="Times New Roman" w:hAnsi="Times New Roman"/>
          <w:sz w:val="28"/>
          <w:szCs w:val="28"/>
        </w:rPr>
      </w:pPr>
      <w:proofErr w:type="gramStart"/>
      <w:r w:rsidRPr="00E3296A">
        <w:rPr>
          <w:rFonts w:ascii="Times New Roman" w:hAnsi="Times New Roman"/>
          <w:b/>
          <w:bCs/>
          <w:i/>
          <w:iCs/>
          <w:sz w:val="28"/>
          <w:szCs w:val="28"/>
        </w:rPr>
        <w:t>Собственно</w:t>
      </w:r>
      <w:proofErr w:type="gramEnd"/>
      <w:r w:rsidRPr="00E3296A">
        <w:rPr>
          <w:rFonts w:ascii="Times New Roman" w:hAnsi="Times New Roman"/>
          <w:b/>
          <w:bCs/>
          <w:i/>
          <w:iCs/>
          <w:sz w:val="28"/>
          <w:szCs w:val="28"/>
        </w:rPr>
        <w:t xml:space="preserve"> научный </w:t>
      </w:r>
      <w:proofErr w:type="spellStart"/>
      <w:r w:rsidRPr="00E3296A">
        <w:rPr>
          <w:rFonts w:ascii="Times New Roman" w:hAnsi="Times New Roman"/>
          <w:b/>
          <w:bCs/>
          <w:i/>
          <w:iCs/>
          <w:sz w:val="28"/>
          <w:szCs w:val="28"/>
        </w:rPr>
        <w:t>подстиль</w:t>
      </w:r>
      <w:proofErr w:type="spellEnd"/>
      <w:r w:rsidRPr="00E3296A">
        <w:rPr>
          <w:rFonts w:ascii="Times New Roman" w:hAnsi="Times New Roman"/>
          <w:b/>
          <w:bCs/>
          <w:i/>
          <w:iCs/>
          <w:sz w:val="28"/>
          <w:szCs w:val="28"/>
        </w:rPr>
        <w:t xml:space="preserve"> и его жанры:</w:t>
      </w:r>
      <w:r w:rsidRPr="00E3296A">
        <w:rPr>
          <w:rFonts w:ascii="Times New Roman" w:hAnsi="Times New Roman"/>
          <w:sz w:val="28"/>
          <w:szCs w:val="28"/>
        </w:rPr>
        <w:t xml:space="preserve"> статья в журналах, научных трудах, диссертация, монография, доклад, тезис.</w:t>
      </w:r>
    </w:p>
    <w:p w:rsidR="001411B9" w:rsidRPr="00E3296A" w:rsidRDefault="001411B9" w:rsidP="00BF764B">
      <w:pPr>
        <w:pStyle w:val="a3"/>
        <w:jc w:val="both"/>
        <w:rPr>
          <w:rFonts w:ascii="Times New Roman" w:hAnsi="Times New Roman"/>
          <w:sz w:val="28"/>
          <w:szCs w:val="28"/>
        </w:rPr>
      </w:pPr>
      <w:r w:rsidRPr="00E3296A">
        <w:rPr>
          <w:rFonts w:ascii="Times New Roman" w:hAnsi="Times New Roman"/>
          <w:b/>
          <w:bCs/>
          <w:i/>
          <w:iCs/>
          <w:sz w:val="28"/>
          <w:szCs w:val="28"/>
        </w:rPr>
        <w:t xml:space="preserve">Научно-популярный </w:t>
      </w:r>
      <w:proofErr w:type="spellStart"/>
      <w:r w:rsidRPr="00E3296A">
        <w:rPr>
          <w:rFonts w:ascii="Times New Roman" w:hAnsi="Times New Roman"/>
          <w:b/>
          <w:bCs/>
          <w:i/>
          <w:iCs/>
          <w:sz w:val="28"/>
          <w:szCs w:val="28"/>
        </w:rPr>
        <w:t>подстиль</w:t>
      </w:r>
      <w:proofErr w:type="spellEnd"/>
      <w:r w:rsidRPr="00E3296A">
        <w:rPr>
          <w:rFonts w:ascii="Times New Roman" w:hAnsi="Times New Roman"/>
          <w:b/>
          <w:bCs/>
          <w:i/>
          <w:iCs/>
          <w:sz w:val="28"/>
          <w:szCs w:val="28"/>
        </w:rPr>
        <w:t xml:space="preserve"> и его жанры: </w:t>
      </w:r>
      <w:r w:rsidRPr="00E3296A">
        <w:rPr>
          <w:rFonts w:ascii="Times New Roman" w:hAnsi="Times New Roman"/>
          <w:sz w:val="28"/>
          <w:szCs w:val="28"/>
        </w:rPr>
        <w:t>очерки, книги, лекции, статьи.</w:t>
      </w:r>
    </w:p>
    <w:p w:rsidR="001411B9" w:rsidRPr="00E3296A" w:rsidRDefault="001411B9" w:rsidP="00BF764B">
      <w:pPr>
        <w:pStyle w:val="a3"/>
        <w:jc w:val="both"/>
        <w:rPr>
          <w:rFonts w:ascii="Times New Roman" w:hAnsi="Times New Roman"/>
          <w:sz w:val="28"/>
          <w:szCs w:val="28"/>
        </w:rPr>
      </w:pPr>
      <w:r w:rsidRPr="00E3296A">
        <w:rPr>
          <w:rFonts w:ascii="Times New Roman" w:hAnsi="Times New Roman"/>
          <w:b/>
          <w:bCs/>
          <w:i/>
          <w:iCs/>
          <w:sz w:val="28"/>
          <w:szCs w:val="28"/>
        </w:rPr>
        <w:t>Научно-</w:t>
      </w:r>
      <w:proofErr w:type="gramStart"/>
      <w:r w:rsidRPr="00E3296A">
        <w:rPr>
          <w:rFonts w:ascii="Times New Roman" w:hAnsi="Times New Roman"/>
          <w:b/>
          <w:bCs/>
          <w:i/>
          <w:iCs/>
          <w:sz w:val="28"/>
          <w:szCs w:val="28"/>
        </w:rPr>
        <w:t xml:space="preserve">учебный  </w:t>
      </w:r>
      <w:proofErr w:type="spellStart"/>
      <w:r w:rsidRPr="00E3296A">
        <w:rPr>
          <w:rFonts w:ascii="Times New Roman" w:hAnsi="Times New Roman"/>
          <w:b/>
          <w:bCs/>
          <w:i/>
          <w:iCs/>
          <w:sz w:val="28"/>
          <w:szCs w:val="28"/>
        </w:rPr>
        <w:t>подстиль</w:t>
      </w:r>
      <w:proofErr w:type="spellEnd"/>
      <w:proofErr w:type="gramEnd"/>
      <w:r w:rsidRPr="00E3296A">
        <w:rPr>
          <w:rFonts w:ascii="Times New Roman" w:hAnsi="Times New Roman"/>
          <w:b/>
          <w:bCs/>
          <w:i/>
          <w:iCs/>
          <w:sz w:val="28"/>
          <w:szCs w:val="28"/>
        </w:rPr>
        <w:t xml:space="preserve"> и его жанры:</w:t>
      </w:r>
      <w:r w:rsidRPr="00E3296A">
        <w:rPr>
          <w:rFonts w:ascii="Times New Roman" w:hAnsi="Times New Roman"/>
          <w:sz w:val="28"/>
          <w:szCs w:val="28"/>
        </w:rPr>
        <w:t xml:space="preserve"> учебники, учебные и методические пособия, программы, сборники задач и упражнений, лекции, конспекты, учебно-методические материалы.</w:t>
      </w:r>
    </w:p>
    <w:p w:rsidR="001411B9" w:rsidRPr="00E3296A" w:rsidRDefault="001411B9" w:rsidP="00BF764B">
      <w:pPr>
        <w:pStyle w:val="a3"/>
        <w:jc w:val="both"/>
        <w:rPr>
          <w:rFonts w:ascii="Times New Roman" w:hAnsi="Times New Roman"/>
          <w:sz w:val="28"/>
          <w:szCs w:val="28"/>
        </w:rPr>
      </w:pPr>
      <w:r w:rsidRPr="00E3296A">
        <w:rPr>
          <w:rFonts w:ascii="Times New Roman" w:hAnsi="Times New Roman"/>
          <w:b/>
          <w:bCs/>
          <w:i/>
          <w:iCs/>
          <w:sz w:val="28"/>
          <w:szCs w:val="28"/>
        </w:rPr>
        <w:t>Научно-</w:t>
      </w:r>
      <w:r w:rsidR="008D5642" w:rsidRPr="00E3296A">
        <w:rPr>
          <w:rFonts w:ascii="Times New Roman" w:hAnsi="Times New Roman"/>
          <w:b/>
          <w:bCs/>
          <w:i/>
          <w:iCs/>
          <w:sz w:val="28"/>
          <w:szCs w:val="28"/>
        </w:rPr>
        <w:t>технический</w:t>
      </w:r>
      <w:r w:rsidRPr="00E3296A">
        <w:rPr>
          <w:rFonts w:ascii="Times New Roman" w:hAnsi="Times New Roman"/>
          <w:b/>
          <w:bCs/>
          <w:i/>
          <w:iCs/>
          <w:sz w:val="28"/>
          <w:szCs w:val="28"/>
        </w:rPr>
        <w:t xml:space="preserve"> </w:t>
      </w:r>
      <w:proofErr w:type="spellStart"/>
      <w:r w:rsidRPr="00E3296A">
        <w:rPr>
          <w:rFonts w:ascii="Times New Roman" w:hAnsi="Times New Roman"/>
          <w:b/>
          <w:bCs/>
          <w:i/>
          <w:iCs/>
          <w:sz w:val="28"/>
          <w:szCs w:val="28"/>
        </w:rPr>
        <w:t>подстиль</w:t>
      </w:r>
      <w:proofErr w:type="spellEnd"/>
      <w:r w:rsidRPr="00E3296A">
        <w:rPr>
          <w:rFonts w:ascii="Times New Roman" w:hAnsi="Times New Roman"/>
          <w:b/>
          <w:bCs/>
          <w:i/>
          <w:iCs/>
          <w:sz w:val="28"/>
          <w:szCs w:val="28"/>
        </w:rPr>
        <w:t xml:space="preserve"> и его жанры:</w:t>
      </w:r>
      <w:r w:rsidRPr="00E3296A">
        <w:rPr>
          <w:rFonts w:ascii="Times New Roman" w:hAnsi="Times New Roman"/>
          <w:sz w:val="28"/>
          <w:szCs w:val="28"/>
        </w:rPr>
        <w:t xml:space="preserve"> техническая документация (контракты и инструкции для предприятий, сообщения об испытаниях и анализах, формулы изобретений, инструкция,</w:t>
      </w:r>
      <w:r w:rsidR="002648A9" w:rsidRPr="00E3296A">
        <w:rPr>
          <w:rFonts w:ascii="Times New Roman" w:hAnsi="Times New Roman"/>
          <w:sz w:val="28"/>
          <w:szCs w:val="28"/>
        </w:rPr>
        <w:t xml:space="preserve"> отчет и т.п.</w:t>
      </w:r>
      <w:r w:rsidRPr="00E3296A">
        <w:rPr>
          <w:rFonts w:ascii="Times New Roman" w:hAnsi="Times New Roman"/>
          <w:sz w:val="28"/>
          <w:szCs w:val="28"/>
        </w:rPr>
        <w:t>).</w:t>
      </w:r>
    </w:p>
    <w:p w:rsidR="001411B9" w:rsidRPr="00E3296A" w:rsidRDefault="001411B9" w:rsidP="00BF764B">
      <w:pPr>
        <w:pStyle w:val="a3"/>
        <w:jc w:val="both"/>
        <w:rPr>
          <w:rFonts w:ascii="Times New Roman" w:hAnsi="Times New Roman"/>
          <w:sz w:val="28"/>
          <w:szCs w:val="28"/>
        </w:rPr>
      </w:pPr>
      <w:r w:rsidRPr="00E3296A">
        <w:rPr>
          <w:rFonts w:ascii="Times New Roman" w:hAnsi="Times New Roman"/>
          <w:b/>
          <w:bCs/>
          <w:i/>
          <w:iCs/>
          <w:sz w:val="28"/>
          <w:szCs w:val="28"/>
        </w:rPr>
        <w:t xml:space="preserve">Научно-информативный </w:t>
      </w:r>
      <w:proofErr w:type="spellStart"/>
      <w:r w:rsidRPr="00E3296A">
        <w:rPr>
          <w:rFonts w:ascii="Times New Roman" w:hAnsi="Times New Roman"/>
          <w:b/>
          <w:bCs/>
          <w:i/>
          <w:iCs/>
          <w:sz w:val="28"/>
          <w:szCs w:val="28"/>
        </w:rPr>
        <w:t>подстиль</w:t>
      </w:r>
      <w:proofErr w:type="spellEnd"/>
      <w:r w:rsidRPr="00E3296A">
        <w:rPr>
          <w:rFonts w:ascii="Times New Roman" w:hAnsi="Times New Roman"/>
          <w:b/>
          <w:bCs/>
          <w:i/>
          <w:iCs/>
          <w:sz w:val="28"/>
          <w:szCs w:val="28"/>
        </w:rPr>
        <w:t xml:space="preserve"> и его жанры:</w:t>
      </w:r>
      <w:r w:rsidRPr="00E3296A">
        <w:rPr>
          <w:rFonts w:ascii="Times New Roman" w:hAnsi="Times New Roman"/>
          <w:sz w:val="28"/>
          <w:szCs w:val="28"/>
        </w:rPr>
        <w:t xml:space="preserve"> рефераты, аннотации, патентные описания.</w:t>
      </w:r>
    </w:p>
    <w:p w:rsidR="001411B9" w:rsidRPr="00E3296A" w:rsidRDefault="001411B9" w:rsidP="00BF764B">
      <w:pPr>
        <w:pStyle w:val="a3"/>
        <w:jc w:val="both"/>
        <w:rPr>
          <w:rFonts w:ascii="Times New Roman" w:hAnsi="Times New Roman"/>
          <w:sz w:val="28"/>
          <w:szCs w:val="28"/>
        </w:rPr>
      </w:pPr>
      <w:r w:rsidRPr="00E3296A">
        <w:rPr>
          <w:rFonts w:ascii="Times New Roman" w:hAnsi="Times New Roman"/>
          <w:b/>
          <w:bCs/>
          <w:i/>
          <w:iCs/>
          <w:sz w:val="28"/>
          <w:szCs w:val="28"/>
        </w:rPr>
        <w:t xml:space="preserve">Научно-справочный </w:t>
      </w:r>
      <w:proofErr w:type="spellStart"/>
      <w:r w:rsidRPr="00E3296A">
        <w:rPr>
          <w:rFonts w:ascii="Times New Roman" w:hAnsi="Times New Roman"/>
          <w:b/>
          <w:bCs/>
          <w:i/>
          <w:iCs/>
          <w:sz w:val="28"/>
          <w:szCs w:val="28"/>
        </w:rPr>
        <w:t>подстиль</w:t>
      </w:r>
      <w:proofErr w:type="spellEnd"/>
      <w:r w:rsidRPr="00E3296A">
        <w:rPr>
          <w:rFonts w:ascii="Times New Roman" w:hAnsi="Times New Roman"/>
          <w:b/>
          <w:bCs/>
          <w:i/>
          <w:iCs/>
          <w:sz w:val="28"/>
          <w:szCs w:val="28"/>
        </w:rPr>
        <w:t xml:space="preserve"> и его жанры: </w:t>
      </w:r>
      <w:r w:rsidRPr="00E3296A">
        <w:rPr>
          <w:rFonts w:ascii="Times New Roman" w:hAnsi="Times New Roman"/>
          <w:sz w:val="28"/>
          <w:szCs w:val="28"/>
        </w:rPr>
        <w:t>словари, справочники, каталоги.</w:t>
      </w:r>
    </w:p>
    <w:p w:rsidR="001411B9" w:rsidRPr="00E3296A" w:rsidRDefault="001411B9" w:rsidP="00BF764B">
      <w:pPr>
        <w:pStyle w:val="a3"/>
        <w:jc w:val="both"/>
        <w:rPr>
          <w:rFonts w:ascii="Times New Roman" w:hAnsi="Times New Roman"/>
          <w:sz w:val="28"/>
          <w:szCs w:val="28"/>
        </w:rPr>
      </w:pPr>
      <w:r w:rsidRPr="00E3296A">
        <w:rPr>
          <w:rFonts w:ascii="Times New Roman" w:hAnsi="Times New Roman"/>
          <w:sz w:val="28"/>
          <w:szCs w:val="28"/>
        </w:rPr>
        <w:t xml:space="preserve">Дополнение к традиционной классификации: научно-публицистический и научно-фантастический </w:t>
      </w:r>
      <w:proofErr w:type="spellStart"/>
      <w:r w:rsidRPr="00E3296A">
        <w:rPr>
          <w:rFonts w:ascii="Times New Roman" w:hAnsi="Times New Roman"/>
          <w:sz w:val="28"/>
          <w:szCs w:val="28"/>
        </w:rPr>
        <w:t>подстили</w:t>
      </w:r>
      <w:proofErr w:type="spellEnd"/>
      <w:r w:rsidRPr="00E3296A">
        <w:rPr>
          <w:rFonts w:ascii="Times New Roman" w:hAnsi="Times New Roman"/>
          <w:sz w:val="28"/>
          <w:szCs w:val="28"/>
        </w:rPr>
        <w:t>.</w:t>
      </w:r>
    </w:p>
    <w:p w:rsidR="00C00A4A" w:rsidRPr="00E3296A" w:rsidRDefault="00CE0E7F" w:rsidP="00BF764B">
      <w:pPr>
        <w:pStyle w:val="a3"/>
        <w:jc w:val="both"/>
        <w:rPr>
          <w:rFonts w:ascii="Times New Roman" w:hAnsi="Times New Roman"/>
          <w:b/>
          <w:sz w:val="28"/>
          <w:szCs w:val="28"/>
        </w:rPr>
      </w:pPr>
      <w:r w:rsidRPr="00E3296A">
        <w:rPr>
          <w:rFonts w:ascii="Times New Roman" w:hAnsi="Times New Roman"/>
          <w:b/>
          <w:sz w:val="28"/>
          <w:szCs w:val="28"/>
        </w:rPr>
        <w:t xml:space="preserve">Задание 29. </w:t>
      </w:r>
      <w:r w:rsidRPr="00E3296A">
        <w:rPr>
          <w:rFonts w:ascii="Times New Roman" w:hAnsi="Times New Roman"/>
          <w:sz w:val="28"/>
          <w:szCs w:val="28"/>
        </w:rPr>
        <w:t>Какая классификация вам больше нравится?</w:t>
      </w:r>
      <w:r w:rsidRPr="00E3296A">
        <w:rPr>
          <w:rFonts w:ascii="Times New Roman" w:hAnsi="Times New Roman"/>
          <w:b/>
          <w:sz w:val="28"/>
          <w:szCs w:val="28"/>
        </w:rPr>
        <w:t xml:space="preserve"> </w:t>
      </w:r>
      <w:r w:rsidRPr="00E3296A">
        <w:rPr>
          <w:rFonts w:ascii="Times New Roman" w:hAnsi="Times New Roman"/>
          <w:sz w:val="28"/>
          <w:szCs w:val="28"/>
        </w:rPr>
        <w:t>Аргументируйте свое мнение.</w:t>
      </w:r>
    </w:p>
    <w:p w:rsidR="00C00A4A" w:rsidRPr="00E3296A" w:rsidRDefault="00C00A4A" w:rsidP="00C00A4A">
      <w:pPr>
        <w:pStyle w:val="a3"/>
        <w:jc w:val="center"/>
        <w:rPr>
          <w:rFonts w:ascii="Times New Roman" w:hAnsi="Times New Roman"/>
          <w:b/>
          <w:sz w:val="28"/>
          <w:szCs w:val="28"/>
        </w:rPr>
      </w:pPr>
      <w:r w:rsidRPr="00E3296A">
        <w:rPr>
          <w:rFonts w:ascii="Times New Roman" w:hAnsi="Times New Roman"/>
          <w:b/>
          <w:sz w:val="28"/>
          <w:szCs w:val="28"/>
        </w:rPr>
        <w:t>Профессиональный жаргон</w:t>
      </w:r>
    </w:p>
    <w:p w:rsidR="007A1A52" w:rsidRPr="00E3296A" w:rsidRDefault="007A1A52" w:rsidP="007A1A52">
      <w:pPr>
        <w:pStyle w:val="a3"/>
        <w:jc w:val="both"/>
        <w:rPr>
          <w:rFonts w:ascii="Times New Roman" w:hAnsi="Times New Roman"/>
          <w:sz w:val="28"/>
          <w:szCs w:val="28"/>
          <w:shd w:val="clear" w:color="auto" w:fill="FFFFFF"/>
        </w:rPr>
      </w:pPr>
      <w:proofErr w:type="gramStart"/>
      <w:r w:rsidRPr="00E3296A">
        <w:rPr>
          <w:rFonts w:ascii="Times New Roman" w:hAnsi="Times New Roman"/>
          <w:b/>
          <w:sz w:val="28"/>
          <w:szCs w:val="28"/>
          <w:shd w:val="clear" w:color="auto" w:fill="FFFFFF"/>
        </w:rPr>
        <w:t xml:space="preserve">Задание  </w:t>
      </w:r>
      <w:r w:rsidR="00D901B4" w:rsidRPr="00E3296A">
        <w:rPr>
          <w:rFonts w:ascii="Times New Roman" w:hAnsi="Times New Roman"/>
          <w:b/>
          <w:sz w:val="28"/>
          <w:szCs w:val="28"/>
          <w:shd w:val="clear" w:color="auto" w:fill="FFFFFF"/>
        </w:rPr>
        <w:t>30</w:t>
      </w:r>
      <w:proofErr w:type="gramEnd"/>
      <w:r w:rsidR="00D901B4" w:rsidRPr="00E3296A">
        <w:rPr>
          <w:rFonts w:ascii="Times New Roman" w:hAnsi="Times New Roman"/>
          <w:b/>
          <w:sz w:val="28"/>
          <w:szCs w:val="28"/>
          <w:shd w:val="clear" w:color="auto" w:fill="FFFFFF"/>
        </w:rPr>
        <w:t xml:space="preserve">. </w:t>
      </w:r>
      <w:r w:rsidRPr="00E3296A">
        <w:rPr>
          <w:rFonts w:ascii="Times New Roman" w:hAnsi="Times New Roman"/>
          <w:sz w:val="28"/>
          <w:szCs w:val="28"/>
          <w:shd w:val="clear" w:color="auto" w:fill="FFFFFF"/>
        </w:rPr>
        <w:t xml:space="preserve">Прочитайте. </w:t>
      </w:r>
      <w:r w:rsidR="00F3745F" w:rsidRPr="00E3296A">
        <w:rPr>
          <w:rFonts w:ascii="Times New Roman" w:hAnsi="Times New Roman"/>
          <w:sz w:val="28"/>
          <w:szCs w:val="28"/>
          <w:shd w:val="clear" w:color="auto" w:fill="FFFFFF"/>
        </w:rPr>
        <w:t>Сформулируйте признаки профессионального жаргона и запишите. Попробуйте подобрать примеры профессионального жаргона экологов.</w:t>
      </w:r>
    </w:p>
    <w:p w:rsidR="00C802C1" w:rsidRPr="00E3296A" w:rsidRDefault="00D42093" w:rsidP="00C00A4A">
      <w:pPr>
        <w:pStyle w:val="a3"/>
        <w:jc w:val="both"/>
        <w:rPr>
          <w:rFonts w:ascii="Times New Roman" w:hAnsi="Times New Roman"/>
          <w:sz w:val="28"/>
          <w:szCs w:val="28"/>
          <w:shd w:val="clear" w:color="auto" w:fill="FFFFFF"/>
        </w:rPr>
      </w:pPr>
      <w:r w:rsidRPr="00E3296A">
        <w:rPr>
          <w:rFonts w:ascii="Helvetica" w:hAnsi="Helvetica" w:cs="Helvetica"/>
          <w:sz w:val="21"/>
          <w:szCs w:val="21"/>
          <w:shd w:val="clear" w:color="auto" w:fill="FFFFFF"/>
        </w:rPr>
        <w:t> </w:t>
      </w:r>
      <w:r w:rsidR="00C00A4A" w:rsidRPr="00E3296A">
        <w:rPr>
          <w:rFonts w:ascii="Helvetica" w:hAnsi="Helvetica" w:cs="Helvetica"/>
          <w:sz w:val="21"/>
          <w:szCs w:val="21"/>
          <w:shd w:val="clear" w:color="auto" w:fill="FFFFFF"/>
        </w:rPr>
        <w:tab/>
      </w:r>
      <w:r w:rsidRPr="00E3296A">
        <w:rPr>
          <w:rStyle w:val="w"/>
          <w:rFonts w:ascii="Times New Roman" w:hAnsi="Times New Roman"/>
          <w:sz w:val="28"/>
          <w:szCs w:val="28"/>
          <w:shd w:val="clear" w:color="auto" w:fill="FFFFFF"/>
        </w:rPr>
        <w:t>Разновидность</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жаргона</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которой</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пользуется</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группа</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людей</w:t>
      </w:r>
      <w:r w:rsidRPr="00E3296A">
        <w:rPr>
          <w:rFonts w:ascii="Times New Roman" w:hAnsi="Times New Roman"/>
          <w:sz w:val="28"/>
          <w:szCs w:val="28"/>
          <w:shd w:val="clear" w:color="auto" w:fill="FFFFFF"/>
        </w:rPr>
        <w:t>,</w:t>
      </w:r>
      <w:r w:rsidR="00254991" w:rsidRPr="00E3296A">
        <w:rPr>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объединенных</w:t>
      </w:r>
      <w:r w:rsidR="00254991"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по</w:t>
      </w:r>
      <w:r w:rsidRPr="00E3296A">
        <w:rPr>
          <w:rStyle w:val="apple-converted-space"/>
          <w:rFonts w:ascii="Times New Roman" w:hAnsi="Times New Roman"/>
          <w:sz w:val="28"/>
          <w:szCs w:val="28"/>
          <w:shd w:val="clear" w:color="auto" w:fill="FFFFFF"/>
        </w:rPr>
        <w:t> </w:t>
      </w:r>
      <w:r w:rsidR="00C00A4A" w:rsidRPr="00E3296A">
        <w:rPr>
          <w:rStyle w:val="w"/>
          <w:rFonts w:ascii="Times New Roman" w:hAnsi="Times New Roman"/>
          <w:sz w:val="28"/>
          <w:szCs w:val="28"/>
          <w:shd w:val="clear" w:color="auto" w:fill="FFFFFF"/>
        </w:rPr>
        <w:t>профессиональном</w:t>
      </w:r>
      <w:r w:rsidRPr="00E3296A">
        <w:rPr>
          <w:rStyle w:val="w"/>
          <w:rFonts w:ascii="Times New Roman" w:hAnsi="Times New Roman"/>
          <w:sz w:val="28"/>
          <w:szCs w:val="28"/>
          <w:shd w:val="clear" w:color="auto" w:fill="FFFFFF"/>
        </w:rPr>
        <w:t>у</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признаку</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В</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языковом</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отношении</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для</w:t>
      </w:r>
      <w:r w:rsidRPr="00E3296A">
        <w:rPr>
          <w:rStyle w:val="apple-converted-space"/>
          <w:rFonts w:ascii="Times New Roman" w:hAnsi="Times New Roman"/>
          <w:sz w:val="28"/>
          <w:szCs w:val="28"/>
          <w:shd w:val="clear" w:color="auto" w:fill="FFFFFF"/>
        </w:rPr>
        <w:t> </w:t>
      </w:r>
      <w:r w:rsidR="00C00A4A" w:rsidRPr="00E3296A">
        <w:rPr>
          <w:rStyle w:val="w"/>
          <w:rFonts w:ascii="Times New Roman" w:hAnsi="Times New Roman"/>
          <w:sz w:val="28"/>
          <w:szCs w:val="28"/>
          <w:shd w:val="clear" w:color="auto" w:fill="FFFFFF"/>
        </w:rPr>
        <w:t>профессиональ</w:t>
      </w:r>
      <w:r w:rsidR="00AE316E" w:rsidRPr="00E3296A">
        <w:rPr>
          <w:rStyle w:val="w"/>
          <w:rFonts w:ascii="Times New Roman" w:hAnsi="Times New Roman"/>
          <w:sz w:val="28"/>
          <w:szCs w:val="28"/>
          <w:shd w:val="clear" w:color="auto" w:fill="FFFFFF"/>
        </w:rPr>
        <w:t>-</w:t>
      </w:r>
      <w:r w:rsidR="00C00A4A" w:rsidRPr="00E3296A">
        <w:rPr>
          <w:rStyle w:val="w"/>
          <w:rFonts w:ascii="Times New Roman" w:hAnsi="Times New Roman"/>
          <w:sz w:val="28"/>
          <w:szCs w:val="28"/>
          <w:shd w:val="clear" w:color="auto" w:fill="FFFFFF"/>
        </w:rPr>
        <w:t xml:space="preserve">ного жаргона характерны </w:t>
      </w:r>
      <w:proofErr w:type="gramStart"/>
      <w:r w:rsidRPr="00E3296A">
        <w:rPr>
          <w:rStyle w:val="w"/>
          <w:rFonts w:ascii="Times New Roman" w:hAnsi="Times New Roman"/>
          <w:sz w:val="28"/>
          <w:szCs w:val="28"/>
          <w:shd w:val="clear" w:color="auto" w:fill="FFFFFF"/>
        </w:rPr>
        <w:t>экспрессивность</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использование</w:t>
      </w:r>
      <w:proofErr w:type="gramEnd"/>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proofErr w:type="spellStart"/>
      <w:r w:rsidRPr="00E3296A">
        <w:rPr>
          <w:rStyle w:val="w"/>
          <w:rFonts w:ascii="Times New Roman" w:hAnsi="Times New Roman"/>
          <w:sz w:val="28"/>
          <w:szCs w:val="28"/>
          <w:shd w:val="clear" w:color="auto" w:fill="FFFFFF"/>
        </w:rPr>
        <w:t>гиперонимов</w:t>
      </w:r>
      <w:proofErr w:type="spellEnd"/>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вместо</w:t>
      </w:r>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гипонимов</w:t>
      </w:r>
      <w:r w:rsidRPr="00E3296A">
        <w:rPr>
          <w:rStyle w:val="apple-converted-space"/>
          <w:rFonts w:ascii="Times New Roman" w:hAnsi="Times New Roman"/>
          <w:sz w:val="28"/>
          <w:szCs w:val="28"/>
          <w:shd w:val="clear" w:color="auto" w:fill="FFFFFF"/>
        </w:rPr>
        <w:t> </w:t>
      </w:r>
      <w:r w:rsidRPr="00E3296A">
        <w:rPr>
          <w:rFonts w:ascii="Times New Roman" w:hAnsi="Times New Roman"/>
          <w:sz w:val="28"/>
          <w:szCs w:val="28"/>
          <w:shd w:val="clear" w:color="auto" w:fill="FFFFFF"/>
        </w:rPr>
        <w:t>(</w:t>
      </w:r>
      <w:r w:rsidRPr="00E3296A">
        <w:rPr>
          <w:rStyle w:val="w"/>
          <w:rFonts w:ascii="Times New Roman" w:hAnsi="Times New Roman"/>
          <w:i/>
          <w:sz w:val="28"/>
          <w:szCs w:val="28"/>
          <w:shd w:val="clear" w:color="auto" w:fill="FFFFFF"/>
        </w:rPr>
        <w:t>машина</w:t>
      </w:r>
      <w:r w:rsidRPr="00E3296A">
        <w:rPr>
          <w:rStyle w:val="apple-converted-space"/>
          <w:rFonts w:ascii="Times New Roman" w:hAnsi="Times New Roman"/>
          <w:sz w:val="28"/>
          <w:szCs w:val="28"/>
          <w:shd w:val="clear" w:color="auto" w:fill="FFFFFF"/>
        </w:rPr>
        <w:t> </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proofErr w:type="spellStart"/>
      <w:r w:rsidRPr="00E3296A">
        <w:rPr>
          <w:rStyle w:val="w"/>
          <w:rFonts w:ascii="Times New Roman" w:hAnsi="Times New Roman"/>
          <w:sz w:val="28"/>
          <w:szCs w:val="28"/>
          <w:shd w:val="clear" w:color="auto" w:fill="FFFFFF"/>
        </w:rPr>
        <w:t>вм</w:t>
      </w:r>
      <w:proofErr w:type="spellEnd"/>
      <w:r w:rsidRPr="00E3296A">
        <w:rPr>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компьютер</w:t>
      </w:r>
      <w:r w:rsidRPr="00E3296A">
        <w:rPr>
          <w:rFonts w:ascii="Times New Roman" w:hAnsi="Times New Roman"/>
          <w:sz w:val="28"/>
          <w:szCs w:val="28"/>
          <w:shd w:val="clear" w:color="auto" w:fill="FFFFFF"/>
        </w:rPr>
        <w:t>'),</w:t>
      </w:r>
      <w:r w:rsidR="00C00A4A" w:rsidRPr="00E3296A">
        <w:rPr>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стилистическая</w:t>
      </w:r>
      <w:r w:rsidRPr="00E3296A">
        <w:rPr>
          <w:rStyle w:val="apple-converted-space"/>
          <w:rFonts w:ascii="Times New Roman" w:hAnsi="Times New Roman"/>
          <w:sz w:val="28"/>
          <w:szCs w:val="28"/>
          <w:shd w:val="clear" w:color="auto" w:fill="FFFFFF"/>
        </w:rPr>
        <w:t> </w:t>
      </w:r>
      <w:proofErr w:type="spellStart"/>
      <w:r w:rsidRPr="00E3296A">
        <w:rPr>
          <w:rStyle w:val="w"/>
          <w:rFonts w:ascii="Times New Roman" w:hAnsi="Times New Roman"/>
          <w:sz w:val="28"/>
          <w:szCs w:val="28"/>
          <w:shd w:val="clear" w:color="auto" w:fill="FFFFFF"/>
        </w:rPr>
        <w:t>сниженность</w:t>
      </w:r>
      <w:proofErr w:type="spellEnd"/>
      <w:r w:rsidR="00C00A4A" w:rsidRPr="00E3296A">
        <w:rPr>
          <w:rStyle w:val="w"/>
          <w:rFonts w:ascii="Times New Roman" w:hAnsi="Times New Roman"/>
          <w:sz w:val="28"/>
          <w:szCs w:val="28"/>
          <w:shd w:val="clear" w:color="auto" w:fill="FFFFFF"/>
        </w:rPr>
        <w:t xml:space="preserve"> </w:t>
      </w:r>
      <w:r w:rsidRPr="00E3296A">
        <w:rPr>
          <w:rFonts w:ascii="Times New Roman" w:hAnsi="Times New Roman"/>
          <w:sz w:val="28"/>
          <w:szCs w:val="28"/>
          <w:shd w:val="clear" w:color="auto" w:fill="FFFFFF"/>
        </w:rPr>
        <w:t>(</w:t>
      </w:r>
      <w:r w:rsidRPr="00E3296A">
        <w:rPr>
          <w:rStyle w:val="w"/>
          <w:rFonts w:ascii="Times New Roman" w:hAnsi="Times New Roman"/>
          <w:i/>
          <w:sz w:val="28"/>
          <w:szCs w:val="28"/>
          <w:shd w:val="clear" w:color="auto" w:fill="FFFFFF"/>
        </w:rPr>
        <w:t>баранка</w:t>
      </w:r>
      <w:r w:rsidR="00254991" w:rsidRPr="00E3296A">
        <w:rPr>
          <w:rStyle w:val="w"/>
          <w:rFonts w:ascii="Times New Roman" w:hAnsi="Times New Roman"/>
          <w:i/>
          <w:sz w:val="28"/>
          <w:szCs w:val="28"/>
          <w:shd w:val="clear" w:color="auto" w:fill="FFFFFF"/>
        </w:rPr>
        <w:t xml:space="preserve"> </w:t>
      </w:r>
      <w:r w:rsidR="009979F5" w:rsidRPr="00E3296A">
        <w:rPr>
          <w:rStyle w:val="w"/>
          <w:rFonts w:ascii="Times New Roman" w:hAnsi="Times New Roman"/>
          <w:i/>
          <w:sz w:val="28"/>
          <w:szCs w:val="28"/>
          <w:shd w:val="clear" w:color="auto" w:fill="FFFFFF"/>
        </w:rPr>
        <w:t>-</w:t>
      </w:r>
      <w:r w:rsidRPr="00E3296A">
        <w:rPr>
          <w:rStyle w:val="apple-converted-space"/>
          <w:rFonts w:ascii="Times New Roman" w:hAnsi="Times New Roman"/>
          <w:i/>
          <w:sz w:val="28"/>
          <w:szCs w:val="28"/>
          <w:shd w:val="clear" w:color="auto" w:fill="FFFFFF"/>
        </w:rPr>
        <w:t> </w:t>
      </w:r>
      <w:r w:rsidRPr="00E3296A">
        <w:rPr>
          <w:rFonts w:ascii="Times New Roman" w:hAnsi="Times New Roman"/>
          <w:sz w:val="28"/>
          <w:szCs w:val="28"/>
          <w:shd w:val="clear" w:color="auto" w:fill="FFFFFF"/>
        </w:rPr>
        <w:t>'</w:t>
      </w:r>
      <w:r w:rsidRPr="00E3296A">
        <w:rPr>
          <w:rStyle w:val="w"/>
          <w:rFonts w:ascii="Times New Roman" w:hAnsi="Times New Roman"/>
          <w:sz w:val="28"/>
          <w:szCs w:val="28"/>
          <w:shd w:val="clear" w:color="auto" w:fill="FFFFFF"/>
        </w:rPr>
        <w:t>руль</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proofErr w:type="spellStart"/>
      <w:r w:rsidRPr="00E3296A">
        <w:rPr>
          <w:rStyle w:val="w"/>
          <w:rFonts w:ascii="Times New Roman" w:hAnsi="Times New Roman"/>
          <w:i/>
          <w:sz w:val="28"/>
          <w:szCs w:val="28"/>
          <w:shd w:val="clear" w:color="auto" w:fill="FFFFFF"/>
        </w:rPr>
        <w:t>берегаш</w:t>
      </w:r>
      <w:proofErr w:type="spellEnd"/>
      <w:r w:rsidR="009979F5" w:rsidRPr="00E3296A">
        <w:rPr>
          <w:rStyle w:val="w"/>
          <w:rFonts w:ascii="Times New Roman" w:hAnsi="Times New Roman"/>
          <w:i/>
          <w:sz w:val="28"/>
          <w:szCs w:val="28"/>
          <w:shd w:val="clear" w:color="auto" w:fill="FFFFFF"/>
        </w:rPr>
        <w:t xml:space="preserve"> </w:t>
      </w:r>
      <w:r w:rsidR="00254991" w:rsidRPr="00E3296A">
        <w:rPr>
          <w:rStyle w:val="w"/>
          <w:rFonts w:ascii="Times New Roman" w:hAnsi="Times New Roman"/>
          <w:i/>
          <w:sz w:val="28"/>
          <w:szCs w:val="28"/>
          <w:shd w:val="clear" w:color="auto" w:fill="FFFFFF"/>
        </w:rPr>
        <w:t>-</w:t>
      </w:r>
      <w:r w:rsidRPr="00E3296A">
        <w:rPr>
          <w:rStyle w:val="apple-converted-space"/>
          <w:rFonts w:ascii="Times New Roman" w:hAnsi="Times New Roman"/>
          <w:i/>
          <w:sz w:val="28"/>
          <w:szCs w:val="28"/>
          <w:shd w:val="clear" w:color="auto" w:fill="FFFFFF"/>
        </w:rPr>
        <w:t> </w:t>
      </w:r>
      <w:r w:rsidRPr="00E3296A">
        <w:rPr>
          <w:rFonts w:ascii="Times New Roman" w:hAnsi="Times New Roman"/>
          <w:sz w:val="28"/>
          <w:szCs w:val="28"/>
          <w:shd w:val="clear" w:color="auto" w:fill="FFFFFF"/>
        </w:rPr>
        <w:t>'</w:t>
      </w:r>
      <w:r w:rsidRPr="00E3296A">
        <w:rPr>
          <w:rStyle w:val="w"/>
          <w:rFonts w:ascii="Times New Roman" w:hAnsi="Times New Roman"/>
          <w:sz w:val="28"/>
          <w:szCs w:val="28"/>
          <w:shd w:val="clear" w:color="auto" w:fill="FFFFFF"/>
        </w:rPr>
        <w:t>работник</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береговой</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охраны</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использование</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новых словообразовательных</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моделей</w:t>
      </w:r>
      <w:r w:rsidRPr="00E3296A">
        <w:rPr>
          <w:rStyle w:val="apple-converted-space"/>
          <w:rFonts w:ascii="Times New Roman" w:hAnsi="Times New Roman"/>
          <w:sz w:val="28"/>
          <w:szCs w:val="28"/>
          <w:shd w:val="clear" w:color="auto" w:fill="FFFFFF"/>
        </w:rPr>
        <w:t> </w:t>
      </w:r>
      <w:r w:rsidRPr="00E3296A">
        <w:rPr>
          <w:rFonts w:ascii="Times New Roman" w:hAnsi="Times New Roman"/>
          <w:sz w:val="28"/>
          <w:szCs w:val="28"/>
          <w:shd w:val="clear" w:color="auto" w:fill="FFFFFF"/>
        </w:rPr>
        <w:t>(</w:t>
      </w:r>
      <w:proofErr w:type="spellStart"/>
      <w:r w:rsidRPr="00E3296A">
        <w:rPr>
          <w:rStyle w:val="w"/>
          <w:rFonts w:ascii="Times New Roman" w:hAnsi="Times New Roman"/>
          <w:i/>
          <w:sz w:val="28"/>
          <w:szCs w:val="28"/>
          <w:shd w:val="clear" w:color="auto" w:fill="FFFFFF"/>
        </w:rPr>
        <w:t>личник</w:t>
      </w:r>
      <w:proofErr w:type="spellEnd"/>
      <w:r w:rsidR="00254991" w:rsidRPr="00E3296A">
        <w:rPr>
          <w:rStyle w:val="w"/>
          <w:rFonts w:ascii="Times New Roman" w:hAnsi="Times New Roman"/>
          <w:i/>
          <w:sz w:val="28"/>
          <w:szCs w:val="28"/>
          <w:shd w:val="clear" w:color="auto" w:fill="FFFFFF"/>
        </w:rPr>
        <w:t xml:space="preserve"> - </w:t>
      </w:r>
      <w:r w:rsidRPr="00E3296A">
        <w:rPr>
          <w:rStyle w:val="apple-converted-space"/>
          <w:rFonts w:ascii="Times New Roman" w:hAnsi="Times New Roman"/>
          <w:sz w:val="28"/>
          <w:szCs w:val="28"/>
          <w:shd w:val="clear" w:color="auto" w:fill="FFFFFF"/>
        </w:rPr>
        <w:t> </w:t>
      </w:r>
      <w:r w:rsidRPr="00E3296A">
        <w:rPr>
          <w:rFonts w:ascii="Times New Roman" w:hAnsi="Times New Roman"/>
          <w:sz w:val="28"/>
          <w:szCs w:val="28"/>
          <w:shd w:val="clear" w:color="auto" w:fill="FFFFFF"/>
        </w:rPr>
        <w:t>'</w:t>
      </w:r>
      <w:r w:rsidRPr="00E3296A">
        <w:rPr>
          <w:rStyle w:val="w"/>
          <w:rFonts w:ascii="Times New Roman" w:hAnsi="Times New Roman"/>
          <w:sz w:val="28"/>
          <w:szCs w:val="28"/>
          <w:shd w:val="clear" w:color="auto" w:fill="FFFFFF"/>
        </w:rPr>
        <w:t>художник</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прописывающий</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лица</w:t>
      </w:r>
      <w:r w:rsidRPr="00E3296A">
        <w:rPr>
          <w:rFonts w:ascii="Times New Roman" w:hAnsi="Times New Roman"/>
          <w:sz w:val="28"/>
          <w:szCs w:val="28"/>
          <w:shd w:val="clear" w:color="auto" w:fill="FFFFFF"/>
        </w:rPr>
        <w:t>'</w:t>
      </w:r>
      <w:r w:rsidR="00254991" w:rsidRPr="00E3296A">
        <w:rPr>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в</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Палехе</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К</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профессионально</w:t>
      </w:r>
      <w:r w:rsidR="00C00A4A"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обусловленным</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особенностям</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00254991"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характеризующим</w:t>
      </w:r>
      <w:r w:rsidR="00254991" w:rsidRPr="00E3296A">
        <w:rPr>
          <w:rStyle w:val="w"/>
          <w:rFonts w:ascii="Times New Roman" w:hAnsi="Times New Roman"/>
          <w:sz w:val="28"/>
          <w:szCs w:val="28"/>
          <w:shd w:val="clear" w:color="auto" w:fill="FFFFFF"/>
        </w:rPr>
        <w:t xml:space="preserve"> </w:t>
      </w:r>
      <w:r w:rsidR="00C00A4A" w:rsidRP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00C00A4A" w:rsidRPr="00E3296A">
        <w:rPr>
          <w:rStyle w:val="w"/>
          <w:rFonts w:ascii="Times New Roman" w:hAnsi="Times New Roman"/>
          <w:sz w:val="28"/>
          <w:szCs w:val="28"/>
          <w:shd w:val="clear" w:color="auto" w:fill="FFFFFF"/>
        </w:rPr>
        <w:t>профессиональный жаргон</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относятся</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профессиональная</w:t>
      </w:r>
      <w:r w:rsidR="00254991"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лексика</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и</w:t>
      </w:r>
      <w:r w:rsidR="00C00A4A"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фразеология</w:t>
      </w:r>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слова</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и</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обороты</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отчасти</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дублирующие</w:t>
      </w:r>
      <w:r w:rsidR="00C00A4A"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соответствующие</w:t>
      </w:r>
      <w:r w:rsidRPr="00E3296A">
        <w:rPr>
          <w:rStyle w:val="apple-converted-space"/>
          <w:rFonts w:ascii="Times New Roman" w:hAnsi="Times New Roman"/>
          <w:sz w:val="28"/>
          <w:szCs w:val="28"/>
          <w:shd w:val="clear" w:color="auto" w:fill="FFFFFF"/>
        </w:rPr>
        <w:t> </w:t>
      </w:r>
      <w:r w:rsidR="00254991" w:rsidRPr="00E3296A">
        <w:rPr>
          <w:rStyle w:val="apple-converted-space"/>
          <w:rFonts w:ascii="Times New Roman" w:hAnsi="Times New Roman"/>
          <w:sz w:val="28"/>
          <w:szCs w:val="28"/>
          <w:shd w:val="clear" w:color="auto" w:fill="FFFFFF"/>
        </w:rPr>
        <w:t xml:space="preserve"> </w:t>
      </w:r>
      <w:r w:rsidR="00C00A4A"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единицы</w:t>
      </w:r>
      <w:r w:rsidRPr="00E3296A">
        <w:rPr>
          <w:rStyle w:val="apple-converted-space"/>
          <w:rFonts w:ascii="Times New Roman" w:hAnsi="Times New Roman"/>
          <w:sz w:val="28"/>
          <w:szCs w:val="28"/>
          <w:shd w:val="clear" w:color="auto" w:fill="FFFFFF"/>
        </w:rPr>
        <w:t> </w:t>
      </w:r>
      <w:r w:rsidR="00D77895"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терминологии</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и</w:t>
      </w:r>
      <w:r w:rsidR="00C00A4A"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специального</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подъязыка</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используемые</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в</w:t>
      </w:r>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данной</w:t>
      </w:r>
      <w:r w:rsidRPr="00E3296A">
        <w:rPr>
          <w:rStyle w:val="apple-converted-space"/>
          <w:rFonts w:ascii="Times New Roman" w:hAnsi="Times New Roman"/>
          <w:sz w:val="28"/>
          <w:szCs w:val="28"/>
          <w:shd w:val="clear" w:color="auto" w:fill="FFFFFF"/>
        </w:rPr>
        <w:t> </w:t>
      </w:r>
      <w:r w:rsidR="00D77895"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области</w:t>
      </w:r>
      <w:r w:rsidR="00C00A4A" w:rsidRP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профессиональной</w:t>
      </w:r>
      <w:r w:rsidR="00C00A4A"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деятельности</w:t>
      </w:r>
      <w:r w:rsidRPr="00E3296A">
        <w:rPr>
          <w:rStyle w:val="apple-converted-space"/>
          <w:rFonts w:ascii="Times New Roman" w:hAnsi="Times New Roman"/>
          <w:sz w:val="28"/>
          <w:szCs w:val="28"/>
          <w:shd w:val="clear" w:color="auto" w:fill="FFFFFF"/>
        </w:rPr>
        <w:t> </w:t>
      </w:r>
      <w:r w:rsidRPr="00E3296A">
        <w:rPr>
          <w:rFonts w:ascii="Times New Roman" w:hAnsi="Times New Roman"/>
          <w:sz w:val="28"/>
          <w:szCs w:val="28"/>
          <w:shd w:val="clear" w:color="auto" w:fill="FFFFFF"/>
        </w:rPr>
        <w:t>(</w:t>
      </w:r>
      <w:proofErr w:type="spellStart"/>
      <w:r w:rsidRPr="00E3296A">
        <w:rPr>
          <w:rStyle w:val="w"/>
          <w:rFonts w:ascii="Times New Roman" w:hAnsi="Times New Roman"/>
          <w:i/>
          <w:sz w:val="28"/>
          <w:szCs w:val="28"/>
          <w:shd w:val="clear" w:color="auto" w:fill="FFFFFF"/>
        </w:rPr>
        <w:t>фуфель</w:t>
      </w:r>
      <w:proofErr w:type="spellEnd"/>
      <w:r w:rsidRPr="00E3296A">
        <w:rPr>
          <w:rStyle w:val="apple-converted-space"/>
          <w:rFonts w:ascii="Times New Roman" w:hAnsi="Times New Roman"/>
          <w:sz w:val="28"/>
          <w:szCs w:val="28"/>
          <w:shd w:val="clear" w:color="auto" w:fill="FFFFFF"/>
        </w:rPr>
        <w:t> </w:t>
      </w:r>
      <w:r w:rsidRPr="00E3296A">
        <w:rPr>
          <w:rFonts w:ascii="Times New Roman" w:hAnsi="Times New Roman"/>
          <w:sz w:val="28"/>
          <w:szCs w:val="28"/>
          <w:shd w:val="clear" w:color="auto" w:fill="FFFFFF"/>
        </w:rPr>
        <w:t>-</w:t>
      </w:r>
      <w:r w:rsidR="00D77895" w:rsidRPr="00E3296A">
        <w:rPr>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профессиональный</w:t>
      </w:r>
      <w:r w:rsidRPr="00E3296A">
        <w:rPr>
          <w:rStyle w:val="apple-converted-space"/>
          <w:rFonts w:ascii="Times New Roman" w:hAnsi="Times New Roman"/>
          <w:sz w:val="28"/>
          <w:szCs w:val="28"/>
          <w:shd w:val="clear" w:color="auto" w:fill="FFFFFF"/>
        </w:rPr>
        <w:t> </w:t>
      </w:r>
      <w:r w:rsidR="00D77895"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жаргонизм</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археологов</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и</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историков</w:t>
      </w:r>
      <w:r w:rsidR="00254991"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для</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обозначения</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поддельного</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артефакта</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не</w:t>
      </w:r>
      <w:r w:rsidR="00254991"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имеющего</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культурно</w:t>
      </w:r>
      <w:r w:rsidRPr="00E3296A">
        <w:rPr>
          <w:rFonts w:ascii="Times New Roman" w:hAnsi="Times New Roman"/>
          <w:sz w:val="28"/>
          <w:szCs w:val="28"/>
          <w:shd w:val="clear" w:color="auto" w:fill="FFFFFF"/>
        </w:rPr>
        <w:t>-</w:t>
      </w:r>
      <w:r w:rsidRPr="00E3296A">
        <w:rPr>
          <w:rStyle w:val="w"/>
          <w:rFonts w:ascii="Times New Roman" w:hAnsi="Times New Roman"/>
          <w:sz w:val="28"/>
          <w:szCs w:val="28"/>
          <w:shd w:val="clear" w:color="auto" w:fill="FFFFFF"/>
        </w:rPr>
        <w:t>исторической</w:t>
      </w:r>
      <w:r w:rsidRPr="00E3296A">
        <w:rPr>
          <w:rStyle w:val="apple-converted-space"/>
          <w:rFonts w:ascii="Times New Roman" w:hAnsi="Times New Roman"/>
          <w:sz w:val="28"/>
          <w:szCs w:val="28"/>
          <w:shd w:val="clear" w:color="auto" w:fill="FFFFFF"/>
        </w:rPr>
        <w:t> </w:t>
      </w:r>
      <w:r w:rsidR="00254991"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ценности</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i/>
          <w:sz w:val="28"/>
          <w:szCs w:val="28"/>
          <w:shd w:val="clear" w:color="auto" w:fill="FFFFFF"/>
        </w:rPr>
        <w:t>блин</w:t>
      </w:r>
      <w:r w:rsidR="00254991" w:rsidRPr="00E3296A">
        <w:rPr>
          <w:rStyle w:val="w"/>
          <w:rFonts w:ascii="Times New Roman" w:hAnsi="Times New Roman"/>
          <w:i/>
          <w:sz w:val="28"/>
          <w:szCs w:val="28"/>
          <w:shd w:val="clear" w:color="auto" w:fill="FFFFFF"/>
        </w:rPr>
        <w:t xml:space="preserve"> -</w:t>
      </w:r>
      <w:r w:rsidRPr="00E3296A">
        <w:rPr>
          <w:rStyle w:val="apple-converted-space"/>
          <w:rFonts w:ascii="Times New Roman" w:hAnsi="Times New Roman"/>
          <w:i/>
          <w:sz w:val="28"/>
          <w:szCs w:val="28"/>
          <w:shd w:val="clear" w:color="auto" w:fill="FFFFFF"/>
        </w:rPr>
        <w:t> </w:t>
      </w:r>
      <w:r w:rsidRPr="00E3296A">
        <w:rPr>
          <w:rFonts w:ascii="Times New Roman" w:hAnsi="Times New Roman"/>
          <w:sz w:val="28"/>
          <w:szCs w:val="28"/>
          <w:shd w:val="clear" w:color="auto" w:fill="FFFFFF"/>
        </w:rPr>
        <w:t>'</w:t>
      </w:r>
      <w:r w:rsidRPr="00E3296A">
        <w:rPr>
          <w:rStyle w:val="w"/>
          <w:rFonts w:ascii="Times New Roman" w:hAnsi="Times New Roman"/>
          <w:sz w:val="28"/>
          <w:szCs w:val="28"/>
          <w:shd w:val="clear" w:color="auto" w:fill="FFFFFF"/>
        </w:rPr>
        <w:t>дискета</w:t>
      </w:r>
      <w:r w:rsidRPr="00E3296A">
        <w:rPr>
          <w:rFonts w:ascii="Times New Roman" w:hAnsi="Times New Roman"/>
          <w:sz w:val="28"/>
          <w:szCs w:val="28"/>
          <w:shd w:val="clear" w:color="auto" w:fill="FFFFFF"/>
        </w:rPr>
        <w:t>',</w:t>
      </w:r>
      <w:r w:rsidR="00D77895" w:rsidRPr="00E3296A">
        <w:rPr>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i/>
          <w:sz w:val="28"/>
          <w:szCs w:val="28"/>
          <w:shd w:val="clear" w:color="auto" w:fill="FFFFFF"/>
        </w:rPr>
        <w:t>глаз</w:t>
      </w:r>
      <w:r w:rsidR="00254991" w:rsidRPr="00E3296A">
        <w:rPr>
          <w:rStyle w:val="w"/>
          <w:rFonts w:ascii="Times New Roman" w:hAnsi="Times New Roman"/>
          <w:i/>
          <w:sz w:val="28"/>
          <w:szCs w:val="28"/>
          <w:shd w:val="clear" w:color="auto" w:fill="FFFFFF"/>
        </w:rPr>
        <w:t xml:space="preserve"> -</w:t>
      </w:r>
      <w:r w:rsidRPr="00E3296A">
        <w:rPr>
          <w:rStyle w:val="apple-converted-space"/>
          <w:rFonts w:ascii="Times New Roman" w:hAnsi="Times New Roman"/>
          <w:i/>
          <w:sz w:val="28"/>
          <w:szCs w:val="28"/>
          <w:shd w:val="clear" w:color="auto" w:fill="FFFFFF"/>
        </w:rPr>
        <w:t> </w:t>
      </w:r>
      <w:r w:rsidRPr="00E3296A">
        <w:rPr>
          <w:rFonts w:ascii="Times New Roman" w:hAnsi="Times New Roman"/>
          <w:sz w:val="28"/>
          <w:szCs w:val="28"/>
          <w:shd w:val="clear" w:color="auto" w:fill="FFFFFF"/>
        </w:rPr>
        <w:t>'</w:t>
      </w:r>
      <w:r w:rsidRPr="00E3296A">
        <w:rPr>
          <w:rStyle w:val="w"/>
          <w:rFonts w:ascii="Times New Roman" w:hAnsi="Times New Roman"/>
          <w:sz w:val="28"/>
          <w:szCs w:val="28"/>
          <w:shd w:val="clear" w:color="auto" w:fill="FFFFFF"/>
        </w:rPr>
        <w:t>монитор</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00D77895"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i/>
          <w:sz w:val="28"/>
          <w:szCs w:val="28"/>
          <w:shd w:val="clear" w:color="auto" w:fill="FFFFFF"/>
        </w:rPr>
        <w:t>мышь</w:t>
      </w:r>
      <w:r w:rsidRPr="00E3296A">
        <w:rPr>
          <w:rStyle w:val="apple-converted-space"/>
          <w:rFonts w:ascii="Times New Roman" w:hAnsi="Times New Roman"/>
          <w:sz w:val="28"/>
          <w:szCs w:val="28"/>
          <w:shd w:val="clear" w:color="auto" w:fill="FFFFFF"/>
        </w:rPr>
        <w:t> </w:t>
      </w:r>
      <w:r w:rsidRPr="00E3296A">
        <w:rPr>
          <w:rFonts w:ascii="Times New Roman" w:hAnsi="Times New Roman"/>
          <w:sz w:val="28"/>
          <w:szCs w:val="28"/>
          <w:shd w:val="clear" w:color="auto" w:fill="FFFFFF"/>
        </w:rPr>
        <w:t>-</w:t>
      </w:r>
      <w:r w:rsidR="00D77895" w:rsidRPr="00E3296A">
        <w:rPr>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в</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профессиональном</w:t>
      </w:r>
      <w:r w:rsidR="00C00A4A"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жаргоне</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компьютерщиков</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proofErr w:type="spellStart"/>
      <w:r w:rsidRPr="00E3296A">
        <w:rPr>
          <w:rStyle w:val="w"/>
          <w:rFonts w:ascii="Times New Roman" w:hAnsi="Times New Roman"/>
          <w:i/>
          <w:sz w:val="28"/>
          <w:szCs w:val="28"/>
          <w:shd w:val="clear" w:color="auto" w:fill="FFFFFF"/>
        </w:rPr>
        <w:t>шмотяк</w:t>
      </w:r>
      <w:proofErr w:type="spellEnd"/>
      <w:r w:rsidRPr="00E3296A">
        <w:rPr>
          <w:rStyle w:val="apple-converted-space"/>
          <w:rFonts w:ascii="Times New Roman" w:hAnsi="Times New Roman"/>
          <w:sz w:val="28"/>
          <w:szCs w:val="28"/>
          <w:shd w:val="clear" w:color="auto" w:fill="FFFFFF"/>
        </w:rPr>
        <w:t> </w:t>
      </w:r>
      <w:r w:rsidR="00254991" w:rsidRPr="00E3296A">
        <w:rPr>
          <w:rStyle w:val="apple-converted-space"/>
          <w:rFonts w:ascii="Times New Roman" w:hAnsi="Times New Roman"/>
          <w:sz w:val="28"/>
          <w:szCs w:val="28"/>
          <w:shd w:val="clear" w:color="auto" w:fill="FFFFFF"/>
        </w:rPr>
        <w:t>-</w:t>
      </w:r>
      <w:r w:rsidR="00D77895" w:rsidRPr="00E3296A">
        <w:rPr>
          <w:rStyle w:val="apple-converted-space"/>
          <w:rFonts w:ascii="Times New Roman" w:hAnsi="Times New Roman"/>
          <w:sz w:val="28"/>
          <w:szCs w:val="28"/>
          <w:shd w:val="clear" w:color="auto" w:fill="FFFFFF"/>
        </w:rPr>
        <w:t xml:space="preserve"> </w:t>
      </w:r>
      <w:r w:rsidRPr="00E3296A">
        <w:rPr>
          <w:rFonts w:ascii="Times New Roman" w:hAnsi="Times New Roman"/>
          <w:sz w:val="28"/>
          <w:szCs w:val="28"/>
          <w:shd w:val="clear" w:color="auto" w:fill="FFFFFF"/>
        </w:rPr>
        <w:t>'</w:t>
      </w:r>
      <w:r w:rsidRPr="00E3296A">
        <w:rPr>
          <w:rStyle w:val="w"/>
          <w:rFonts w:ascii="Times New Roman" w:hAnsi="Times New Roman"/>
          <w:sz w:val="28"/>
          <w:szCs w:val="28"/>
          <w:shd w:val="clear" w:color="auto" w:fill="FFFFFF"/>
        </w:rPr>
        <w:t>прессованная</w:t>
      </w:r>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одежда</w:t>
      </w:r>
      <w:r w:rsidR="00C00A4A"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и</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обувь</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нелегально</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перевозимая</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через</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границу</w:t>
      </w:r>
      <w:r w:rsidR="00C00A4A" w:rsidRPr="00E3296A">
        <w:rPr>
          <w:rStyle w:val="w"/>
          <w:rFonts w:ascii="Times New Roman" w:hAnsi="Times New Roman"/>
          <w:sz w:val="28"/>
          <w:szCs w:val="28"/>
          <w:shd w:val="clear" w:color="auto" w:fill="FFFFFF"/>
        </w:rPr>
        <w:t xml:space="preserve"> </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в</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речи</w:t>
      </w:r>
      <w:r w:rsidR="00254991" w:rsidRP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таможенников</w:t>
      </w:r>
      <w:r w:rsidR="00254991" w:rsidRPr="00E3296A">
        <w:rPr>
          <w:rStyle w:val="w"/>
          <w:rFonts w:ascii="Times New Roman" w:hAnsi="Times New Roman"/>
          <w:sz w:val="28"/>
          <w:szCs w:val="28"/>
          <w:shd w:val="clear" w:color="auto" w:fill="FFFFFF"/>
        </w:rPr>
        <w:t xml:space="preserve"> </w:t>
      </w:r>
      <w:r w:rsidRPr="00E3296A">
        <w:rPr>
          <w:rFonts w:ascii="Times New Roman" w:hAnsi="Times New Roman"/>
          <w:sz w:val="28"/>
          <w:szCs w:val="28"/>
          <w:shd w:val="clear" w:color="auto" w:fill="FFFFFF"/>
        </w:rPr>
        <w:lastRenderedPageBreak/>
        <w:t>.</w:t>
      </w:r>
      <w:r w:rsidRPr="00E3296A">
        <w:rPr>
          <w:rStyle w:val="apple-converted-space"/>
          <w:rFonts w:ascii="Times New Roman" w:hAnsi="Times New Roman"/>
          <w:sz w:val="28"/>
          <w:szCs w:val="28"/>
          <w:shd w:val="clear" w:color="auto" w:fill="FFFFFF"/>
        </w:rPr>
        <w:t> </w:t>
      </w:r>
      <w:proofErr w:type="gramStart"/>
      <w:r w:rsidRPr="00E3296A">
        <w:rPr>
          <w:rStyle w:val="w"/>
          <w:rFonts w:ascii="Times New Roman" w:hAnsi="Times New Roman"/>
          <w:sz w:val="28"/>
          <w:szCs w:val="28"/>
          <w:shd w:val="clear" w:color="auto" w:fill="FFFFFF"/>
        </w:rPr>
        <w:t>Поэтому</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профессионализмы</w:t>
      </w:r>
      <w:proofErr w:type="gramEnd"/>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находятся</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в</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отношениях</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синонимии</w:t>
      </w:r>
      <w:r w:rsidRPr="00E3296A">
        <w:rPr>
          <w:rStyle w:val="apple-converted-space"/>
          <w:rFonts w:ascii="Times New Roman" w:hAnsi="Times New Roman"/>
          <w:sz w:val="28"/>
          <w:szCs w:val="28"/>
          <w:shd w:val="clear" w:color="auto" w:fill="FFFFFF"/>
        </w:rPr>
        <w:t> </w:t>
      </w:r>
      <w:r w:rsidR="00254991"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с</w:t>
      </w:r>
      <w:r w:rsidR="00C00A4A" w:rsidRPr="00E3296A">
        <w:rPr>
          <w:rStyle w:val="w"/>
          <w:rFonts w:ascii="Times New Roman" w:hAnsi="Times New Roman"/>
          <w:sz w:val="28"/>
          <w:szCs w:val="28"/>
          <w:shd w:val="clear" w:color="auto" w:fill="FFFFFF"/>
        </w:rPr>
        <w:t xml:space="preserve"> </w:t>
      </w:r>
      <w:r w:rsidR="00254991"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профессиональной</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proofErr w:type="spellStart"/>
      <w:r w:rsidRPr="00E3296A">
        <w:rPr>
          <w:rStyle w:val="w"/>
          <w:rFonts w:ascii="Times New Roman" w:hAnsi="Times New Roman"/>
          <w:sz w:val="28"/>
          <w:szCs w:val="28"/>
          <w:shd w:val="clear" w:color="auto" w:fill="FFFFFF"/>
        </w:rPr>
        <w:t>нежаргонной</w:t>
      </w:r>
      <w:proofErr w:type="spellEnd"/>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лексикой</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proofErr w:type="gramStart"/>
      <w:r w:rsidRPr="00E3296A">
        <w:rPr>
          <w:rStyle w:val="w"/>
          <w:rFonts w:ascii="Times New Roman" w:hAnsi="Times New Roman"/>
          <w:sz w:val="28"/>
          <w:szCs w:val="28"/>
          <w:shd w:val="clear" w:color="auto" w:fill="FFFFFF"/>
        </w:rPr>
        <w:t>Однако</w:t>
      </w:r>
      <w:r w:rsidR="00D901B4" w:rsidRPr="00E3296A">
        <w:rPr>
          <w:rStyle w:val="w"/>
          <w:rFonts w:ascii="Times New Roman" w:hAnsi="Times New Roman"/>
          <w:sz w:val="28"/>
          <w:szCs w:val="28"/>
          <w:shd w:val="clear" w:color="auto" w:fill="FFFFFF"/>
        </w:rPr>
        <w:t>,</w:t>
      </w:r>
      <w:r w:rsidR="00C00A4A" w:rsidRP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в</w:t>
      </w:r>
      <w:proofErr w:type="gramEnd"/>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отличие</w:t>
      </w:r>
      <w:r w:rsidR="00C00A4A" w:rsidRP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от</w:t>
      </w:r>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научной</w:t>
      </w:r>
      <w:r w:rsidRPr="00E3296A">
        <w:rPr>
          <w:rStyle w:val="apple-converted-space"/>
          <w:rFonts w:ascii="Times New Roman" w:hAnsi="Times New Roman"/>
          <w:sz w:val="28"/>
          <w:szCs w:val="28"/>
          <w:shd w:val="clear" w:color="auto" w:fill="FFFFFF"/>
        </w:rPr>
        <w:t> </w:t>
      </w:r>
      <w:r w:rsidR="00254991"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и</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технической</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терминологии</w:t>
      </w:r>
      <w:r w:rsidRPr="00E3296A">
        <w:rPr>
          <w:rFonts w:ascii="Times New Roman" w:hAnsi="Times New Roman"/>
          <w:sz w:val="28"/>
          <w:szCs w:val="28"/>
          <w:shd w:val="clear" w:color="auto" w:fill="FFFFFF"/>
        </w:rPr>
        <w:t>,</w:t>
      </w:r>
      <w:r w:rsidR="00C00A4A" w:rsidRPr="00E3296A">
        <w:rPr>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профессиональные</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жаргонизмы</w:t>
      </w:r>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не</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выражают</w:t>
      </w:r>
      <w:r w:rsidR="00C00A4A"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научных</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понятий</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и</w:t>
      </w:r>
      <w:r w:rsidRPr="00E3296A">
        <w:rPr>
          <w:rFonts w:ascii="Times New Roman" w:hAnsi="Times New Roman"/>
          <w:sz w:val="28"/>
          <w:szCs w:val="28"/>
          <w:shd w:val="clear" w:color="auto" w:fill="FFFFFF"/>
        </w:rPr>
        <w:t>,</w:t>
      </w:r>
      <w:r w:rsidR="00E3296A">
        <w:rPr>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тем</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более</w:t>
      </w:r>
      <w:r w:rsidRPr="00E3296A">
        <w:rPr>
          <w:rFonts w:ascii="Times New Roman" w:hAnsi="Times New Roman"/>
          <w:sz w:val="28"/>
          <w:szCs w:val="28"/>
          <w:shd w:val="clear" w:color="auto" w:fill="FFFFFF"/>
        </w:rPr>
        <w:t>,</w:t>
      </w:r>
      <w:r w:rsidR="00E3296A">
        <w:rPr>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не</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образуют</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систему</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понятий</w:t>
      </w:r>
      <w:r w:rsidRPr="00E3296A">
        <w:rPr>
          <w:rFonts w:ascii="Times New Roman" w:hAnsi="Times New Roman"/>
          <w:sz w:val="28"/>
          <w:szCs w:val="28"/>
          <w:shd w:val="clear" w:color="auto" w:fill="FFFFFF"/>
        </w:rPr>
        <w:t>;</w:t>
      </w:r>
      <w:r w:rsidR="00C00A4A" w:rsidRPr="00E3296A">
        <w:rPr>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они</w:t>
      </w:r>
      <w:r w:rsidR="00254991"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экспрессивны</w:t>
      </w:r>
      <w:r w:rsidRPr="00E3296A">
        <w:rPr>
          <w:rFonts w:ascii="Times New Roman" w:hAnsi="Times New Roman"/>
          <w:sz w:val="28"/>
          <w:szCs w:val="28"/>
          <w:shd w:val="clear" w:color="auto" w:fill="FFFFFF"/>
        </w:rPr>
        <w:t>,</w:t>
      </w:r>
      <w:r w:rsidR="00E3296A">
        <w:rPr>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стилистически</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окрашены</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proofErr w:type="gramStart"/>
      <w:r w:rsidRPr="00E3296A">
        <w:rPr>
          <w:rStyle w:val="w"/>
          <w:rFonts w:ascii="Times New Roman" w:hAnsi="Times New Roman"/>
          <w:sz w:val="28"/>
          <w:szCs w:val="28"/>
          <w:shd w:val="clear" w:color="auto" w:fill="FFFFFF"/>
        </w:rPr>
        <w:t>Использование</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00C00A4A" w:rsidRPr="00E3296A">
        <w:rPr>
          <w:rStyle w:val="apple-converted-space"/>
          <w:rFonts w:ascii="Times New Roman" w:hAnsi="Times New Roman"/>
          <w:sz w:val="28"/>
          <w:szCs w:val="28"/>
          <w:shd w:val="clear" w:color="auto" w:fill="FFFFFF"/>
        </w:rPr>
        <w:t>профессионального</w:t>
      </w:r>
      <w:proofErr w:type="gramEnd"/>
      <w:r w:rsidR="00C00A4A" w:rsidRPr="00E3296A">
        <w:rPr>
          <w:rStyle w:val="apple-converted-space"/>
          <w:rFonts w:ascii="Times New Roman" w:hAnsi="Times New Roman"/>
          <w:sz w:val="28"/>
          <w:szCs w:val="28"/>
          <w:shd w:val="clear" w:color="auto" w:fill="FFFFFF"/>
        </w:rPr>
        <w:t xml:space="preserve"> жаргона</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как</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и</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использование</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групповых</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жаргонов</w:t>
      </w:r>
      <w:r w:rsidRPr="00E3296A">
        <w:rPr>
          <w:rFonts w:ascii="Times New Roman" w:hAnsi="Times New Roman"/>
          <w:sz w:val="28"/>
          <w:szCs w:val="28"/>
          <w:shd w:val="clear" w:color="auto" w:fill="FFFFFF"/>
        </w:rPr>
        <w:t>,</w:t>
      </w:r>
      <w:r w:rsidR="00C00A4A" w:rsidRPr="00E3296A">
        <w:rPr>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зависит</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от</w:t>
      </w:r>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условий</w:t>
      </w:r>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общения:</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каждый</w:t>
      </w:r>
      <w:r w:rsidRPr="00E3296A">
        <w:rPr>
          <w:rStyle w:val="apple-converted-space"/>
          <w:rFonts w:ascii="Times New Roman" w:hAnsi="Times New Roman"/>
          <w:sz w:val="28"/>
          <w:szCs w:val="28"/>
          <w:shd w:val="clear" w:color="auto" w:fill="FFFFFF"/>
        </w:rPr>
        <w:t> </w:t>
      </w:r>
      <w:r w:rsidR="00C00A4A" w:rsidRPr="00E3296A">
        <w:rPr>
          <w:rStyle w:val="w"/>
          <w:rFonts w:ascii="Times New Roman" w:hAnsi="Times New Roman"/>
          <w:sz w:val="28"/>
          <w:szCs w:val="28"/>
          <w:shd w:val="clear" w:color="auto" w:fill="FFFFFF"/>
        </w:rPr>
        <w:t xml:space="preserve"> профессиональный жаргон </w:t>
      </w:r>
      <w:r w:rsidRPr="00E3296A">
        <w:rPr>
          <w:rStyle w:val="w"/>
          <w:rFonts w:ascii="Times New Roman" w:hAnsi="Times New Roman"/>
          <w:sz w:val="28"/>
          <w:szCs w:val="28"/>
          <w:shd w:val="clear" w:color="auto" w:fill="FFFFFF"/>
        </w:rPr>
        <w:t>имеет</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строго</w:t>
      </w:r>
      <w:r w:rsidR="00254991"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ограниченную</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рамками</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профессиональной</w:t>
      </w:r>
      <w:r w:rsidR="00254991"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деятельности</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среду</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00254991"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употребляется</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в</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неофициальных</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ситуациях</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в</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разговорной</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речи</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людей</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какой</w:t>
      </w:r>
      <w:r w:rsidRPr="00E3296A">
        <w:rPr>
          <w:rFonts w:ascii="Times New Roman" w:hAnsi="Times New Roman"/>
          <w:sz w:val="28"/>
          <w:szCs w:val="28"/>
          <w:shd w:val="clear" w:color="auto" w:fill="FFFFFF"/>
        </w:rPr>
        <w:t>-</w:t>
      </w:r>
      <w:r w:rsidRPr="00E3296A">
        <w:rPr>
          <w:rStyle w:val="w"/>
          <w:rFonts w:ascii="Times New Roman" w:hAnsi="Times New Roman"/>
          <w:sz w:val="28"/>
          <w:szCs w:val="28"/>
          <w:shd w:val="clear" w:color="auto" w:fill="FFFFFF"/>
        </w:rPr>
        <w:t>л</w:t>
      </w:r>
      <w:r w:rsidR="00C00A4A" w:rsidRPr="00E3296A">
        <w:rPr>
          <w:rFonts w:ascii="Times New Roman" w:hAnsi="Times New Roman"/>
          <w:sz w:val="28"/>
          <w:szCs w:val="28"/>
          <w:shd w:val="clear" w:color="auto" w:fill="FFFFFF"/>
        </w:rPr>
        <w:t xml:space="preserve">ибо </w:t>
      </w:r>
      <w:r w:rsidRPr="00E3296A">
        <w:rPr>
          <w:rStyle w:val="w"/>
          <w:rFonts w:ascii="Times New Roman" w:hAnsi="Times New Roman"/>
          <w:sz w:val="28"/>
          <w:szCs w:val="28"/>
          <w:shd w:val="clear" w:color="auto" w:fill="FFFFFF"/>
        </w:rPr>
        <w:t>профессии</w:t>
      </w:r>
      <w:r w:rsidRPr="00E3296A">
        <w:rPr>
          <w:rFonts w:ascii="Times New Roman" w:hAnsi="Times New Roman"/>
          <w:sz w:val="28"/>
          <w:szCs w:val="28"/>
          <w:shd w:val="clear" w:color="auto" w:fill="FFFFFF"/>
        </w:rPr>
        <w:t>.</w:t>
      </w:r>
      <w:r w:rsidR="00E3296A">
        <w:rPr>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proofErr w:type="gramStart"/>
      <w:r w:rsidRPr="00E3296A">
        <w:rPr>
          <w:rStyle w:val="w"/>
          <w:rFonts w:ascii="Times New Roman" w:hAnsi="Times New Roman"/>
          <w:sz w:val="28"/>
          <w:szCs w:val="28"/>
          <w:shd w:val="clear" w:color="auto" w:fill="FFFFFF"/>
        </w:rPr>
        <w:t>За</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пределами</w:t>
      </w:r>
      <w:proofErr w:type="gramEnd"/>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соответствующей</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профессиональной</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среды</w:t>
      </w:r>
      <w:r w:rsidR="00C00A4A" w:rsidRPr="00E3296A">
        <w:rPr>
          <w:rStyle w:val="w"/>
          <w:rFonts w:ascii="Times New Roman" w:hAnsi="Times New Roman"/>
          <w:sz w:val="28"/>
          <w:szCs w:val="28"/>
          <w:shd w:val="clear" w:color="auto" w:fill="FFFFFF"/>
        </w:rPr>
        <w:t xml:space="preserve"> профессиональный жаргон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непонят</w:t>
      </w:r>
      <w:r w:rsidR="00254991" w:rsidRPr="00E3296A">
        <w:rPr>
          <w:rStyle w:val="w"/>
          <w:rFonts w:ascii="Times New Roman" w:hAnsi="Times New Roman"/>
          <w:sz w:val="28"/>
          <w:szCs w:val="28"/>
          <w:shd w:val="clear" w:color="auto" w:fill="FFFFFF"/>
        </w:rPr>
        <w:t>ен</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proofErr w:type="gramStart"/>
      <w:r w:rsidRPr="00E3296A">
        <w:rPr>
          <w:rStyle w:val="w"/>
          <w:rFonts w:ascii="Times New Roman" w:hAnsi="Times New Roman"/>
          <w:sz w:val="28"/>
          <w:szCs w:val="28"/>
          <w:shd w:val="clear" w:color="auto" w:fill="FFFFFF"/>
        </w:rPr>
        <w:t>Использование</w:t>
      </w:r>
      <w:r w:rsidR="00C00A4A" w:rsidRPr="00E3296A">
        <w:rPr>
          <w:rStyle w:val="w"/>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профессионализмов</w:t>
      </w:r>
      <w:proofErr w:type="gramEnd"/>
      <w:r w:rsidR="00C00A4A" w:rsidRP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маркирует</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носителя</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00C00A4A" w:rsidRPr="00E3296A">
        <w:rPr>
          <w:rStyle w:val="apple-converted-space"/>
          <w:rFonts w:ascii="Times New Roman" w:hAnsi="Times New Roman"/>
          <w:sz w:val="28"/>
          <w:szCs w:val="28"/>
          <w:shd w:val="clear" w:color="auto" w:fill="FFFFFF"/>
        </w:rPr>
        <w:t>профессионального жаргона</w:t>
      </w:r>
      <w:r w:rsidRPr="00E3296A">
        <w:rPr>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как</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и</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носителя</w:t>
      </w:r>
      <w:r w:rsidRPr="00E3296A">
        <w:rPr>
          <w:rStyle w:val="apple-converted-space"/>
          <w:rFonts w:ascii="Times New Roman" w:hAnsi="Times New Roman"/>
          <w:sz w:val="28"/>
          <w:szCs w:val="28"/>
          <w:shd w:val="clear" w:color="auto" w:fill="FFFFFF"/>
        </w:rPr>
        <w:t> </w:t>
      </w:r>
      <w:r w:rsidR="00C00A4A"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любого</w:t>
      </w:r>
      <w:r w:rsidR="00C00A4A" w:rsidRPr="00E3296A">
        <w:rPr>
          <w:rStyle w:val="w"/>
          <w:rFonts w:ascii="Times New Roman" w:hAnsi="Times New Roman"/>
          <w:sz w:val="28"/>
          <w:szCs w:val="28"/>
          <w:shd w:val="clear" w:color="auto" w:fill="FFFFFF"/>
        </w:rPr>
        <w:t xml:space="preserve"> </w:t>
      </w:r>
      <w:r w:rsidR="00276DC6" w:rsidRPr="00E3296A">
        <w:rPr>
          <w:rStyle w:val="w"/>
          <w:rFonts w:ascii="Times New Roman" w:hAnsi="Times New Roman"/>
          <w:sz w:val="28"/>
          <w:szCs w:val="28"/>
          <w:shd w:val="clear" w:color="auto" w:fill="FFFFFF"/>
        </w:rPr>
        <w:t>г</w:t>
      </w:r>
      <w:r w:rsidRPr="00E3296A">
        <w:rPr>
          <w:rStyle w:val="w"/>
          <w:rFonts w:ascii="Times New Roman" w:hAnsi="Times New Roman"/>
          <w:sz w:val="28"/>
          <w:szCs w:val="28"/>
          <w:shd w:val="clear" w:color="auto" w:fill="FFFFFF"/>
        </w:rPr>
        <w:t>руппового</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жаргона</w:t>
      </w:r>
      <w:r w:rsidRPr="00E3296A">
        <w:rPr>
          <w:rFonts w:ascii="Times New Roman" w:hAnsi="Times New Roman"/>
          <w:sz w:val="28"/>
          <w:szCs w:val="28"/>
          <w:shd w:val="clear" w:color="auto" w:fill="FFFFFF"/>
        </w:rPr>
        <w:t>)</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как</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Fonts w:ascii="Times New Roman" w:hAnsi="Times New Roman"/>
          <w:sz w:val="28"/>
          <w:szCs w:val="28"/>
          <w:shd w:val="clear" w:color="auto" w:fill="FFFFFF"/>
        </w:rPr>
        <w:t>«</w:t>
      </w:r>
      <w:r w:rsidRPr="00E3296A">
        <w:rPr>
          <w:rStyle w:val="w"/>
          <w:rFonts w:ascii="Times New Roman" w:hAnsi="Times New Roman"/>
          <w:sz w:val="28"/>
          <w:szCs w:val="28"/>
          <w:shd w:val="clear" w:color="auto" w:fill="FFFFFF"/>
        </w:rPr>
        <w:t>своего</w:t>
      </w:r>
      <w:r w:rsidRPr="00E3296A">
        <w:rPr>
          <w:rFonts w:ascii="Times New Roman" w:hAnsi="Times New Roman"/>
          <w:sz w:val="28"/>
          <w:szCs w:val="28"/>
          <w:shd w:val="clear" w:color="auto" w:fill="FFFFFF"/>
        </w:rPr>
        <w:t>»,</w:t>
      </w:r>
      <w:r w:rsidR="00C00A4A" w:rsidRPr="00E3296A">
        <w:rPr>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противопоставляя</w:t>
      </w:r>
      <w:r w:rsidRPr="00E3296A">
        <w:rPr>
          <w:rStyle w:val="apple-converted-space"/>
          <w:rFonts w:ascii="Times New Roman" w:hAnsi="Times New Roman"/>
          <w:sz w:val="28"/>
          <w:szCs w:val="28"/>
          <w:shd w:val="clear" w:color="auto" w:fill="FFFFFF"/>
        </w:rPr>
        <w:t> </w:t>
      </w:r>
      <w:r w:rsid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его</w:t>
      </w:r>
      <w:r w:rsidR="00E3296A">
        <w:rPr>
          <w:rStyle w:val="apple-converted-space"/>
          <w:rFonts w:ascii="Times New Roman" w:hAnsi="Times New Roman"/>
          <w:sz w:val="28"/>
          <w:szCs w:val="28"/>
          <w:shd w:val="clear" w:color="auto" w:fill="FFFFFF"/>
        </w:rPr>
        <w:t xml:space="preserve"> </w:t>
      </w:r>
      <w:r w:rsidRPr="00E3296A">
        <w:rPr>
          <w:rFonts w:ascii="Times New Roman" w:hAnsi="Times New Roman"/>
          <w:sz w:val="28"/>
          <w:szCs w:val="28"/>
          <w:shd w:val="clear" w:color="auto" w:fill="FFFFFF"/>
        </w:rPr>
        <w:t>«</w:t>
      </w:r>
      <w:r w:rsidRPr="00E3296A">
        <w:rPr>
          <w:rStyle w:val="w"/>
          <w:rFonts w:ascii="Times New Roman" w:hAnsi="Times New Roman"/>
          <w:sz w:val="28"/>
          <w:szCs w:val="28"/>
          <w:shd w:val="clear" w:color="auto" w:fill="FFFFFF"/>
        </w:rPr>
        <w:t>чужим</w:t>
      </w:r>
      <w:r w:rsidRPr="00E3296A">
        <w:rPr>
          <w:rFonts w:ascii="Times New Roman" w:hAnsi="Times New Roman"/>
          <w:sz w:val="28"/>
          <w:szCs w:val="28"/>
          <w:shd w:val="clear" w:color="auto" w:fill="FFFFFF"/>
        </w:rPr>
        <w:t>»</w:t>
      </w:r>
      <w:r w:rsidR="00C00A4A" w:rsidRPr="00E3296A">
        <w:rPr>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в</w:t>
      </w:r>
      <w:r w:rsidRPr="00E3296A">
        <w:rPr>
          <w:rStyle w:val="apple-converted-space"/>
          <w:rFonts w:ascii="Times New Roman" w:hAnsi="Times New Roman"/>
          <w:sz w:val="28"/>
          <w:szCs w:val="28"/>
          <w:shd w:val="clear" w:color="auto" w:fill="FFFFFF"/>
        </w:rPr>
        <w:t> </w:t>
      </w:r>
      <w:r w:rsidR="00254991" w:rsidRPr="00E3296A">
        <w:rPr>
          <w:rStyle w:val="apple-converted-space"/>
          <w:rFonts w:ascii="Times New Roman" w:hAnsi="Times New Roman"/>
          <w:sz w:val="28"/>
          <w:szCs w:val="28"/>
          <w:shd w:val="clear" w:color="auto" w:fill="FFFFFF"/>
        </w:rPr>
        <w:t xml:space="preserve"> </w:t>
      </w:r>
      <w:r w:rsidRPr="00E3296A">
        <w:rPr>
          <w:rStyle w:val="w"/>
          <w:rFonts w:ascii="Times New Roman" w:hAnsi="Times New Roman"/>
          <w:sz w:val="28"/>
          <w:szCs w:val="28"/>
          <w:shd w:val="clear" w:color="auto" w:fill="FFFFFF"/>
        </w:rPr>
        <w:t>соответствующей</w:t>
      </w:r>
      <w:r w:rsidR="00E3296A">
        <w:rPr>
          <w:rStyle w:val="w"/>
          <w:rFonts w:ascii="Times New Roman" w:hAnsi="Times New Roman"/>
          <w:sz w:val="28"/>
          <w:szCs w:val="28"/>
          <w:shd w:val="clear" w:color="auto" w:fill="FFFFFF"/>
        </w:rPr>
        <w:t xml:space="preserve"> </w:t>
      </w:r>
      <w:r w:rsidRPr="00E3296A">
        <w:rPr>
          <w:rStyle w:val="apple-converted-space"/>
          <w:rFonts w:ascii="Times New Roman" w:hAnsi="Times New Roman"/>
          <w:sz w:val="28"/>
          <w:szCs w:val="28"/>
          <w:shd w:val="clear" w:color="auto" w:fill="FFFFFF"/>
        </w:rPr>
        <w:t> </w:t>
      </w:r>
      <w:r w:rsidRPr="00E3296A">
        <w:rPr>
          <w:rStyle w:val="w"/>
          <w:rFonts w:ascii="Times New Roman" w:hAnsi="Times New Roman"/>
          <w:sz w:val="28"/>
          <w:szCs w:val="28"/>
          <w:shd w:val="clear" w:color="auto" w:fill="FFFFFF"/>
        </w:rPr>
        <w:t>среде</w:t>
      </w:r>
      <w:r w:rsidRPr="00E3296A">
        <w:rPr>
          <w:rFonts w:ascii="Times New Roman" w:hAnsi="Times New Roman"/>
          <w:sz w:val="28"/>
          <w:szCs w:val="28"/>
          <w:shd w:val="clear" w:color="auto" w:fill="FFFFFF"/>
        </w:rPr>
        <w:t>.</w:t>
      </w:r>
    </w:p>
    <w:p w:rsidR="00D44922" w:rsidRPr="00E3296A" w:rsidRDefault="00D44922" w:rsidP="00C00A4A">
      <w:pPr>
        <w:pStyle w:val="a3"/>
        <w:jc w:val="both"/>
        <w:rPr>
          <w:rFonts w:ascii="Times New Roman" w:hAnsi="Times New Roman"/>
          <w:sz w:val="28"/>
          <w:szCs w:val="28"/>
          <w:shd w:val="clear" w:color="auto" w:fill="FFFFFF"/>
        </w:rPr>
      </w:pPr>
      <w:r w:rsidRPr="00E3296A">
        <w:rPr>
          <w:rFonts w:ascii="Times New Roman" w:hAnsi="Times New Roman"/>
          <w:b/>
          <w:sz w:val="28"/>
          <w:szCs w:val="28"/>
          <w:shd w:val="clear" w:color="auto" w:fill="FFFFFF"/>
        </w:rPr>
        <w:t xml:space="preserve">Задание </w:t>
      </w:r>
      <w:r w:rsidR="00D901B4" w:rsidRPr="00E3296A">
        <w:rPr>
          <w:rFonts w:ascii="Times New Roman" w:hAnsi="Times New Roman"/>
          <w:b/>
          <w:sz w:val="28"/>
          <w:szCs w:val="28"/>
          <w:shd w:val="clear" w:color="auto" w:fill="FFFFFF"/>
        </w:rPr>
        <w:t>31</w:t>
      </w:r>
      <w:r w:rsidRPr="00E3296A">
        <w:rPr>
          <w:rFonts w:ascii="Times New Roman" w:hAnsi="Times New Roman"/>
          <w:sz w:val="28"/>
          <w:szCs w:val="28"/>
          <w:shd w:val="clear" w:color="auto" w:fill="FFFFFF"/>
        </w:rPr>
        <w:t>. Вспомните и запишите примеры студенческого жаргона.</w:t>
      </w:r>
      <w:r w:rsidR="00D901B4" w:rsidRPr="00E3296A">
        <w:rPr>
          <w:rFonts w:ascii="Times New Roman" w:hAnsi="Times New Roman"/>
          <w:sz w:val="28"/>
          <w:szCs w:val="28"/>
          <w:shd w:val="clear" w:color="auto" w:fill="FFFFFF"/>
        </w:rPr>
        <w:t xml:space="preserve"> Где вы им пользуетесь? Можно ли его использовать в ответах на занятиях?</w:t>
      </w:r>
    </w:p>
    <w:p w:rsidR="00AE316E" w:rsidRPr="00E3296A" w:rsidRDefault="00D901B4" w:rsidP="00C00A4A">
      <w:pPr>
        <w:pStyle w:val="a3"/>
        <w:jc w:val="both"/>
        <w:rPr>
          <w:rFonts w:ascii="Times New Roman" w:hAnsi="Times New Roman"/>
          <w:sz w:val="28"/>
          <w:szCs w:val="28"/>
          <w:shd w:val="clear" w:color="auto" w:fill="FFFFFF"/>
        </w:rPr>
      </w:pPr>
      <w:r w:rsidRPr="00E3296A">
        <w:rPr>
          <w:rFonts w:ascii="Times New Roman" w:hAnsi="Times New Roman"/>
          <w:b/>
          <w:sz w:val="28"/>
          <w:szCs w:val="28"/>
          <w:shd w:val="clear" w:color="auto" w:fill="FFFFFF"/>
        </w:rPr>
        <w:t xml:space="preserve">Задание 32. </w:t>
      </w:r>
      <w:r w:rsidRPr="00E3296A">
        <w:rPr>
          <w:rFonts w:ascii="Times New Roman" w:hAnsi="Times New Roman"/>
          <w:sz w:val="28"/>
          <w:szCs w:val="28"/>
          <w:shd w:val="clear" w:color="auto" w:fill="FFFFFF"/>
        </w:rPr>
        <w:t xml:space="preserve">Выскажите свое мнение о профессиональном жаргоне. Является ли он частью научного стиля и профессиональной речи вообще. </w:t>
      </w:r>
    </w:p>
    <w:p w:rsidR="00D901B4" w:rsidRPr="00E3296A" w:rsidRDefault="00D901B4" w:rsidP="00C00A4A">
      <w:pPr>
        <w:pStyle w:val="a3"/>
        <w:jc w:val="both"/>
        <w:rPr>
          <w:rFonts w:ascii="Times New Roman" w:hAnsi="Times New Roman"/>
          <w:b/>
          <w:sz w:val="28"/>
          <w:szCs w:val="28"/>
          <w:shd w:val="clear" w:color="auto" w:fill="FFFFFF"/>
        </w:rPr>
      </w:pPr>
    </w:p>
    <w:p w:rsidR="00E77558" w:rsidRPr="00E3296A" w:rsidRDefault="00C802C1" w:rsidP="005B3ACD">
      <w:pPr>
        <w:jc w:val="center"/>
        <w:rPr>
          <w:b/>
          <w:sz w:val="28"/>
          <w:szCs w:val="28"/>
        </w:rPr>
      </w:pPr>
      <w:r w:rsidRPr="00E3296A">
        <w:rPr>
          <w:b/>
          <w:sz w:val="28"/>
          <w:szCs w:val="28"/>
        </w:rPr>
        <w:t>О научных методах исследования в экологии. Правила выбора методов в соответствии с темой и коммуникативными задачами</w:t>
      </w:r>
    </w:p>
    <w:p w:rsidR="005B3ACD" w:rsidRPr="00E3296A" w:rsidRDefault="00C802C1" w:rsidP="005B3ACD">
      <w:pPr>
        <w:jc w:val="center"/>
        <w:rPr>
          <w:b/>
          <w:sz w:val="28"/>
          <w:szCs w:val="28"/>
        </w:rPr>
      </w:pPr>
      <w:r w:rsidRPr="00E3296A">
        <w:rPr>
          <w:b/>
          <w:sz w:val="28"/>
          <w:szCs w:val="28"/>
        </w:rPr>
        <w:t>Виды методов для различных напра</w:t>
      </w:r>
      <w:r w:rsidR="005B3ACD" w:rsidRPr="00E3296A">
        <w:rPr>
          <w:b/>
          <w:sz w:val="28"/>
          <w:szCs w:val="28"/>
        </w:rPr>
        <w:t>влений исследования по экологии</w:t>
      </w:r>
    </w:p>
    <w:p w:rsidR="00E3296A" w:rsidRDefault="005B3ACD" w:rsidP="006017FB">
      <w:pPr>
        <w:ind w:firstLine="708"/>
        <w:jc w:val="both"/>
        <w:rPr>
          <w:rStyle w:val="apple-converted-space"/>
          <w:sz w:val="28"/>
          <w:szCs w:val="28"/>
        </w:rPr>
      </w:pPr>
      <w:r w:rsidRPr="00E3296A">
        <w:rPr>
          <w:bCs/>
          <w:sz w:val="28"/>
          <w:szCs w:val="28"/>
        </w:rPr>
        <w:t>Научный метод</w:t>
      </w:r>
      <w:r w:rsidRPr="00E3296A">
        <w:rPr>
          <w:rStyle w:val="apple-converted-space"/>
          <w:sz w:val="28"/>
          <w:szCs w:val="28"/>
        </w:rPr>
        <w:t> </w:t>
      </w:r>
      <w:r w:rsidRPr="00E3296A">
        <w:rPr>
          <w:sz w:val="28"/>
          <w:szCs w:val="28"/>
        </w:rPr>
        <w:t>- совокупность основных способов получения новых знаний и методов решения задач в рамках любой науки. Метод включает в себя способы исследования феноменов, систематизацию, корректировку новых и полученных ранее знаний.</w:t>
      </w:r>
      <w:r w:rsidRPr="00E3296A">
        <w:rPr>
          <w:rStyle w:val="apple-converted-space"/>
          <w:sz w:val="28"/>
          <w:szCs w:val="28"/>
        </w:rPr>
        <w:t> </w:t>
      </w:r>
    </w:p>
    <w:p w:rsidR="005B3ACD" w:rsidRPr="00E3296A" w:rsidRDefault="005B3ACD" w:rsidP="006017FB">
      <w:pPr>
        <w:ind w:firstLine="708"/>
        <w:jc w:val="both"/>
        <w:rPr>
          <w:sz w:val="28"/>
          <w:szCs w:val="28"/>
        </w:rPr>
      </w:pPr>
      <w:r w:rsidRPr="00E3296A">
        <w:rPr>
          <w:sz w:val="28"/>
          <w:szCs w:val="28"/>
        </w:rPr>
        <w:t>Важной стороной научного метода, его неотъемлемой частью для любой науки, является требование объективности, исключающее субъективное толкование результатов. Не должны приниматься на веру какие-либо утверждения, даже если они исходят от авторитетных учёных. Для обеспечения независимой проверки проводится документирование наблюдений, обеспечивается доступность для других учёных всех исходных данных, методик и результатов исследований.</w:t>
      </w:r>
    </w:p>
    <w:p w:rsidR="00E3296A" w:rsidRDefault="005B3ACD" w:rsidP="005B3ACD">
      <w:pPr>
        <w:pStyle w:val="a6"/>
        <w:spacing w:before="0" w:beforeAutospacing="0" w:after="0" w:afterAutospacing="0"/>
        <w:ind w:firstLine="708"/>
        <w:jc w:val="both"/>
        <w:rPr>
          <w:sz w:val="28"/>
          <w:szCs w:val="28"/>
        </w:rPr>
      </w:pPr>
      <w:r w:rsidRPr="00E3296A">
        <w:rPr>
          <w:sz w:val="28"/>
          <w:szCs w:val="28"/>
        </w:rPr>
        <w:t xml:space="preserve">В философии науки </w:t>
      </w:r>
      <w:proofErr w:type="gramStart"/>
      <w:r w:rsidRPr="00E3296A">
        <w:rPr>
          <w:sz w:val="28"/>
          <w:szCs w:val="28"/>
        </w:rPr>
        <w:t>выделяются  методы</w:t>
      </w:r>
      <w:proofErr w:type="gramEnd"/>
      <w:r w:rsidRPr="00E3296A">
        <w:rPr>
          <w:rStyle w:val="apple-converted-space"/>
          <w:sz w:val="28"/>
          <w:szCs w:val="28"/>
        </w:rPr>
        <w:t> </w:t>
      </w:r>
      <w:r w:rsidR="00E3296A">
        <w:rPr>
          <w:rStyle w:val="apple-converted-space"/>
          <w:sz w:val="28"/>
          <w:szCs w:val="28"/>
        </w:rPr>
        <w:t xml:space="preserve"> </w:t>
      </w:r>
      <w:r w:rsidRPr="00E3296A">
        <w:rPr>
          <w:b/>
          <w:bCs/>
          <w:sz w:val="28"/>
          <w:szCs w:val="28"/>
        </w:rPr>
        <w:t>эмпирического</w:t>
      </w:r>
      <w:r w:rsidR="00E3296A">
        <w:rPr>
          <w:b/>
          <w:bCs/>
          <w:sz w:val="28"/>
          <w:szCs w:val="28"/>
        </w:rPr>
        <w:t xml:space="preserve"> </w:t>
      </w:r>
      <w:r w:rsidRPr="00E3296A">
        <w:rPr>
          <w:rStyle w:val="apple-converted-space"/>
          <w:sz w:val="28"/>
          <w:szCs w:val="28"/>
        </w:rPr>
        <w:t> </w:t>
      </w:r>
      <w:r w:rsidRPr="00E3296A">
        <w:rPr>
          <w:sz w:val="28"/>
          <w:szCs w:val="28"/>
        </w:rPr>
        <w:t>и</w:t>
      </w:r>
      <w:r w:rsidRPr="00E3296A">
        <w:rPr>
          <w:rStyle w:val="apple-converted-space"/>
          <w:sz w:val="28"/>
          <w:szCs w:val="28"/>
        </w:rPr>
        <w:t> </w:t>
      </w:r>
      <w:r w:rsidR="00E3296A">
        <w:rPr>
          <w:rStyle w:val="apple-converted-space"/>
          <w:sz w:val="28"/>
          <w:szCs w:val="28"/>
        </w:rPr>
        <w:t xml:space="preserve"> </w:t>
      </w:r>
      <w:r w:rsidRPr="00E3296A">
        <w:rPr>
          <w:b/>
          <w:bCs/>
          <w:sz w:val="28"/>
          <w:szCs w:val="28"/>
        </w:rPr>
        <w:t xml:space="preserve">теоретического </w:t>
      </w:r>
      <w:r w:rsidRPr="00E3296A">
        <w:rPr>
          <w:sz w:val="28"/>
          <w:szCs w:val="28"/>
        </w:rPr>
        <w:t>познания</w:t>
      </w:r>
      <w:r w:rsidR="00282975" w:rsidRPr="00E3296A">
        <w:rPr>
          <w:sz w:val="28"/>
          <w:szCs w:val="28"/>
        </w:rPr>
        <w:t>.</w:t>
      </w:r>
    </w:p>
    <w:p w:rsidR="00282975" w:rsidRPr="00E3296A" w:rsidRDefault="005B3ACD" w:rsidP="005B3ACD">
      <w:pPr>
        <w:pStyle w:val="a6"/>
        <w:spacing w:before="0" w:beforeAutospacing="0" w:after="0" w:afterAutospacing="0"/>
        <w:ind w:firstLine="708"/>
        <w:jc w:val="both"/>
        <w:rPr>
          <w:rStyle w:val="apple-converted-space"/>
          <w:sz w:val="28"/>
          <w:szCs w:val="28"/>
        </w:rPr>
      </w:pPr>
      <w:r w:rsidRPr="00E3296A">
        <w:rPr>
          <w:b/>
          <w:bCs/>
          <w:sz w:val="28"/>
          <w:szCs w:val="28"/>
        </w:rPr>
        <w:t xml:space="preserve">Эмпирический метод (уровень) </w:t>
      </w:r>
      <w:proofErr w:type="gramStart"/>
      <w:r w:rsidRPr="00E3296A">
        <w:rPr>
          <w:b/>
          <w:bCs/>
          <w:sz w:val="28"/>
          <w:szCs w:val="28"/>
        </w:rPr>
        <w:t>познания</w:t>
      </w:r>
      <w:r w:rsidR="00E3296A">
        <w:rPr>
          <w:b/>
          <w:bCs/>
          <w:sz w:val="28"/>
          <w:szCs w:val="28"/>
        </w:rPr>
        <w:t xml:space="preserve"> </w:t>
      </w:r>
      <w:r w:rsidRPr="00E3296A">
        <w:rPr>
          <w:rStyle w:val="apple-converted-space"/>
          <w:sz w:val="28"/>
          <w:szCs w:val="28"/>
        </w:rPr>
        <w:t> </w:t>
      </w:r>
      <w:r w:rsidRPr="00E3296A">
        <w:rPr>
          <w:sz w:val="28"/>
          <w:szCs w:val="28"/>
        </w:rPr>
        <w:t>представляет</w:t>
      </w:r>
      <w:proofErr w:type="gramEnd"/>
      <w:r w:rsidRPr="00E3296A">
        <w:rPr>
          <w:sz w:val="28"/>
          <w:szCs w:val="28"/>
        </w:rPr>
        <w:t xml:space="preserve"> собой специализированную форму практики, тесно связанную с экспериментом.</w:t>
      </w:r>
      <w:r w:rsidRPr="00E3296A">
        <w:rPr>
          <w:rStyle w:val="apple-converted-space"/>
          <w:sz w:val="28"/>
          <w:szCs w:val="28"/>
        </w:rPr>
        <w:t> </w:t>
      </w:r>
    </w:p>
    <w:p w:rsidR="00E3296A" w:rsidRDefault="005B3ACD" w:rsidP="005B3ACD">
      <w:pPr>
        <w:pStyle w:val="a6"/>
        <w:spacing w:before="0" w:beforeAutospacing="0" w:after="0" w:afterAutospacing="0"/>
        <w:ind w:firstLine="708"/>
        <w:jc w:val="both"/>
        <w:rPr>
          <w:b/>
          <w:bCs/>
          <w:sz w:val="28"/>
          <w:szCs w:val="28"/>
        </w:rPr>
      </w:pPr>
      <w:r w:rsidRPr="00E3296A">
        <w:rPr>
          <w:b/>
          <w:bCs/>
          <w:sz w:val="28"/>
          <w:szCs w:val="28"/>
        </w:rPr>
        <w:t xml:space="preserve">Теоретическое познание (уровень) </w:t>
      </w:r>
      <w:r w:rsidRPr="00E3296A">
        <w:rPr>
          <w:sz w:val="28"/>
          <w:szCs w:val="28"/>
        </w:rPr>
        <w:t>заключается в отражении явлений и происходящих процессов внутренних связей и закономерностей, которые достигаются методами обработки данных, полученных от эмпирических знаний.</w:t>
      </w:r>
      <w:r w:rsidRPr="00E3296A">
        <w:rPr>
          <w:rStyle w:val="apple-converted-space"/>
          <w:sz w:val="28"/>
          <w:szCs w:val="28"/>
        </w:rPr>
        <w:t> </w:t>
      </w:r>
      <w:r w:rsidRPr="00E3296A">
        <w:rPr>
          <w:sz w:val="28"/>
          <w:szCs w:val="28"/>
        </w:rPr>
        <w:br/>
        <w:t>На теоретическом и эмпирическом уровнях научного познания используются следующие</w:t>
      </w:r>
      <w:r w:rsidRPr="00E3296A">
        <w:rPr>
          <w:rStyle w:val="apple-converted-space"/>
          <w:sz w:val="28"/>
          <w:szCs w:val="28"/>
        </w:rPr>
        <w:t> </w:t>
      </w:r>
      <w:r w:rsidRPr="00E3296A">
        <w:rPr>
          <w:b/>
          <w:bCs/>
          <w:sz w:val="28"/>
          <w:szCs w:val="28"/>
        </w:rPr>
        <w:t>виды научных методов:</w:t>
      </w:r>
    </w:p>
    <w:p w:rsidR="005B3ACD" w:rsidRPr="00E3296A" w:rsidRDefault="00E3296A" w:rsidP="00E3296A">
      <w:pPr>
        <w:rPr>
          <w:lang w:eastAsia="ru-RU"/>
        </w:rPr>
      </w:pPr>
      <w:r>
        <w:br w:type="page"/>
      </w:r>
    </w:p>
    <w:tbl>
      <w:tblPr>
        <w:tblW w:w="9719"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721"/>
        <w:gridCol w:w="4998"/>
      </w:tblGrid>
      <w:tr w:rsidR="00E3296A" w:rsidRPr="00E3296A" w:rsidTr="00AE3A9D">
        <w:trPr>
          <w:tblCellSpacing w:w="0" w:type="dxa"/>
        </w:trPr>
        <w:tc>
          <w:tcPr>
            <w:tcW w:w="4721" w:type="dxa"/>
            <w:tcBorders>
              <w:top w:val="outset" w:sz="6" w:space="0" w:color="auto"/>
              <w:left w:val="outset" w:sz="6" w:space="0" w:color="auto"/>
              <w:bottom w:val="outset" w:sz="6" w:space="0" w:color="auto"/>
              <w:right w:val="outset" w:sz="6" w:space="0" w:color="auto"/>
            </w:tcBorders>
            <w:hideMark/>
          </w:tcPr>
          <w:p w:rsidR="005B3ACD" w:rsidRPr="00E3296A" w:rsidRDefault="00C71810" w:rsidP="00E3296A">
            <w:pPr>
              <w:ind w:left="142" w:right="155"/>
              <w:jc w:val="center"/>
              <w:rPr>
                <w:b/>
                <w:sz w:val="28"/>
                <w:szCs w:val="28"/>
              </w:rPr>
            </w:pPr>
            <w:r w:rsidRPr="00E3296A">
              <w:rPr>
                <w:b/>
                <w:sz w:val="28"/>
                <w:szCs w:val="28"/>
              </w:rPr>
              <w:lastRenderedPageBreak/>
              <w:t>Теоретический уровень</w:t>
            </w:r>
          </w:p>
        </w:tc>
        <w:tc>
          <w:tcPr>
            <w:tcW w:w="4998" w:type="dxa"/>
            <w:tcBorders>
              <w:top w:val="outset" w:sz="6" w:space="0" w:color="auto"/>
              <w:left w:val="outset" w:sz="6" w:space="0" w:color="auto"/>
              <w:bottom w:val="outset" w:sz="6" w:space="0" w:color="auto"/>
              <w:right w:val="outset" w:sz="6" w:space="0" w:color="auto"/>
            </w:tcBorders>
            <w:hideMark/>
          </w:tcPr>
          <w:p w:rsidR="005B3ACD" w:rsidRPr="00E3296A" w:rsidRDefault="005B3ACD" w:rsidP="00E3296A">
            <w:pPr>
              <w:pStyle w:val="a6"/>
              <w:spacing w:before="0" w:beforeAutospacing="0" w:after="0" w:afterAutospacing="0"/>
              <w:ind w:left="142" w:right="155"/>
              <w:jc w:val="center"/>
              <w:rPr>
                <w:b/>
                <w:sz w:val="28"/>
                <w:szCs w:val="28"/>
              </w:rPr>
            </w:pPr>
            <w:r w:rsidRPr="00E3296A">
              <w:rPr>
                <w:b/>
                <w:sz w:val="28"/>
                <w:szCs w:val="28"/>
              </w:rPr>
              <w:t xml:space="preserve">Эмпирический </w:t>
            </w:r>
            <w:r w:rsidR="00C71810" w:rsidRPr="00E3296A">
              <w:rPr>
                <w:b/>
                <w:sz w:val="28"/>
                <w:szCs w:val="28"/>
              </w:rPr>
              <w:t>уровень</w:t>
            </w:r>
          </w:p>
        </w:tc>
      </w:tr>
      <w:tr w:rsidR="00E3296A" w:rsidRPr="00E3296A" w:rsidTr="00AE3A9D">
        <w:trPr>
          <w:tblCellSpacing w:w="0" w:type="dxa"/>
        </w:trPr>
        <w:tc>
          <w:tcPr>
            <w:tcW w:w="4721" w:type="dxa"/>
            <w:tcBorders>
              <w:top w:val="outset" w:sz="6" w:space="0" w:color="auto"/>
              <w:left w:val="outset" w:sz="6" w:space="0" w:color="auto"/>
              <w:bottom w:val="outset" w:sz="6" w:space="0" w:color="auto"/>
              <w:right w:val="outset" w:sz="6" w:space="0" w:color="auto"/>
            </w:tcBorders>
            <w:hideMark/>
          </w:tcPr>
          <w:p w:rsidR="005B3ACD" w:rsidRPr="00E3296A" w:rsidRDefault="005B3ACD" w:rsidP="00E3296A">
            <w:pPr>
              <w:pStyle w:val="a6"/>
              <w:spacing w:before="0" w:beforeAutospacing="0" w:after="0" w:afterAutospacing="0"/>
              <w:ind w:left="142" w:right="155"/>
              <w:jc w:val="both"/>
              <w:rPr>
                <w:sz w:val="28"/>
                <w:szCs w:val="28"/>
              </w:rPr>
            </w:pPr>
            <w:r w:rsidRPr="00E3296A">
              <w:rPr>
                <w:b/>
                <w:bCs/>
                <w:sz w:val="28"/>
                <w:szCs w:val="28"/>
              </w:rPr>
              <w:t>теория</w:t>
            </w:r>
            <w:r w:rsidRPr="00E3296A">
              <w:rPr>
                <w:rStyle w:val="apple-converted-space"/>
                <w:sz w:val="28"/>
                <w:szCs w:val="28"/>
              </w:rPr>
              <w:t xml:space="preserve"> - </w:t>
            </w:r>
            <w:r w:rsidRPr="00E3296A">
              <w:rPr>
                <w:sz w:val="28"/>
                <w:szCs w:val="28"/>
              </w:rPr>
              <w:t>система непротиворечивых, логически взаимосвязанных утверждений, обладающая предсказательной силой в отношении какого-либо явления.</w:t>
            </w:r>
          </w:p>
        </w:tc>
        <w:tc>
          <w:tcPr>
            <w:tcW w:w="4998" w:type="dxa"/>
            <w:tcBorders>
              <w:top w:val="outset" w:sz="6" w:space="0" w:color="auto"/>
              <w:left w:val="outset" w:sz="6" w:space="0" w:color="auto"/>
              <w:bottom w:val="outset" w:sz="6" w:space="0" w:color="auto"/>
              <w:right w:val="outset" w:sz="6" w:space="0" w:color="auto"/>
            </w:tcBorders>
            <w:hideMark/>
          </w:tcPr>
          <w:p w:rsidR="005B3ACD" w:rsidRPr="00E3296A" w:rsidRDefault="005B3ACD" w:rsidP="00E3296A">
            <w:pPr>
              <w:pStyle w:val="a6"/>
              <w:spacing w:before="0" w:beforeAutospacing="0" w:after="0" w:afterAutospacing="0"/>
              <w:ind w:left="142" w:right="155"/>
              <w:jc w:val="both"/>
              <w:rPr>
                <w:sz w:val="28"/>
                <w:szCs w:val="28"/>
              </w:rPr>
            </w:pPr>
            <w:r w:rsidRPr="00E3296A">
              <w:rPr>
                <w:b/>
                <w:bCs/>
                <w:sz w:val="28"/>
                <w:szCs w:val="28"/>
              </w:rPr>
              <w:t>эксперимент</w:t>
            </w:r>
            <w:r w:rsidRPr="00E3296A">
              <w:rPr>
                <w:rStyle w:val="apple-converted-space"/>
                <w:sz w:val="28"/>
                <w:szCs w:val="28"/>
              </w:rPr>
              <w:t xml:space="preserve"> - </w:t>
            </w:r>
            <w:r w:rsidRPr="00E3296A">
              <w:rPr>
                <w:sz w:val="28"/>
                <w:szCs w:val="28"/>
              </w:rPr>
              <w:t xml:space="preserve">набор действий и наблюдений, выполняемых для проверки (истинности или ложности) гипотезы или научного исследования причинных связей между феноменами. Одно из главных требований к эксперименту — его </w:t>
            </w:r>
            <w:proofErr w:type="spellStart"/>
            <w:r w:rsidRPr="00E3296A">
              <w:rPr>
                <w:sz w:val="28"/>
                <w:szCs w:val="28"/>
              </w:rPr>
              <w:t>воспроизводимость</w:t>
            </w:r>
            <w:proofErr w:type="spellEnd"/>
            <w:r w:rsidRPr="00E3296A">
              <w:rPr>
                <w:sz w:val="28"/>
                <w:szCs w:val="28"/>
              </w:rPr>
              <w:t>.</w:t>
            </w:r>
          </w:p>
        </w:tc>
      </w:tr>
      <w:tr w:rsidR="00E3296A" w:rsidRPr="00E3296A" w:rsidTr="00AE3A9D">
        <w:trPr>
          <w:tblCellSpacing w:w="0" w:type="dxa"/>
        </w:trPr>
        <w:tc>
          <w:tcPr>
            <w:tcW w:w="4721" w:type="dxa"/>
            <w:tcBorders>
              <w:top w:val="outset" w:sz="6" w:space="0" w:color="auto"/>
              <w:left w:val="outset" w:sz="6" w:space="0" w:color="auto"/>
              <w:bottom w:val="outset" w:sz="6" w:space="0" w:color="auto"/>
              <w:right w:val="outset" w:sz="6" w:space="0" w:color="auto"/>
            </w:tcBorders>
            <w:hideMark/>
          </w:tcPr>
          <w:p w:rsidR="005B3ACD" w:rsidRPr="00E3296A" w:rsidRDefault="005B3ACD" w:rsidP="00E3296A">
            <w:pPr>
              <w:pStyle w:val="a6"/>
              <w:spacing w:before="0" w:beforeAutospacing="0" w:after="0" w:afterAutospacing="0"/>
              <w:ind w:left="142" w:right="155"/>
              <w:jc w:val="both"/>
              <w:rPr>
                <w:sz w:val="28"/>
                <w:szCs w:val="28"/>
              </w:rPr>
            </w:pPr>
            <w:r w:rsidRPr="00E3296A">
              <w:rPr>
                <w:b/>
                <w:bCs/>
                <w:sz w:val="28"/>
                <w:szCs w:val="28"/>
              </w:rPr>
              <w:t>гипотеза</w:t>
            </w:r>
            <w:r w:rsidRPr="00E3296A">
              <w:rPr>
                <w:rStyle w:val="apple-converted-space"/>
                <w:b/>
                <w:bCs/>
                <w:sz w:val="28"/>
                <w:szCs w:val="28"/>
              </w:rPr>
              <w:t> -</w:t>
            </w:r>
            <w:r w:rsidRPr="00E3296A">
              <w:rPr>
                <w:sz w:val="28"/>
                <w:szCs w:val="28"/>
              </w:rPr>
              <w:t xml:space="preserve"> недоказанное утверждение, предположение или догадка. Недоказанная и </w:t>
            </w:r>
            <w:proofErr w:type="spellStart"/>
            <w:r w:rsidRPr="00E3296A">
              <w:rPr>
                <w:sz w:val="28"/>
                <w:szCs w:val="28"/>
              </w:rPr>
              <w:t>неопровергнутая</w:t>
            </w:r>
            <w:proofErr w:type="spellEnd"/>
            <w:r w:rsidRPr="00E3296A">
              <w:rPr>
                <w:sz w:val="28"/>
                <w:szCs w:val="28"/>
              </w:rPr>
              <w:t xml:space="preserve"> гипотеза называется открытой проблемой.</w:t>
            </w:r>
          </w:p>
        </w:tc>
        <w:tc>
          <w:tcPr>
            <w:tcW w:w="4998" w:type="dxa"/>
            <w:tcBorders>
              <w:top w:val="outset" w:sz="6" w:space="0" w:color="auto"/>
              <w:left w:val="outset" w:sz="6" w:space="0" w:color="auto"/>
              <w:bottom w:val="outset" w:sz="6" w:space="0" w:color="auto"/>
              <w:right w:val="outset" w:sz="6" w:space="0" w:color="auto"/>
            </w:tcBorders>
            <w:hideMark/>
          </w:tcPr>
          <w:p w:rsidR="005B3ACD" w:rsidRPr="00E3296A" w:rsidRDefault="005B3ACD" w:rsidP="00E3296A">
            <w:pPr>
              <w:pStyle w:val="a6"/>
              <w:spacing w:before="0" w:beforeAutospacing="0" w:after="0" w:afterAutospacing="0"/>
              <w:ind w:left="142" w:right="155"/>
              <w:jc w:val="both"/>
              <w:rPr>
                <w:sz w:val="28"/>
                <w:szCs w:val="28"/>
              </w:rPr>
            </w:pPr>
            <w:r w:rsidRPr="00E3296A">
              <w:rPr>
                <w:b/>
                <w:bCs/>
                <w:sz w:val="28"/>
                <w:szCs w:val="28"/>
              </w:rPr>
              <w:t>научное исследование</w:t>
            </w:r>
            <w:r w:rsidRPr="00E3296A">
              <w:rPr>
                <w:rStyle w:val="apple-converted-space"/>
                <w:sz w:val="28"/>
                <w:szCs w:val="28"/>
              </w:rPr>
              <w:t> </w:t>
            </w:r>
            <w:r w:rsidRPr="00E3296A">
              <w:rPr>
                <w:sz w:val="28"/>
                <w:szCs w:val="28"/>
              </w:rPr>
              <w:t>- процесс изучения, эксперимента и проверки теории, связанный с получением научных знаний.</w:t>
            </w:r>
            <w:r w:rsidRPr="00E3296A">
              <w:rPr>
                <w:sz w:val="28"/>
                <w:szCs w:val="28"/>
              </w:rPr>
              <w:br/>
            </w:r>
          </w:p>
        </w:tc>
      </w:tr>
      <w:tr w:rsidR="00E3296A" w:rsidRPr="00E3296A" w:rsidTr="00AE3A9D">
        <w:trPr>
          <w:trHeight w:val="1965"/>
          <w:tblCellSpacing w:w="0" w:type="dxa"/>
        </w:trPr>
        <w:tc>
          <w:tcPr>
            <w:tcW w:w="4721" w:type="dxa"/>
            <w:tcBorders>
              <w:top w:val="outset" w:sz="6" w:space="0" w:color="auto"/>
              <w:left w:val="outset" w:sz="6" w:space="0" w:color="auto"/>
              <w:bottom w:val="single" w:sz="4" w:space="0" w:color="auto"/>
              <w:right w:val="outset" w:sz="6" w:space="0" w:color="auto"/>
            </w:tcBorders>
            <w:hideMark/>
          </w:tcPr>
          <w:p w:rsidR="005B3ACD" w:rsidRPr="00E3296A" w:rsidRDefault="005B3ACD" w:rsidP="00E3296A">
            <w:pPr>
              <w:pStyle w:val="a6"/>
              <w:spacing w:before="0" w:beforeAutospacing="0" w:after="0" w:afterAutospacing="0"/>
              <w:ind w:left="142" w:right="155"/>
              <w:jc w:val="both"/>
              <w:rPr>
                <w:sz w:val="28"/>
                <w:szCs w:val="28"/>
              </w:rPr>
            </w:pPr>
            <w:r w:rsidRPr="00E3296A">
              <w:rPr>
                <w:b/>
                <w:bCs/>
                <w:sz w:val="28"/>
                <w:szCs w:val="28"/>
              </w:rPr>
              <w:t>закон</w:t>
            </w:r>
            <w:r w:rsidRPr="00E3296A">
              <w:rPr>
                <w:rStyle w:val="apple-converted-space"/>
                <w:b/>
                <w:bCs/>
                <w:sz w:val="28"/>
                <w:szCs w:val="28"/>
              </w:rPr>
              <w:t> </w:t>
            </w:r>
            <w:r w:rsidRPr="00E3296A">
              <w:rPr>
                <w:sz w:val="28"/>
                <w:szCs w:val="28"/>
              </w:rPr>
              <w:t>- вербальное и/или математически сформулированное утверждение, которое описывает соотношения, связи между различными научными понятиями, предложенное в качестве объяснения фактов и признанное на данном этапе научным сообществом.</w:t>
            </w:r>
          </w:p>
        </w:tc>
        <w:tc>
          <w:tcPr>
            <w:tcW w:w="4998" w:type="dxa"/>
            <w:vMerge w:val="restart"/>
            <w:tcBorders>
              <w:top w:val="single" w:sz="4" w:space="0" w:color="auto"/>
              <w:left w:val="outset" w:sz="6" w:space="0" w:color="auto"/>
              <w:bottom w:val="single" w:sz="4" w:space="0" w:color="auto"/>
              <w:right w:val="single" w:sz="4" w:space="0" w:color="auto"/>
            </w:tcBorders>
            <w:hideMark/>
          </w:tcPr>
          <w:p w:rsidR="005B3ACD" w:rsidRPr="00E3296A" w:rsidRDefault="005B3ACD" w:rsidP="00E3296A">
            <w:pPr>
              <w:pStyle w:val="a6"/>
              <w:spacing w:before="0" w:beforeAutospacing="0" w:after="0" w:afterAutospacing="0"/>
              <w:ind w:left="142" w:right="155"/>
              <w:jc w:val="both"/>
              <w:rPr>
                <w:sz w:val="28"/>
                <w:szCs w:val="28"/>
              </w:rPr>
            </w:pPr>
            <w:r w:rsidRPr="00E3296A">
              <w:rPr>
                <w:b/>
                <w:bCs/>
                <w:sz w:val="28"/>
                <w:szCs w:val="28"/>
              </w:rPr>
              <w:t>наблюдение</w:t>
            </w:r>
            <w:r w:rsidRPr="00E3296A">
              <w:rPr>
                <w:rStyle w:val="apple-converted-space"/>
                <w:sz w:val="28"/>
                <w:szCs w:val="28"/>
              </w:rPr>
              <w:t> </w:t>
            </w:r>
            <w:r w:rsidRPr="00E3296A">
              <w:rPr>
                <w:sz w:val="28"/>
                <w:szCs w:val="28"/>
              </w:rPr>
              <w:t>- это целенаправленный процесс восприятия предметов действительности, результаты которого фиксируются в описании. Для получения значимых результатов необходимо многократное наблюдение.</w:t>
            </w:r>
            <w:r w:rsidRPr="00E3296A">
              <w:rPr>
                <w:sz w:val="28"/>
                <w:szCs w:val="28"/>
              </w:rPr>
              <w:br/>
              <w:t xml:space="preserve">Виды </w:t>
            </w:r>
            <w:proofErr w:type="gramStart"/>
            <w:r w:rsidRPr="00E3296A">
              <w:rPr>
                <w:sz w:val="28"/>
                <w:szCs w:val="28"/>
              </w:rPr>
              <w:t>наблюдения:</w:t>
            </w:r>
            <w:r w:rsidRPr="00E3296A">
              <w:rPr>
                <w:sz w:val="28"/>
                <w:szCs w:val="28"/>
              </w:rPr>
              <w:br/>
              <w:t>-</w:t>
            </w:r>
            <w:proofErr w:type="gramEnd"/>
            <w:r w:rsidRPr="00E3296A">
              <w:rPr>
                <w:sz w:val="28"/>
                <w:szCs w:val="28"/>
              </w:rPr>
              <w:t xml:space="preserve"> непосредственное наблюдение, которое осуществляется без применения технических средств;</w:t>
            </w:r>
            <w:r w:rsidRPr="00E3296A">
              <w:rPr>
                <w:sz w:val="28"/>
                <w:szCs w:val="28"/>
              </w:rPr>
              <w:br/>
              <w:t>- опосредованное наблюдение — с использованием технических устройств.</w:t>
            </w:r>
          </w:p>
        </w:tc>
      </w:tr>
      <w:tr w:rsidR="00E3296A" w:rsidRPr="00E3296A" w:rsidTr="00AE3A9D">
        <w:trPr>
          <w:trHeight w:val="915"/>
          <w:tblCellSpacing w:w="0" w:type="dxa"/>
        </w:trPr>
        <w:tc>
          <w:tcPr>
            <w:tcW w:w="4721" w:type="dxa"/>
            <w:tcBorders>
              <w:top w:val="single" w:sz="4" w:space="0" w:color="auto"/>
              <w:left w:val="outset" w:sz="6" w:space="0" w:color="auto"/>
              <w:bottom w:val="single" w:sz="4" w:space="0" w:color="auto"/>
              <w:right w:val="outset" w:sz="6" w:space="0" w:color="auto"/>
            </w:tcBorders>
            <w:hideMark/>
          </w:tcPr>
          <w:p w:rsidR="005B3ACD" w:rsidRPr="00E3296A" w:rsidRDefault="005B3ACD" w:rsidP="00E3296A">
            <w:pPr>
              <w:pStyle w:val="a6"/>
              <w:spacing w:after="0"/>
              <w:ind w:left="142" w:right="155"/>
              <w:jc w:val="both"/>
              <w:rPr>
                <w:b/>
                <w:bCs/>
                <w:sz w:val="28"/>
                <w:szCs w:val="28"/>
              </w:rPr>
            </w:pPr>
            <w:r w:rsidRPr="00E3296A">
              <w:rPr>
                <w:b/>
                <w:bCs/>
                <w:sz w:val="28"/>
                <w:szCs w:val="28"/>
              </w:rPr>
              <w:t>индукция</w:t>
            </w:r>
            <w:r w:rsidRPr="00E3296A">
              <w:rPr>
                <w:rStyle w:val="apple-converted-space"/>
                <w:sz w:val="28"/>
                <w:szCs w:val="28"/>
              </w:rPr>
              <w:t> </w:t>
            </w:r>
            <w:r w:rsidRPr="00E3296A">
              <w:rPr>
                <w:sz w:val="28"/>
                <w:szCs w:val="28"/>
              </w:rPr>
              <w:t>– способ переход знаний от отдельных элементов процесса к знанию общего процесса</w:t>
            </w:r>
          </w:p>
        </w:tc>
        <w:tc>
          <w:tcPr>
            <w:tcW w:w="4998" w:type="dxa"/>
            <w:vMerge/>
            <w:tcBorders>
              <w:left w:val="outset" w:sz="6" w:space="0" w:color="auto"/>
              <w:bottom w:val="single" w:sz="4" w:space="0" w:color="auto"/>
              <w:right w:val="single" w:sz="4" w:space="0" w:color="auto"/>
            </w:tcBorders>
            <w:hideMark/>
          </w:tcPr>
          <w:p w:rsidR="005B3ACD" w:rsidRPr="00E3296A" w:rsidRDefault="005B3ACD" w:rsidP="00E3296A">
            <w:pPr>
              <w:pStyle w:val="a6"/>
              <w:spacing w:before="0" w:beforeAutospacing="0" w:after="0" w:afterAutospacing="0"/>
              <w:ind w:left="142" w:right="155"/>
              <w:jc w:val="both"/>
              <w:rPr>
                <w:b/>
                <w:bCs/>
                <w:sz w:val="28"/>
                <w:szCs w:val="28"/>
              </w:rPr>
            </w:pPr>
          </w:p>
        </w:tc>
      </w:tr>
      <w:tr w:rsidR="00E3296A" w:rsidRPr="00E3296A" w:rsidTr="00AE3A9D">
        <w:trPr>
          <w:trHeight w:val="450"/>
          <w:tblCellSpacing w:w="0" w:type="dxa"/>
        </w:trPr>
        <w:tc>
          <w:tcPr>
            <w:tcW w:w="4721" w:type="dxa"/>
            <w:vMerge w:val="restart"/>
            <w:tcBorders>
              <w:top w:val="single" w:sz="4" w:space="0" w:color="auto"/>
              <w:left w:val="outset" w:sz="6" w:space="0" w:color="auto"/>
              <w:right w:val="outset" w:sz="6" w:space="0" w:color="auto"/>
            </w:tcBorders>
            <w:hideMark/>
          </w:tcPr>
          <w:p w:rsidR="005B3ACD" w:rsidRPr="00E3296A" w:rsidRDefault="005B3ACD" w:rsidP="00E3296A">
            <w:pPr>
              <w:pStyle w:val="a6"/>
              <w:spacing w:after="0"/>
              <w:ind w:left="142" w:right="155"/>
              <w:jc w:val="both"/>
              <w:rPr>
                <w:b/>
                <w:bCs/>
                <w:sz w:val="28"/>
                <w:szCs w:val="28"/>
              </w:rPr>
            </w:pPr>
            <w:r w:rsidRPr="00E3296A">
              <w:rPr>
                <w:b/>
                <w:bCs/>
                <w:sz w:val="28"/>
                <w:szCs w:val="28"/>
              </w:rPr>
              <w:t>дедукция</w:t>
            </w:r>
            <w:r w:rsidRPr="00E3296A">
              <w:rPr>
                <w:rStyle w:val="apple-converted-space"/>
                <w:sz w:val="28"/>
                <w:szCs w:val="28"/>
              </w:rPr>
              <w:t> </w:t>
            </w:r>
            <w:r w:rsidRPr="00E3296A">
              <w:rPr>
                <w:sz w:val="28"/>
                <w:szCs w:val="28"/>
              </w:rPr>
              <w:t>–познание от абстрактного к конкретному, т.е. переход от общих закономерностей к фактическому их проявлению</w:t>
            </w:r>
          </w:p>
        </w:tc>
        <w:tc>
          <w:tcPr>
            <w:tcW w:w="4998" w:type="dxa"/>
            <w:vMerge/>
            <w:tcBorders>
              <w:left w:val="outset" w:sz="6" w:space="0" w:color="auto"/>
              <w:bottom w:val="single" w:sz="4" w:space="0" w:color="auto"/>
              <w:right w:val="single" w:sz="4" w:space="0" w:color="auto"/>
            </w:tcBorders>
            <w:hideMark/>
          </w:tcPr>
          <w:p w:rsidR="005B3ACD" w:rsidRPr="00E3296A" w:rsidRDefault="005B3ACD" w:rsidP="00E3296A">
            <w:pPr>
              <w:pStyle w:val="a6"/>
              <w:spacing w:before="0" w:beforeAutospacing="0" w:after="0" w:afterAutospacing="0"/>
              <w:ind w:left="142" w:right="155"/>
              <w:jc w:val="both"/>
              <w:rPr>
                <w:b/>
                <w:bCs/>
                <w:sz w:val="28"/>
                <w:szCs w:val="28"/>
              </w:rPr>
            </w:pPr>
          </w:p>
        </w:tc>
      </w:tr>
      <w:tr w:rsidR="00E3296A" w:rsidRPr="00E3296A" w:rsidTr="00AE3A9D">
        <w:trPr>
          <w:trHeight w:val="705"/>
          <w:tblCellSpacing w:w="0" w:type="dxa"/>
        </w:trPr>
        <w:tc>
          <w:tcPr>
            <w:tcW w:w="4721" w:type="dxa"/>
            <w:vMerge/>
            <w:tcBorders>
              <w:left w:val="outset" w:sz="6" w:space="0" w:color="auto"/>
              <w:bottom w:val="single" w:sz="4" w:space="0" w:color="auto"/>
              <w:right w:val="outset" w:sz="6" w:space="0" w:color="auto"/>
            </w:tcBorders>
            <w:vAlign w:val="center"/>
            <w:hideMark/>
          </w:tcPr>
          <w:p w:rsidR="005B3ACD" w:rsidRPr="00E3296A" w:rsidRDefault="005B3ACD" w:rsidP="00E3296A">
            <w:pPr>
              <w:ind w:left="142" w:right="155"/>
              <w:jc w:val="both"/>
              <w:rPr>
                <w:sz w:val="28"/>
                <w:szCs w:val="28"/>
              </w:rPr>
            </w:pPr>
          </w:p>
        </w:tc>
        <w:tc>
          <w:tcPr>
            <w:tcW w:w="4998" w:type="dxa"/>
            <w:vMerge w:val="restart"/>
            <w:tcBorders>
              <w:top w:val="outset" w:sz="6" w:space="0" w:color="auto"/>
              <w:left w:val="outset" w:sz="6" w:space="0" w:color="auto"/>
              <w:right w:val="outset" w:sz="6" w:space="0" w:color="auto"/>
            </w:tcBorders>
            <w:hideMark/>
          </w:tcPr>
          <w:p w:rsidR="005B3ACD" w:rsidRPr="00E3296A" w:rsidRDefault="005B3ACD" w:rsidP="00E3296A">
            <w:pPr>
              <w:pStyle w:val="a6"/>
              <w:spacing w:before="0" w:beforeAutospacing="0" w:after="0" w:afterAutospacing="0"/>
              <w:ind w:left="142" w:right="155"/>
              <w:jc w:val="both"/>
              <w:rPr>
                <w:sz w:val="28"/>
                <w:szCs w:val="28"/>
              </w:rPr>
            </w:pPr>
            <w:r w:rsidRPr="00E3296A">
              <w:rPr>
                <w:b/>
                <w:bCs/>
                <w:sz w:val="28"/>
                <w:szCs w:val="28"/>
              </w:rPr>
              <w:t>измерение</w:t>
            </w:r>
            <w:r w:rsidRPr="00E3296A">
              <w:rPr>
                <w:rStyle w:val="apple-converted-space"/>
                <w:sz w:val="28"/>
                <w:szCs w:val="28"/>
              </w:rPr>
              <w:t> </w:t>
            </w:r>
            <w:r w:rsidRPr="00E3296A">
              <w:t>-</w:t>
            </w:r>
            <w:r w:rsidRPr="00E3296A">
              <w:rPr>
                <w:sz w:val="28"/>
                <w:szCs w:val="28"/>
              </w:rPr>
              <w:t xml:space="preserve"> это определение количественных значений, свойств объекта с использованием специальных технических устройств и единиц измерения.</w:t>
            </w:r>
          </w:p>
        </w:tc>
      </w:tr>
      <w:tr w:rsidR="00E3296A" w:rsidRPr="00E3296A" w:rsidTr="00AE3A9D">
        <w:trPr>
          <w:trHeight w:val="435"/>
          <w:tblCellSpacing w:w="0" w:type="dxa"/>
        </w:trPr>
        <w:tc>
          <w:tcPr>
            <w:tcW w:w="4721" w:type="dxa"/>
            <w:vMerge w:val="restart"/>
            <w:tcBorders>
              <w:top w:val="single" w:sz="4" w:space="0" w:color="auto"/>
              <w:left w:val="outset" w:sz="6" w:space="0" w:color="auto"/>
              <w:right w:val="outset" w:sz="6" w:space="0" w:color="auto"/>
            </w:tcBorders>
            <w:vAlign w:val="center"/>
            <w:hideMark/>
          </w:tcPr>
          <w:p w:rsidR="005B3ACD" w:rsidRPr="00E3296A" w:rsidRDefault="005B3ACD" w:rsidP="00E3296A">
            <w:pPr>
              <w:ind w:left="142" w:right="155"/>
              <w:jc w:val="both"/>
              <w:rPr>
                <w:sz w:val="28"/>
                <w:szCs w:val="28"/>
              </w:rPr>
            </w:pPr>
            <w:r w:rsidRPr="00E3296A">
              <w:rPr>
                <w:b/>
                <w:bCs/>
                <w:sz w:val="28"/>
                <w:szCs w:val="28"/>
              </w:rPr>
              <w:t>абстрагирование -</w:t>
            </w:r>
            <w:r w:rsidRPr="00E3296A">
              <w:rPr>
                <w:rStyle w:val="apple-converted-space"/>
                <w:b/>
                <w:bCs/>
                <w:sz w:val="28"/>
                <w:szCs w:val="28"/>
              </w:rPr>
              <w:t> </w:t>
            </w:r>
            <w:r w:rsidRPr="00E3296A">
              <w:rPr>
                <w:sz w:val="28"/>
                <w:szCs w:val="28"/>
              </w:rPr>
              <w:t>отвлечение в процессе познания от некоторых свойств объекта с целью углубленного исследования одной определенной его стороны (результат абстрагирования - абстрактные понятия, такие, как цвет, кривизна, красота и т.д.)</w:t>
            </w:r>
          </w:p>
          <w:p w:rsidR="005B3ACD" w:rsidRPr="00E3296A" w:rsidRDefault="005B3ACD" w:rsidP="00E3296A">
            <w:pPr>
              <w:ind w:left="142" w:right="155"/>
              <w:jc w:val="both"/>
              <w:rPr>
                <w:sz w:val="28"/>
                <w:szCs w:val="28"/>
              </w:rPr>
            </w:pPr>
          </w:p>
        </w:tc>
        <w:tc>
          <w:tcPr>
            <w:tcW w:w="4998" w:type="dxa"/>
            <w:vMerge/>
            <w:tcBorders>
              <w:left w:val="outset" w:sz="6" w:space="0" w:color="auto"/>
              <w:bottom w:val="outset" w:sz="6" w:space="0" w:color="ACA899"/>
              <w:right w:val="outset" w:sz="6" w:space="0" w:color="auto"/>
            </w:tcBorders>
            <w:hideMark/>
          </w:tcPr>
          <w:p w:rsidR="005B3ACD" w:rsidRPr="00E3296A" w:rsidRDefault="005B3ACD" w:rsidP="00E3296A">
            <w:pPr>
              <w:pStyle w:val="a6"/>
              <w:spacing w:before="0" w:beforeAutospacing="0" w:after="0" w:afterAutospacing="0"/>
              <w:ind w:left="142" w:right="155"/>
              <w:jc w:val="both"/>
              <w:rPr>
                <w:b/>
                <w:bCs/>
                <w:sz w:val="28"/>
                <w:szCs w:val="28"/>
              </w:rPr>
            </w:pPr>
          </w:p>
        </w:tc>
      </w:tr>
      <w:tr w:rsidR="00E3296A" w:rsidRPr="00E3296A" w:rsidTr="00AE3A9D">
        <w:trPr>
          <w:trHeight w:val="990"/>
          <w:tblCellSpacing w:w="0" w:type="dxa"/>
        </w:trPr>
        <w:tc>
          <w:tcPr>
            <w:tcW w:w="4721" w:type="dxa"/>
            <w:vMerge/>
            <w:tcBorders>
              <w:left w:val="outset" w:sz="6" w:space="0" w:color="auto"/>
              <w:bottom w:val="single" w:sz="4" w:space="0" w:color="auto"/>
              <w:right w:val="outset" w:sz="6" w:space="0" w:color="auto"/>
            </w:tcBorders>
            <w:hideMark/>
          </w:tcPr>
          <w:p w:rsidR="005B3ACD" w:rsidRPr="00E3296A" w:rsidRDefault="005B3ACD" w:rsidP="00E3296A">
            <w:pPr>
              <w:pStyle w:val="a6"/>
              <w:spacing w:before="0" w:beforeAutospacing="0" w:after="0" w:afterAutospacing="0"/>
              <w:ind w:left="142" w:right="155"/>
              <w:jc w:val="both"/>
              <w:rPr>
                <w:sz w:val="28"/>
                <w:szCs w:val="28"/>
              </w:rPr>
            </w:pPr>
          </w:p>
        </w:tc>
        <w:tc>
          <w:tcPr>
            <w:tcW w:w="4998" w:type="dxa"/>
            <w:vMerge w:val="restart"/>
            <w:tcBorders>
              <w:top w:val="outset" w:sz="6" w:space="0" w:color="auto"/>
              <w:left w:val="outset" w:sz="6" w:space="0" w:color="auto"/>
              <w:bottom w:val="outset" w:sz="6" w:space="0" w:color="auto"/>
              <w:right w:val="nil"/>
            </w:tcBorders>
            <w:hideMark/>
          </w:tcPr>
          <w:p w:rsidR="005B3ACD" w:rsidRPr="00E3296A" w:rsidRDefault="005B3ACD" w:rsidP="00E3296A">
            <w:pPr>
              <w:pStyle w:val="a6"/>
              <w:spacing w:before="0" w:beforeAutospacing="0" w:after="0" w:afterAutospacing="0"/>
              <w:ind w:left="142" w:right="155"/>
              <w:jc w:val="both"/>
              <w:rPr>
                <w:sz w:val="28"/>
                <w:szCs w:val="28"/>
              </w:rPr>
            </w:pPr>
          </w:p>
        </w:tc>
      </w:tr>
      <w:tr w:rsidR="00E3296A" w:rsidRPr="00E3296A" w:rsidTr="00AE3A9D">
        <w:trPr>
          <w:trHeight w:val="591"/>
          <w:tblCellSpacing w:w="0" w:type="dxa"/>
        </w:trPr>
        <w:tc>
          <w:tcPr>
            <w:tcW w:w="4721" w:type="dxa"/>
            <w:vMerge w:val="restart"/>
            <w:tcBorders>
              <w:top w:val="nil"/>
              <w:left w:val="outset" w:sz="6" w:space="0" w:color="auto"/>
              <w:right w:val="outset" w:sz="6" w:space="0" w:color="auto"/>
            </w:tcBorders>
            <w:hideMark/>
          </w:tcPr>
          <w:p w:rsidR="005B3ACD" w:rsidRPr="00E3296A" w:rsidRDefault="005B3ACD" w:rsidP="00E3296A">
            <w:pPr>
              <w:pStyle w:val="a6"/>
              <w:spacing w:after="0"/>
              <w:ind w:left="142" w:right="155"/>
              <w:jc w:val="both"/>
              <w:rPr>
                <w:sz w:val="28"/>
                <w:szCs w:val="28"/>
              </w:rPr>
            </w:pPr>
            <w:r w:rsidRPr="00E3296A">
              <w:rPr>
                <w:b/>
                <w:bCs/>
                <w:sz w:val="28"/>
                <w:szCs w:val="28"/>
              </w:rPr>
              <w:t>классификация -</w:t>
            </w:r>
            <w:r w:rsidRPr="00E3296A">
              <w:rPr>
                <w:rStyle w:val="apple-converted-space"/>
                <w:b/>
                <w:bCs/>
                <w:sz w:val="28"/>
                <w:szCs w:val="28"/>
              </w:rPr>
              <w:t> </w:t>
            </w:r>
            <w:r w:rsidRPr="00E3296A">
              <w:rPr>
                <w:sz w:val="28"/>
                <w:szCs w:val="28"/>
              </w:rPr>
              <w:t>объединение различных объектов в группы на основе общих признаков (классификация животных, растений и т.д.)</w:t>
            </w:r>
          </w:p>
        </w:tc>
        <w:tc>
          <w:tcPr>
            <w:tcW w:w="4998" w:type="dxa"/>
            <w:vMerge/>
            <w:tcBorders>
              <w:top w:val="outset" w:sz="6" w:space="0" w:color="auto"/>
              <w:left w:val="outset" w:sz="6" w:space="0" w:color="auto"/>
              <w:bottom w:val="outset" w:sz="6" w:space="0" w:color="auto"/>
              <w:right w:val="nil"/>
            </w:tcBorders>
            <w:hideMark/>
          </w:tcPr>
          <w:p w:rsidR="005B3ACD" w:rsidRPr="00E3296A" w:rsidRDefault="005B3ACD" w:rsidP="00E3296A">
            <w:pPr>
              <w:pStyle w:val="a6"/>
              <w:spacing w:before="0" w:beforeAutospacing="0" w:after="0" w:afterAutospacing="0"/>
              <w:ind w:left="142" w:right="155"/>
              <w:jc w:val="both"/>
              <w:rPr>
                <w:sz w:val="28"/>
                <w:szCs w:val="28"/>
              </w:rPr>
            </w:pPr>
          </w:p>
        </w:tc>
      </w:tr>
      <w:tr w:rsidR="00E3296A" w:rsidRPr="00E3296A" w:rsidTr="00AE3A9D">
        <w:trPr>
          <w:trHeight w:val="276"/>
          <w:tblCellSpacing w:w="0" w:type="dxa"/>
        </w:trPr>
        <w:tc>
          <w:tcPr>
            <w:tcW w:w="4721" w:type="dxa"/>
            <w:vMerge/>
            <w:tcBorders>
              <w:left w:val="outset" w:sz="6" w:space="0" w:color="auto"/>
              <w:bottom w:val="outset" w:sz="6" w:space="0" w:color="auto"/>
              <w:right w:val="outset" w:sz="6" w:space="0" w:color="auto"/>
            </w:tcBorders>
            <w:hideMark/>
          </w:tcPr>
          <w:p w:rsidR="005B3ACD" w:rsidRPr="00E3296A" w:rsidRDefault="005B3ACD" w:rsidP="00E3296A">
            <w:pPr>
              <w:pStyle w:val="a6"/>
              <w:spacing w:before="0" w:beforeAutospacing="0" w:after="0" w:afterAutospacing="0"/>
              <w:ind w:left="142" w:right="155"/>
              <w:jc w:val="both"/>
              <w:rPr>
                <w:sz w:val="28"/>
                <w:szCs w:val="28"/>
              </w:rPr>
            </w:pPr>
          </w:p>
        </w:tc>
        <w:tc>
          <w:tcPr>
            <w:tcW w:w="4998" w:type="dxa"/>
            <w:tcBorders>
              <w:top w:val="outset" w:sz="6" w:space="0" w:color="auto"/>
              <w:left w:val="outset" w:sz="6" w:space="0" w:color="auto"/>
              <w:bottom w:val="outset" w:sz="6" w:space="0" w:color="auto"/>
              <w:right w:val="outset" w:sz="6" w:space="0" w:color="auto"/>
            </w:tcBorders>
            <w:hideMark/>
          </w:tcPr>
          <w:p w:rsidR="005B3ACD" w:rsidRPr="00E3296A" w:rsidRDefault="005B3ACD" w:rsidP="00E3296A">
            <w:pPr>
              <w:pStyle w:val="a6"/>
              <w:spacing w:before="0" w:beforeAutospacing="0" w:after="0" w:afterAutospacing="0"/>
              <w:ind w:left="142" w:right="155"/>
              <w:jc w:val="both"/>
              <w:rPr>
                <w:sz w:val="28"/>
                <w:szCs w:val="28"/>
              </w:rPr>
            </w:pPr>
          </w:p>
        </w:tc>
      </w:tr>
    </w:tbl>
    <w:p w:rsidR="005B3ACD" w:rsidRPr="00E3296A" w:rsidRDefault="008D7875" w:rsidP="005B3ACD">
      <w:pPr>
        <w:pStyle w:val="a6"/>
        <w:spacing w:before="0" w:beforeAutospacing="0" w:after="0" w:afterAutospacing="0"/>
        <w:jc w:val="both"/>
        <w:rPr>
          <w:sz w:val="28"/>
          <w:szCs w:val="28"/>
        </w:rPr>
      </w:pPr>
      <w:r w:rsidRPr="00E3296A">
        <w:rPr>
          <w:sz w:val="28"/>
          <w:szCs w:val="28"/>
        </w:rPr>
        <w:lastRenderedPageBreak/>
        <w:t xml:space="preserve">          </w:t>
      </w:r>
      <w:r w:rsidR="005B3ACD" w:rsidRPr="00E3296A">
        <w:rPr>
          <w:sz w:val="28"/>
          <w:szCs w:val="28"/>
        </w:rPr>
        <w:t>Методами, которые используются на обоих уровнях,  являются:</w:t>
      </w:r>
      <w:r w:rsidR="005B3ACD" w:rsidRPr="00E3296A">
        <w:rPr>
          <w:sz w:val="28"/>
          <w:szCs w:val="28"/>
        </w:rPr>
        <w:br/>
        <w:t>-</w:t>
      </w:r>
      <w:r w:rsidR="005B3ACD" w:rsidRPr="00E3296A">
        <w:rPr>
          <w:rStyle w:val="apple-converted-space"/>
          <w:sz w:val="28"/>
          <w:szCs w:val="28"/>
        </w:rPr>
        <w:t> </w:t>
      </w:r>
      <w:r w:rsidR="005B3ACD" w:rsidRPr="00E3296A">
        <w:rPr>
          <w:b/>
          <w:bCs/>
          <w:sz w:val="28"/>
          <w:szCs w:val="28"/>
        </w:rPr>
        <w:t>анализ</w:t>
      </w:r>
      <w:r w:rsidR="005B3ACD" w:rsidRPr="00E3296A">
        <w:rPr>
          <w:rStyle w:val="apple-converted-space"/>
          <w:sz w:val="28"/>
          <w:szCs w:val="28"/>
        </w:rPr>
        <w:t> </w:t>
      </w:r>
      <w:r w:rsidR="005B3ACD" w:rsidRPr="00E3296A">
        <w:rPr>
          <w:sz w:val="28"/>
          <w:szCs w:val="28"/>
        </w:rPr>
        <w:t>– разложение единой системы на составные части и изучение их по отдельности;</w:t>
      </w:r>
      <w:r w:rsidR="005B3ACD" w:rsidRPr="00E3296A">
        <w:rPr>
          <w:sz w:val="28"/>
          <w:szCs w:val="28"/>
        </w:rPr>
        <w:br/>
      </w:r>
      <w:r w:rsidR="004973F2" w:rsidRPr="00E3296A">
        <w:rPr>
          <w:b/>
          <w:bCs/>
          <w:sz w:val="28"/>
          <w:szCs w:val="28"/>
        </w:rPr>
        <w:t xml:space="preserve">- </w:t>
      </w:r>
      <w:r w:rsidR="005B3ACD" w:rsidRPr="00E3296A">
        <w:rPr>
          <w:b/>
          <w:bCs/>
          <w:sz w:val="28"/>
          <w:szCs w:val="28"/>
        </w:rPr>
        <w:t>синтез</w:t>
      </w:r>
      <w:r w:rsidR="005B3ACD" w:rsidRPr="00E3296A">
        <w:rPr>
          <w:rStyle w:val="apple-converted-space"/>
          <w:sz w:val="28"/>
          <w:szCs w:val="28"/>
        </w:rPr>
        <w:t> </w:t>
      </w:r>
      <w:r w:rsidR="005B3ACD" w:rsidRPr="00E3296A">
        <w:rPr>
          <w:sz w:val="28"/>
          <w:szCs w:val="28"/>
        </w:rPr>
        <w:t>– объединение в единую систему всех полученных результатов проведенного анализа, позволяющее расширить знание, сконструировать нечто новое;</w:t>
      </w:r>
      <w:r w:rsidR="005B3ACD" w:rsidRPr="00E3296A">
        <w:rPr>
          <w:sz w:val="28"/>
          <w:szCs w:val="28"/>
        </w:rPr>
        <w:br/>
        <w:t>-</w:t>
      </w:r>
      <w:r w:rsidR="005B3ACD" w:rsidRPr="00E3296A">
        <w:rPr>
          <w:rStyle w:val="apple-converted-space"/>
          <w:sz w:val="28"/>
          <w:szCs w:val="28"/>
        </w:rPr>
        <w:t> </w:t>
      </w:r>
      <w:r w:rsidR="005B3ACD" w:rsidRPr="00E3296A">
        <w:rPr>
          <w:b/>
          <w:bCs/>
          <w:sz w:val="28"/>
          <w:szCs w:val="28"/>
        </w:rPr>
        <w:t>аналогия</w:t>
      </w:r>
      <w:r w:rsidR="005B3ACD" w:rsidRPr="00E3296A">
        <w:rPr>
          <w:rStyle w:val="apple-converted-space"/>
          <w:sz w:val="28"/>
          <w:szCs w:val="28"/>
        </w:rPr>
        <w:t> </w:t>
      </w:r>
      <w:r w:rsidR="005B3ACD" w:rsidRPr="00E3296A">
        <w:rPr>
          <w:sz w:val="28"/>
          <w:szCs w:val="28"/>
        </w:rPr>
        <w:t>- это заключение о сходстве двух предметов в каком-либо признаке на основании установленного их сходства в других признаках;</w:t>
      </w:r>
      <w:r w:rsidR="005B3ACD" w:rsidRPr="00E3296A">
        <w:rPr>
          <w:sz w:val="28"/>
          <w:szCs w:val="28"/>
        </w:rPr>
        <w:br/>
      </w:r>
      <w:r w:rsidR="005B3ACD" w:rsidRPr="00E3296A">
        <w:rPr>
          <w:b/>
          <w:bCs/>
          <w:sz w:val="28"/>
          <w:szCs w:val="28"/>
        </w:rPr>
        <w:t>- моделирование</w:t>
      </w:r>
      <w:r w:rsidR="005B3ACD" w:rsidRPr="00E3296A">
        <w:rPr>
          <w:rStyle w:val="apple-converted-space"/>
          <w:sz w:val="28"/>
          <w:szCs w:val="28"/>
        </w:rPr>
        <w:t> </w:t>
      </w:r>
      <w:r w:rsidR="005B3ACD" w:rsidRPr="00E3296A">
        <w:rPr>
          <w:sz w:val="28"/>
          <w:szCs w:val="28"/>
        </w:rPr>
        <w:t>— это изучение объекта посредством моделей с переносом полученных знаний на оригинал. Предметное моделирование — создание моделей уменьшенных копий с определённым дублирующими оригинальными свойствами. Мысленное моделирование — с использованием мысленных образов. Математическое моделирование – замена реальной системы на абстрактную, в результате чего задача превращается в математическую, поскольку состоит из набора конкретных математических объектов. Знаковое или символическое - представляет собой использование формул, чертежей. Компьютерное моделирование - моделью является компьютерная программа.</w:t>
      </w:r>
      <w:r w:rsidR="005B3ACD" w:rsidRPr="00E3296A">
        <w:rPr>
          <w:sz w:val="28"/>
          <w:szCs w:val="28"/>
        </w:rPr>
        <w:br/>
        <w:t> В основе методов познания лежит единство его эмпирической и теоретической сторон. Они взаимосвязаны и обусловливают друг друга. Их разрыв, или преимущественное развитие одной за счет другой, закрывает путь к правильному познанию природы - теория становится беспредметной, а опыт – слепым.</w:t>
      </w:r>
    </w:p>
    <w:p w:rsidR="008D7875" w:rsidRPr="00E3296A" w:rsidRDefault="008D7875" w:rsidP="008D7875">
      <w:pPr>
        <w:pStyle w:val="a6"/>
        <w:spacing w:before="0" w:beforeAutospacing="0" w:after="0" w:afterAutospacing="0"/>
        <w:jc w:val="center"/>
        <w:rPr>
          <w:sz w:val="28"/>
          <w:szCs w:val="28"/>
        </w:rPr>
      </w:pPr>
      <w:r w:rsidRPr="00E3296A">
        <w:rPr>
          <w:b/>
          <w:bCs/>
          <w:sz w:val="28"/>
          <w:szCs w:val="28"/>
        </w:rPr>
        <w:t>Контрольные вопросы</w:t>
      </w:r>
    </w:p>
    <w:p w:rsidR="008D7875" w:rsidRPr="00E3296A" w:rsidRDefault="008D7875" w:rsidP="008D7875">
      <w:pPr>
        <w:numPr>
          <w:ilvl w:val="0"/>
          <w:numId w:val="14"/>
        </w:numPr>
        <w:ind w:left="0"/>
        <w:jc w:val="both"/>
        <w:rPr>
          <w:sz w:val="28"/>
          <w:szCs w:val="28"/>
        </w:rPr>
      </w:pPr>
      <w:r w:rsidRPr="00E3296A">
        <w:rPr>
          <w:sz w:val="28"/>
          <w:szCs w:val="28"/>
        </w:rPr>
        <w:t>Что такое методология?</w:t>
      </w:r>
    </w:p>
    <w:p w:rsidR="008D7875" w:rsidRPr="00E3296A" w:rsidRDefault="008D7875" w:rsidP="008D7875">
      <w:pPr>
        <w:numPr>
          <w:ilvl w:val="0"/>
          <w:numId w:val="14"/>
        </w:numPr>
        <w:ind w:left="0"/>
        <w:jc w:val="both"/>
        <w:rPr>
          <w:sz w:val="28"/>
          <w:szCs w:val="28"/>
        </w:rPr>
      </w:pPr>
      <w:r w:rsidRPr="00E3296A">
        <w:rPr>
          <w:sz w:val="28"/>
          <w:szCs w:val="28"/>
        </w:rPr>
        <w:t xml:space="preserve">Как определяется метод? </w:t>
      </w:r>
    </w:p>
    <w:p w:rsidR="008D7875" w:rsidRPr="00E3296A" w:rsidRDefault="008D7875" w:rsidP="008D7875">
      <w:pPr>
        <w:numPr>
          <w:ilvl w:val="0"/>
          <w:numId w:val="14"/>
        </w:numPr>
        <w:ind w:left="0"/>
        <w:jc w:val="both"/>
        <w:rPr>
          <w:sz w:val="28"/>
          <w:szCs w:val="28"/>
        </w:rPr>
      </w:pPr>
      <w:r w:rsidRPr="00E3296A">
        <w:rPr>
          <w:sz w:val="28"/>
          <w:szCs w:val="28"/>
        </w:rPr>
        <w:t>Каковы структура и свойства научного метода?</w:t>
      </w:r>
    </w:p>
    <w:p w:rsidR="008D7875" w:rsidRPr="00E3296A" w:rsidRDefault="008D7875" w:rsidP="008D7875">
      <w:pPr>
        <w:numPr>
          <w:ilvl w:val="0"/>
          <w:numId w:val="14"/>
        </w:numPr>
        <w:ind w:left="0"/>
        <w:jc w:val="both"/>
        <w:rPr>
          <w:sz w:val="28"/>
          <w:szCs w:val="28"/>
        </w:rPr>
      </w:pPr>
      <w:r w:rsidRPr="00E3296A">
        <w:rPr>
          <w:sz w:val="28"/>
          <w:szCs w:val="28"/>
        </w:rPr>
        <w:t>Назовите методы эмпирического исследования.</w:t>
      </w:r>
    </w:p>
    <w:p w:rsidR="008D7875" w:rsidRPr="00E3296A" w:rsidRDefault="008D7875" w:rsidP="008D7875">
      <w:pPr>
        <w:numPr>
          <w:ilvl w:val="0"/>
          <w:numId w:val="14"/>
        </w:numPr>
        <w:ind w:left="0"/>
        <w:jc w:val="both"/>
        <w:rPr>
          <w:sz w:val="28"/>
          <w:szCs w:val="28"/>
        </w:rPr>
      </w:pPr>
      <w:r w:rsidRPr="00E3296A">
        <w:rPr>
          <w:sz w:val="28"/>
          <w:szCs w:val="28"/>
        </w:rPr>
        <w:t>Какие методы входят в теоретический уровень научного познания?</w:t>
      </w:r>
    </w:p>
    <w:p w:rsidR="008D7875" w:rsidRPr="00E3296A" w:rsidRDefault="008D7875" w:rsidP="008D7875">
      <w:pPr>
        <w:numPr>
          <w:ilvl w:val="0"/>
          <w:numId w:val="14"/>
        </w:numPr>
        <w:ind w:left="0"/>
        <w:jc w:val="both"/>
        <w:rPr>
          <w:sz w:val="28"/>
          <w:szCs w:val="28"/>
        </w:rPr>
      </w:pPr>
      <w:r w:rsidRPr="00E3296A">
        <w:rPr>
          <w:sz w:val="28"/>
          <w:szCs w:val="28"/>
        </w:rPr>
        <w:t>Как осуществляется единство эмпирического и теоретического в научном познании?</w:t>
      </w:r>
    </w:p>
    <w:p w:rsidR="008D7875" w:rsidRPr="00E3296A" w:rsidRDefault="008D7875" w:rsidP="008D7875">
      <w:pPr>
        <w:numPr>
          <w:ilvl w:val="0"/>
          <w:numId w:val="14"/>
        </w:numPr>
        <w:ind w:left="0"/>
        <w:jc w:val="both"/>
        <w:rPr>
          <w:sz w:val="28"/>
          <w:szCs w:val="28"/>
        </w:rPr>
      </w:pPr>
      <w:r w:rsidRPr="00E3296A">
        <w:rPr>
          <w:sz w:val="28"/>
          <w:szCs w:val="28"/>
        </w:rPr>
        <w:t>Какие методы используются и на теоретическом, и на эмпирическом уровнях знания?</w:t>
      </w:r>
    </w:p>
    <w:p w:rsidR="008D7875" w:rsidRPr="00E3296A" w:rsidRDefault="008D7875" w:rsidP="008D7875">
      <w:pPr>
        <w:numPr>
          <w:ilvl w:val="0"/>
          <w:numId w:val="14"/>
        </w:numPr>
        <w:ind w:left="0"/>
        <w:jc w:val="both"/>
        <w:rPr>
          <w:sz w:val="28"/>
          <w:szCs w:val="28"/>
        </w:rPr>
      </w:pPr>
      <w:r w:rsidRPr="00E3296A">
        <w:rPr>
          <w:sz w:val="28"/>
          <w:szCs w:val="28"/>
        </w:rPr>
        <w:t>Почему важно единство эмпирического и теоретического познания?</w:t>
      </w:r>
    </w:p>
    <w:p w:rsidR="005B3ACD" w:rsidRPr="00E3296A" w:rsidRDefault="005B3ACD" w:rsidP="005B3ACD">
      <w:pPr>
        <w:pStyle w:val="a6"/>
        <w:spacing w:before="0" w:beforeAutospacing="0" w:after="0" w:afterAutospacing="0"/>
        <w:jc w:val="both"/>
        <w:rPr>
          <w:b/>
          <w:bCs/>
          <w:sz w:val="28"/>
          <w:szCs w:val="28"/>
        </w:rPr>
      </w:pPr>
    </w:p>
    <w:p w:rsidR="00043962" w:rsidRPr="00E3296A" w:rsidRDefault="00043962" w:rsidP="00043962">
      <w:pPr>
        <w:jc w:val="both"/>
        <w:rPr>
          <w:sz w:val="28"/>
          <w:szCs w:val="28"/>
        </w:rPr>
      </w:pPr>
      <w:r w:rsidRPr="00E3296A">
        <w:rPr>
          <w:b/>
          <w:sz w:val="28"/>
          <w:szCs w:val="28"/>
          <w:lang w:eastAsia="ru-RU"/>
        </w:rPr>
        <w:t>Задание</w:t>
      </w:r>
      <w:r w:rsidRPr="00E3296A">
        <w:rPr>
          <w:sz w:val="28"/>
          <w:szCs w:val="28"/>
          <w:lang w:eastAsia="ru-RU"/>
        </w:rPr>
        <w:t xml:space="preserve"> </w:t>
      </w:r>
      <w:r w:rsidR="00022265" w:rsidRPr="00E3296A">
        <w:rPr>
          <w:b/>
          <w:sz w:val="28"/>
          <w:szCs w:val="28"/>
          <w:lang w:eastAsia="ru-RU"/>
        </w:rPr>
        <w:t>33.</w:t>
      </w:r>
      <w:r w:rsidR="00022265" w:rsidRPr="00E3296A">
        <w:rPr>
          <w:sz w:val="28"/>
          <w:szCs w:val="28"/>
          <w:lang w:eastAsia="ru-RU"/>
        </w:rPr>
        <w:t xml:space="preserve"> </w:t>
      </w:r>
      <w:r w:rsidRPr="00E3296A">
        <w:rPr>
          <w:sz w:val="28"/>
          <w:szCs w:val="28"/>
          <w:lang w:eastAsia="ru-RU"/>
        </w:rPr>
        <w:t xml:space="preserve">Рассмотрите таблицу 1. </w:t>
      </w:r>
      <w:r w:rsidR="002D6DE1" w:rsidRPr="00E3296A">
        <w:rPr>
          <w:sz w:val="28"/>
          <w:szCs w:val="28"/>
          <w:lang w:eastAsia="ru-RU"/>
        </w:rPr>
        <w:t>Какие методы можно использовать при написании дипломной работы?</w:t>
      </w:r>
    </w:p>
    <w:p w:rsidR="00043962" w:rsidRPr="00E3296A" w:rsidRDefault="00043962" w:rsidP="00043962">
      <w:pPr>
        <w:pStyle w:val="af6"/>
        <w:spacing w:before="225" w:after="100" w:afterAutospacing="1" w:line="288" w:lineRule="atLeast"/>
        <w:ind w:right="225"/>
        <w:jc w:val="right"/>
        <w:rPr>
          <w:sz w:val="28"/>
          <w:szCs w:val="28"/>
          <w:lang w:eastAsia="ru-RU"/>
        </w:rPr>
      </w:pPr>
      <w:r w:rsidRPr="00E3296A">
        <w:rPr>
          <w:sz w:val="28"/>
          <w:szCs w:val="28"/>
          <w:lang w:eastAsia="ru-RU"/>
        </w:rPr>
        <w:t>Табл. 1. Методы научного исследования</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933"/>
        <w:gridCol w:w="3557"/>
        <w:gridCol w:w="2312"/>
        <w:gridCol w:w="1007"/>
      </w:tblGrid>
      <w:tr w:rsidR="00E3296A" w:rsidRPr="00E3296A" w:rsidTr="00AE3A9D">
        <w:trPr>
          <w:gridAfter w:val="2"/>
          <w:wAfter w:w="3274" w:type="dxa"/>
          <w:tblCellSpacing w:w="15" w:type="dxa"/>
        </w:trPr>
        <w:tc>
          <w:tcPr>
            <w:tcW w:w="2888" w:type="dxa"/>
            <w:tcBorders>
              <w:top w:val="outset" w:sz="6" w:space="0" w:color="auto"/>
              <w:left w:val="outset" w:sz="6" w:space="0" w:color="auto"/>
              <w:bottom w:val="outset" w:sz="6" w:space="0" w:color="auto"/>
              <w:right w:val="outset" w:sz="6" w:space="0" w:color="auto"/>
            </w:tcBorders>
            <w:vAlign w:val="center"/>
            <w:hideMark/>
          </w:tcPr>
          <w:p w:rsidR="00043962" w:rsidRPr="00E3296A" w:rsidRDefault="00043962" w:rsidP="00AE3A9D">
            <w:pPr>
              <w:jc w:val="both"/>
              <w:rPr>
                <w:sz w:val="28"/>
                <w:szCs w:val="28"/>
                <w:lang w:eastAsia="ru-RU"/>
              </w:rPr>
            </w:pPr>
            <w:r w:rsidRPr="00E3296A">
              <w:rPr>
                <w:sz w:val="28"/>
                <w:szCs w:val="28"/>
                <w:lang w:eastAsia="ru-RU"/>
              </w:rPr>
              <w:t>ТЕОРЕТИЧЕСКИЕ</w:t>
            </w:r>
          </w:p>
        </w:tc>
        <w:tc>
          <w:tcPr>
            <w:tcW w:w="3512" w:type="dxa"/>
            <w:tcBorders>
              <w:top w:val="outset" w:sz="6" w:space="0" w:color="auto"/>
              <w:left w:val="outset" w:sz="6" w:space="0" w:color="auto"/>
              <w:bottom w:val="outset" w:sz="6" w:space="0" w:color="auto"/>
              <w:right w:val="outset" w:sz="6" w:space="0" w:color="auto"/>
            </w:tcBorders>
            <w:vAlign w:val="center"/>
            <w:hideMark/>
          </w:tcPr>
          <w:p w:rsidR="00043962" w:rsidRPr="00E3296A" w:rsidRDefault="00043962" w:rsidP="00AE3A9D">
            <w:pPr>
              <w:jc w:val="both"/>
              <w:rPr>
                <w:sz w:val="28"/>
                <w:szCs w:val="28"/>
                <w:lang w:eastAsia="ru-RU"/>
              </w:rPr>
            </w:pPr>
            <w:r w:rsidRPr="00E3296A">
              <w:rPr>
                <w:sz w:val="28"/>
                <w:szCs w:val="28"/>
                <w:lang w:eastAsia="ru-RU"/>
              </w:rPr>
              <w:t>ЭМПИРИЧЕСКИЕ</w:t>
            </w:r>
          </w:p>
        </w:tc>
      </w:tr>
      <w:tr w:rsidR="00E3296A" w:rsidRPr="00E3296A" w:rsidTr="00AE3A9D">
        <w:trPr>
          <w:tblCellSpacing w:w="15" w:type="dxa"/>
        </w:trPr>
        <w:tc>
          <w:tcPr>
            <w:tcW w:w="2888" w:type="dxa"/>
            <w:tcBorders>
              <w:top w:val="outset" w:sz="6" w:space="0" w:color="auto"/>
              <w:left w:val="outset" w:sz="6" w:space="0" w:color="auto"/>
              <w:bottom w:val="outset" w:sz="6" w:space="0" w:color="auto"/>
              <w:right w:val="outset" w:sz="6" w:space="0" w:color="auto"/>
            </w:tcBorders>
            <w:vAlign w:val="center"/>
            <w:hideMark/>
          </w:tcPr>
          <w:p w:rsidR="00043962" w:rsidRPr="00E3296A" w:rsidRDefault="00043962" w:rsidP="00AE3A9D">
            <w:pPr>
              <w:jc w:val="center"/>
              <w:rPr>
                <w:sz w:val="28"/>
                <w:szCs w:val="28"/>
                <w:lang w:eastAsia="ru-RU"/>
              </w:rPr>
            </w:pPr>
            <w:r w:rsidRPr="00E3296A">
              <w:rPr>
                <w:sz w:val="28"/>
                <w:szCs w:val="28"/>
                <w:lang w:eastAsia="ru-RU"/>
              </w:rPr>
              <w:t>методы-операции</w:t>
            </w:r>
          </w:p>
        </w:tc>
        <w:tc>
          <w:tcPr>
            <w:tcW w:w="3527" w:type="dxa"/>
            <w:tcBorders>
              <w:top w:val="outset" w:sz="6" w:space="0" w:color="auto"/>
              <w:left w:val="outset" w:sz="6" w:space="0" w:color="auto"/>
              <w:bottom w:val="outset" w:sz="6" w:space="0" w:color="auto"/>
              <w:right w:val="outset" w:sz="6" w:space="0" w:color="auto"/>
            </w:tcBorders>
            <w:vAlign w:val="center"/>
            <w:hideMark/>
          </w:tcPr>
          <w:p w:rsidR="00043962" w:rsidRPr="00E3296A" w:rsidRDefault="00043962" w:rsidP="00AE3A9D">
            <w:pPr>
              <w:jc w:val="center"/>
              <w:rPr>
                <w:sz w:val="28"/>
                <w:szCs w:val="28"/>
                <w:lang w:eastAsia="ru-RU"/>
              </w:rPr>
            </w:pPr>
            <w:r w:rsidRPr="00E3296A">
              <w:rPr>
                <w:sz w:val="28"/>
                <w:szCs w:val="28"/>
                <w:lang w:eastAsia="ru-RU"/>
              </w:rPr>
              <w:t>методы-действия</w:t>
            </w:r>
          </w:p>
        </w:tc>
        <w:tc>
          <w:tcPr>
            <w:tcW w:w="2282" w:type="dxa"/>
            <w:tcBorders>
              <w:top w:val="outset" w:sz="6" w:space="0" w:color="auto"/>
              <w:left w:val="outset" w:sz="6" w:space="0" w:color="auto"/>
              <w:bottom w:val="outset" w:sz="6" w:space="0" w:color="auto"/>
              <w:right w:val="outset" w:sz="6" w:space="0" w:color="auto"/>
            </w:tcBorders>
            <w:vAlign w:val="center"/>
            <w:hideMark/>
          </w:tcPr>
          <w:p w:rsidR="00043962" w:rsidRPr="00E3296A" w:rsidRDefault="00043962" w:rsidP="00AE3A9D">
            <w:pPr>
              <w:jc w:val="center"/>
              <w:rPr>
                <w:sz w:val="28"/>
                <w:szCs w:val="28"/>
                <w:lang w:eastAsia="ru-RU"/>
              </w:rPr>
            </w:pPr>
            <w:r w:rsidRPr="00E3296A">
              <w:rPr>
                <w:sz w:val="28"/>
                <w:szCs w:val="28"/>
                <w:lang w:eastAsia="ru-RU"/>
              </w:rPr>
              <w:t>методы-операции</w:t>
            </w:r>
          </w:p>
        </w:tc>
        <w:tc>
          <w:tcPr>
            <w:tcW w:w="962" w:type="dxa"/>
            <w:tcBorders>
              <w:top w:val="outset" w:sz="6" w:space="0" w:color="auto"/>
              <w:left w:val="outset" w:sz="6" w:space="0" w:color="auto"/>
              <w:bottom w:val="outset" w:sz="6" w:space="0" w:color="auto"/>
              <w:right w:val="outset" w:sz="6" w:space="0" w:color="auto"/>
            </w:tcBorders>
            <w:vAlign w:val="center"/>
            <w:hideMark/>
          </w:tcPr>
          <w:p w:rsidR="00043962" w:rsidRPr="00E3296A" w:rsidRDefault="00043962" w:rsidP="00AE3A9D">
            <w:pPr>
              <w:jc w:val="both"/>
              <w:rPr>
                <w:sz w:val="28"/>
                <w:szCs w:val="28"/>
                <w:lang w:eastAsia="ru-RU"/>
              </w:rPr>
            </w:pPr>
            <w:r w:rsidRPr="00E3296A">
              <w:rPr>
                <w:sz w:val="28"/>
                <w:szCs w:val="28"/>
                <w:lang w:eastAsia="ru-RU"/>
              </w:rPr>
              <w:t>методы-действия</w:t>
            </w:r>
          </w:p>
        </w:tc>
      </w:tr>
      <w:tr w:rsidR="00E3296A" w:rsidRPr="00E3296A" w:rsidTr="00AE3A9D">
        <w:trPr>
          <w:tblCellSpacing w:w="15" w:type="dxa"/>
        </w:trPr>
        <w:tc>
          <w:tcPr>
            <w:tcW w:w="2888" w:type="dxa"/>
            <w:tcBorders>
              <w:top w:val="outset" w:sz="6" w:space="0" w:color="auto"/>
              <w:left w:val="outset" w:sz="6" w:space="0" w:color="auto"/>
              <w:bottom w:val="outset" w:sz="6" w:space="0" w:color="auto"/>
              <w:right w:val="outset" w:sz="6" w:space="0" w:color="auto"/>
            </w:tcBorders>
            <w:vAlign w:val="center"/>
            <w:hideMark/>
          </w:tcPr>
          <w:p w:rsidR="00043962" w:rsidRPr="00E3296A" w:rsidRDefault="00043962" w:rsidP="00AE3A9D">
            <w:pPr>
              <w:jc w:val="both"/>
              <w:rPr>
                <w:sz w:val="28"/>
                <w:szCs w:val="28"/>
                <w:lang w:eastAsia="ru-RU"/>
              </w:rPr>
            </w:pPr>
            <w:r w:rsidRPr="00E3296A">
              <w:rPr>
                <w:sz w:val="28"/>
                <w:szCs w:val="28"/>
                <w:lang w:eastAsia="ru-RU"/>
              </w:rPr>
              <w:lastRenderedPageBreak/>
              <w:t>¨ анализ ¨ синтез ¨ сравнение ¨ абстрагирование ¨ конкретизация ¨ обобщение ¨ формализация ¨ индукция ¨ дедукция ¨ идеализация ¨ аналогия ¨ моделирование ¨ мысленный эксперимент ¨ воображение</w:t>
            </w:r>
          </w:p>
        </w:tc>
        <w:tc>
          <w:tcPr>
            <w:tcW w:w="3527" w:type="dxa"/>
            <w:tcBorders>
              <w:top w:val="outset" w:sz="6" w:space="0" w:color="auto"/>
              <w:left w:val="outset" w:sz="6" w:space="0" w:color="auto"/>
              <w:bottom w:val="outset" w:sz="6" w:space="0" w:color="auto"/>
              <w:right w:val="outset" w:sz="6" w:space="0" w:color="auto"/>
            </w:tcBorders>
            <w:vAlign w:val="center"/>
            <w:hideMark/>
          </w:tcPr>
          <w:p w:rsidR="00043962" w:rsidRPr="00E3296A" w:rsidRDefault="00043962" w:rsidP="00AE3A9D">
            <w:pPr>
              <w:jc w:val="both"/>
              <w:rPr>
                <w:sz w:val="28"/>
                <w:szCs w:val="28"/>
                <w:lang w:eastAsia="ru-RU"/>
              </w:rPr>
            </w:pPr>
            <w:r w:rsidRPr="00E3296A">
              <w:rPr>
                <w:sz w:val="28"/>
                <w:szCs w:val="28"/>
                <w:lang w:eastAsia="ru-RU"/>
              </w:rPr>
              <w:t>¨ диалектика (как метод) ¨ научные теории, проверенные практикой ¨ доказательство ¨ метод анализа систем знаний ¨ дедуктивный (аксиоматический) метод ¨ индуктивно-дедуктивный метод ¨ выявление и разрешение противоречий ¨ постановка проблем ¨ построение гипотез</w:t>
            </w:r>
          </w:p>
        </w:tc>
        <w:tc>
          <w:tcPr>
            <w:tcW w:w="2282" w:type="dxa"/>
            <w:tcBorders>
              <w:top w:val="outset" w:sz="6" w:space="0" w:color="auto"/>
              <w:left w:val="outset" w:sz="6" w:space="0" w:color="auto"/>
              <w:bottom w:val="outset" w:sz="6" w:space="0" w:color="auto"/>
              <w:right w:val="outset" w:sz="6" w:space="0" w:color="auto"/>
            </w:tcBorders>
            <w:vAlign w:val="center"/>
            <w:hideMark/>
          </w:tcPr>
          <w:p w:rsidR="00043962" w:rsidRPr="00E3296A" w:rsidRDefault="00043962" w:rsidP="00AE3A9D">
            <w:pPr>
              <w:jc w:val="both"/>
              <w:rPr>
                <w:sz w:val="28"/>
                <w:szCs w:val="28"/>
                <w:lang w:eastAsia="ru-RU"/>
              </w:rPr>
            </w:pPr>
            <w:r w:rsidRPr="00E3296A">
              <w:rPr>
                <w:sz w:val="28"/>
                <w:szCs w:val="28"/>
                <w:lang w:eastAsia="ru-RU"/>
              </w:rPr>
              <w:t>¨ изучение литературы, документов и результатов деятельности ¨ наблюдение ¨ измерение ¨ опрос (устный и письменный) ¨ экспертные оценки ¨ тестирование</w:t>
            </w:r>
          </w:p>
        </w:tc>
        <w:tc>
          <w:tcPr>
            <w:tcW w:w="962" w:type="dxa"/>
            <w:vAlign w:val="center"/>
            <w:hideMark/>
          </w:tcPr>
          <w:p w:rsidR="00043962" w:rsidRPr="00E3296A" w:rsidRDefault="00043962" w:rsidP="00AE3A9D">
            <w:pPr>
              <w:jc w:val="both"/>
              <w:rPr>
                <w:sz w:val="28"/>
                <w:szCs w:val="28"/>
                <w:lang w:eastAsia="ru-RU"/>
              </w:rPr>
            </w:pPr>
          </w:p>
        </w:tc>
      </w:tr>
    </w:tbl>
    <w:p w:rsidR="00412AD7" w:rsidRPr="00E3296A" w:rsidRDefault="00412AD7" w:rsidP="00412AD7">
      <w:pPr>
        <w:pStyle w:val="a3"/>
        <w:jc w:val="both"/>
        <w:rPr>
          <w:rStyle w:val="ab"/>
          <w:rFonts w:ascii="Times New Roman" w:hAnsi="Times New Roman"/>
          <w:sz w:val="28"/>
          <w:szCs w:val="28"/>
        </w:rPr>
      </w:pPr>
    </w:p>
    <w:p w:rsidR="00412AD7" w:rsidRPr="00E3296A" w:rsidRDefault="00412AD7" w:rsidP="00412AD7">
      <w:pPr>
        <w:pStyle w:val="a3"/>
        <w:jc w:val="both"/>
        <w:rPr>
          <w:rStyle w:val="ab"/>
          <w:rFonts w:ascii="Times New Roman" w:hAnsi="Times New Roman"/>
          <w:sz w:val="28"/>
          <w:szCs w:val="28"/>
        </w:rPr>
      </w:pPr>
      <w:r w:rsidRPr="00E3296A">
        <w:rPr>
          <w:rStyle w:val="ab"/>
          <w:rFonts w:ascii="Times New Roman" w:hAnsi="Times New Roman"/>
          <w:sz w:val="28"/>
          <w:szCs w:val="28"/>
        </w:rPr>
        <w:t xml:space="preserve">Задание </w:t>
      </w:r>
      <w:r w:rsidR="00022265" w:rsidRPr="00E3296A">
        <w:rPr>
          <w:rStyle w:val="ab"/>
          <w:rFonts w:ascii="Times New Roman" w:hAnsi="Times New Roman"/>
          <w:sz w:val="28"/>
          <w:szCs w:val="28"/>
        </w:rPr>
        <w:t xml:space="preserve">34. </w:t>
      </w:r>
      <w:r w:rsidRPr="00E3296A">
        <w:rPr>
          <w:rStyle w:val="ab"/>
          <w:rFonts w:ascii="Times New Roman" w:hAnsi="Times New Roman"/>
          <w:b w:val="0"/>
          <w:sz w:val="28"/>
          <w:szCs w:val="28"/>
        </w:rPr>
        <w:t>Прочитайте текст.</w:t>
      </w:r>
      <w:r w:rsidRPr="00E3296A">
        <w:rPr>
          <w:rStyle w:val="ab"/>
          <w:rFonts w:ascii="Times New Roman" w:hAnsi="Times New Roman"/>
          <w:sz w:val="28"/>
          <w:szCs w:val="28"/>
        </w:rPr>
        <w:t xml:space="preserve"> </w:t>
      </w:r>
      <w:r w:rsidR="00BF66A1" w:rsidRPr="00E3296A">
        <w:rPr>
          <w:rStyle w:val="ab"/>
          <w:rFonts w:ascii="Times New Roman" w:hAnsi="Times New Roman"/>
          <w:b w:val="0"/>
          <w:sz w:val="28"/>
          <w:szCs w:val="28"/>
        </w:rPr>
        <w:t>Разделите методы, о которых говорится в тексте, на эмпирические и теоретические.</w:t>
      </w:r>
    </w:p>
    <w:p w:rsidR="00043962" w:rsidRPr="00E3296A" w:rsidRDefault="00043962" w:rsidP="00DD4E8F">
      <w:pPr>
        <w:pStyle w:val="a3"/>
        <w:ind w:firstLine="708"/>
        <w:rPr>
          <w:rFonts w:ascii="Times New Roman" w:hAnsi="Times New Roman"/>
          <w:b/>
          <w:sz w:val="28"/>
          <w:szCs w:val="28"/>
        </w:rPr>
      </w:pPr>
      <w:r w:rsidRPr="00E3296A">
        <w:rPr>
          <w:rStyle w:val="ab"/>
          <w:rFonts w:ascii="Times New Roman" w:hAnsi="Times New Roman"/>
          <w:sz w:val="28"/>
          <w:szCs w:val="28"/>
        </w:rPr>
        <w:t xml:space="preserve">Эмпирические </w:t>
      </w:r>
      <w:r w:rsidR="00DD4E8F" w:rsidRPr="00E3296A">
        <w:rPr>
          <w:rStyle w:val="ab"/>
          <w:rFonts w:ascii="Times New Roman" w:hAnsi="Times New Roman"/>
          <w:sz w:val="28"/>
          <w:szCs w:val="28"/>
        </w:rPr>
        <w:t xml:space="preserve">и </w:t>
      </w:r>
      <w:r w:rsidR="00DD4E8F" w:rsidRPr="00E3296A">
        <w:rPr>
          <w:rFonts w:ascii="Times New Roman" w:hAnsi="Times New Roman"/>
          <w:b/>
          <w:sz w:val="28"/>
          <w:szCs w:val="28"/>
        </w:rPr>
        <w:t xml:space="preserve">теоретические </w:t>
      </w:r>
      <w:r w:rsidRPr="00E3296A">
        <w:rPr>
          <w:rStyle w:val="ab"/>
          <w:rFonts w:ascii="Times New Roman" w:hAnsi="Times New Roman"/>
          <w:sz w:val="28"/>
          <w:szCs w:val="28"/>
        </w:rPr>
        <w:t>методы, применяющиеся в экологии</w:t>
      </w:r>
    </w:p>
    <w:p w:rsidR="00043962" w:rsidRPr="00E3296A" w:rsidRDefault="00DD4E8F" w:rsidP="0064213A">
      <w:pPr>
        <w:pStyle w:val="a3"/>
        <w:ind w:firstLine="708"/>
        <w:jc w:val="both"/>
        <w:rPr>
          <w:rFonts w:ascii="Times New Roman" w:hAnsi="Times New Roman"/>
          <w:sz w:val="28"/>
          <w:szCs w:val="28"/>
        </w:rPr>
      </w:pPr>
      <w:r w:rsidRPr="00E3296A">
        <w:rPr>
          <w:rFonts w:ascii="Times New Roman" w:hAnsi="Times New Roman"/>
          <w:sz w:val="28"/>
          <w:szCs w:val="28"/>
        </w:rPr>
        <w:t>Эмпирические м</w:t>
      </w:r>
      <w:r w:rsidR="00043962" w:rsidRPr="00E3296A">
        <w:rPr>
          <w:rFonts w:ascii="Times New Roman" w:hAnsi="Times New Roman"/>
          <w:sz w:val="28"/>
          <w:szCs w:val="28"/>
        </w:rPr>
        <w:t>етоды – познавательные действия: обследование, мониторинг, эксперимент и т.д.</w:t>
      </w:r>
    </w:p>
    <w:p w:rsidR="00043962" w:rsidRPr="00E3296A" w:rsidRDefault="00043962" w:rsidP="0064213A">
      <w:pPr>
        <w:pStyle w:val="a3"/>
        <w:ind w:firstLine="708"/>
        <w:jc w:val="both"/>
        <w:rPr>
          <w:rFonts w:ascii="Times New Roman" w:hAnsi="Times New Roman"/>
          <w:b/>
          <w:sz w:val="28"/>
          <w:szCs w:val="28"/>
        </w:rPr>
      </w:pPr>
      <w:r w:rsidRPr="00E3296A">
        <w:rPr>
          <w:rFonts w:ascii="Times New Roman" w:hAnsi="Times New Roman"/>
          <w:sz w:val="28"/>
          <w:szCs w:val="28"/>
        </w:rPr>
        <w:t>В научных суждениях устанавливаются связи между объектами, явлениями или между их определенными признаками. В научных выводах одно суждение исходит от другого, на основе уже существующих выводов делается новый. Существуют</w:t>
      </w:r>
      <w:r w:rsidRPr="00E3296A">
        <w:rPr>
          <w:rStyle w:val="apple-converted-space"/>
          <w:rFonts w:ascii="Times New Roman" w:hAnsi="Times New Roman"/>
          <w:sz w:val="28"/>
          <w:szCs w:val="28"/>
        </w:rPr>
        <w:t> </w:t>
      </w:r>
      <w:r w:rsidRPr="00E3296A">
        <w:rPr>
          <w:rStyle w:val="ab"/>
          <w:rFonts w:ascii="Times New Roman" w:hAnsi="Times New Roman"/>
          <w:b w:val="0"/>
          <w:sz w:val="28"/>
          <w:szCs w:val="28"/>
        </w:rPr>
        <w:t>два основных вида выводов: индуктивные (индукция) и дедуктивные (дедукция).</w:t>
      </w:r>
    </w:p>
    <w:p w:rsidR="00043962" w:rsidRPr="00E3296A" w:rsidRDefault="00043962" w:rsidP="0064213A">
      <w:pPr>
        <w:pStyle w:val="a3"/>
        <w:ind w:firstLine="708"/>
        <w:jc w:val="both"/>
        <w:rPr>
          <w:rFonts w:ascii="Times New Roman" w:hAnsi="Times New Roman"/>
          <w:sz w:val="28"/>
          <w:szCs w:val="28"/>
        </w:rPr>
      </w:pPr>
      <w:r w:rsidRPr="00E3296A">
        <w:rPr>
          <w:rStyle w:val="ab"/>
          <w:rFonts w:ascii="Times New Roman" w:hAnsi="Times New Roman"/>
          <w:b w:val="0"/>
          <w:sz w:val="28"/>
          <w:szCs w:val="28"/>
        </w:rPr>
        <w:t>Индукция –</w:t>
      </w:r>
      <w:r w:rsidRPr="00E3296A">
        <w:rPr>
          <w:rStyle w:val="apple-converted-space"/>
          <w:rFonts w:ascii="Times New Roman" w:hAnsi="Times New Roman"/>
          <w:sz w:val="28"/>
          <w:szCs w:val="28"/>
        </w:rPr>
        <w:t> </w:t>
      </w:r>
      <w:r w:rsidRPr="00E3296A">
        <w:rPr>
          <w:rFonts w:ascii="Times New Roman" w:hAnsi="Times New Roman"/>
          <w:sz w:val="28"/>
          <w:szCs w:val="28"/>
        </w:rPr>
        <w:t>это умозаключение от частных объектов, явлений к общему выводу, от отдельных фактов к обобщениям.</w:t>
      </w:r>
      <w:r w:rsidRPr="00E3296A">
        <w:rPr>
          <w:rStyle w:val="apple-converted-space"/>
          <w:rFonts w:ascii="Times New Roman" w:hAnsi="Times New Roman"/>
          <w:sz w:val="28"/>
          <w:szCs w:val="28"/>
        </w:rPr>
        <w:t> </w:t>
      </w:r>
      <w:r w:rsidRPr="00E3296A">
        <w:rPr>
          <w:rStyle w:val="ab"/>
          <w:rFonts w:ascii="Times New Roman" w:hAnsi="Times New Roman"/>
          <w:b w:val="0"/>
          <w:sz w:val="28"/>
          <w:szCs w:val="28"/>
        </w:rPr>
        <w:t>Дедукция</w:t>
      </w:r>
      <w:r w:rsidRPr="00E3296A">
        <w:rPr>
          <w:rStyle w:val="ab"/>
          <w:rFonts w:ascii="Times New Roman" w:hAnsi="Times New Roman"/>
          <w:sz w:val="28"/>
          <w:szCs w:val="28"/>
        </w:rPr>
        <w:t xml:space="preserve"> –</w:t>
      </w:r>
      <w:r w:rsidRPr="00E3296A">
        <w:rPr>
          <w:rStyle w:val="apple-converted-space"/>
          <w:rFonts w:ascii="Times New Roman" w:hAnsi="Times New Roman"/>
          <w:sz w:val="28"/>
          <w:szCs w:val="28"/>
        </w:rPr>
        <w:t> </w:t>
      </w:r>
      <w:r w:rsidRPr="00E3296A">
        <w:rPr>
          <w:rFonts w:ascii="Times New Roman" w:hAnsi="Times New Roman"/>
          <w:sz w:val="28"/>
          <w:szCs w:val="28"/>
        </w:rPr>
        <w:t>это умозаключение от общего к частному, от общих суждений к частным выводам.</w:t>
      </w:r>
    </w:p>
    <w:p w:rsidR="00412AD7" w:rsidRPr="00E3296A" w:rsidRDefault="00043962" w:rsidP="0064213A">
      <w:pPr>
        <w:pStyle w:val="a3"/>
        <w:ind w:firstLine="708"/>
        <w:jc w:val="both"/>
        <w:rPr>
          <w:rStyle w:val="apple-converted-space"/>
          <w:rFonts w:ascii="Times New Roman" w:hAnsi="Times New Roman"/>
          <w:b/>
          <w:sz w:val="28"/>
          <w:szCs w:val="28"/>
        </w:rPr>
      </w:pPr>
      <w:r w:rsidRPr="00E3296A">
        <w:rPr>
          <w:rStyle w:val="ab"/>
          <w:rFonts w:ascii="Times New Roman" w:hAnsi="Times New Roman"/>
          <w:b w:val="0"/>
          <w:sz w:val="28"/>
          <w:szCs w:val="28"/>
        </w:rPr>
        <w:t>Аналогия</w:t>
      </w:r>
      <w:r w:rsidRPr="00E3296A">
        <w:rPr>
          <w:rStyle w:val="ab"/>
          <w:rFonts w:ascii="Times New Roman" w:hAnsi="Times New Roman"/>
          <w:sz w:val="28"/>
          <w:szCs w:val="28"/>
        </w:rPr>
        <w:t xml:space="preserve"> –</w:t>
      </w:r>
      <w:r w:rsidRPr="00E3296A">
        <w:rPr>
          <w:rStyle w:val="apple-converted-space"/>
          <w:rFonts w:ascii="Times New Roman" w:hAnsi="Times New Roman"/>
          <w:sz w:val="28"/>
          <w:szCs w:val="28"/>
        </w:rPr>
        <w:t> </w:t>
      </w:r>
      <w:r w:rsidRPr="00E3296A">
        <w:rPr>
          <w:rFonts w:ascii="Times New Roman" w:hAnsi="Times New Roman"/>
          <w:sz w:val="28"/>
          <w:szCs w:val="28"/>
        </w:rPr>
        <w:t xml:space="preserve">мыслительная операция, когда знание, полученное из рассмотрения какого-либо одного объекта (модели), переносится на другой, менее изученный или менее доступный для изучения, менее наглядный объект, именуемый прототипом, оригиналом. Открывается возможность </w:t>
      </w:r>
      <w:r w:rsidRPr="00E3296A">
        <w:rPr>
          <w:rStyle w:val="ab"/>
          <w:rFonts w:ascii="Times New Roman" w:hAnsi="Times New Roman"/>
          <w:b w:val="0"/>
          <w:sz w:val="28"/>
          <w:szCs w:val="28"/>
        </w:rPr>
        <w:t>переноса информации по аналогии от модели к прототипу.</w:t>
      </w:r>
      <w:r w:rsidRPr="00E3296A">
        <w:rPr>
          <w:rStyle w:val="apple-converted-space"/>
          <w:rFonts w:ascii="Times New Roman" w:hAnsi="Times New Roman"/>
          <w:b/>
          <w:sz w:val="28"/>
          <w:szCs w:val="28"/>
        </w:rPr>
        <w:t> </w:t>
      </w:r>
    </w:p>
    <w:p w:rsidR="00412AD7" w:rsidRPr="00E3296A" w:rsidRDefault="00043962" w:rsidP="00412AD7">
      <w:pPr>
        <w:pStyle w:val="a3"/>
        <w:jc w:val="both"/>
        <w:rPr>
          <w:rFonts w:ascii="Times New Roman" w:hAnsi="Times New Roman"/>
          <w:sz w:val="28"/>
          <w:szCs w:val="28"/>
        </w:rPr>
      </w:pPr>
      <w:r w:rsidRPr="00E3296A">
        <w:rPr>
          <w:rFonts w:ascii="Times New Roman" w:hAnsi="Times New Roman"/>
          <w:sz w:val="28"/>
          <w:szCs w:val="28"/>
        </w:rPr>
        <w:t xml:space="preserve">В этом суть одного из специальных методов теоретического уровня - </w:t>
      </w:r>
      <w:r w:rsidRPr="00E3296A">
        <w:rPr>
          <w:rStyle w:val="ab"/>
          <w:rFonts w:ascii="Times New Roman" w:hAnsi="Times New Roman"/>
          <w:b w:val="0"/>
          <w:sz w:val="28"/>
          <w:szCs w:val="28"/>
        </w:rPr>
        <w:t>моделирования</w:t>
      </w:r>
      <w:r w:rsidRPr="00E3296A">
        <w:rPr>
          <w:rStyle w:val="ab"/>
          <w:rFonts w:ascii="Times New Roman" w:hAnsi="Times New Roman"/>
          <w:sz w:val="28"/>
          <w:szCs w:val="28"/>
        </w:rPr>
        <w:t xml:space="preserve"> </w:t>
      </w:r>
      <w:r w:rsidRPr="00E3296A">
        <w:rPr>
          <w:rFonts w:ascii="Times New Roman" w:hAnsi="Times New Roman"/>
          <w:sz w:val="28"/>
          <w:szCs w:val="28"/>
        </w:rPr>
        <w:t>(построения и исследования моделей).</w:t>
      </w:r>
      <w:r w:rsidRPr="00E3296A">
        <w:rPr>
          <w:rStyle w:val="apple-converted-space"/>
          <w:rFonts w:ascii="Times New Roman" w:hAnsi="Times New Roman"/>
          <w:sz w:val="28"/>
          <w:szCs w:val="28"/>
        </w:rPr>
        <w:t> </w:t>
      </w:r>
      <w:r w:rsidRPr="00E3296A">
        <w:rPr>
          <w:rFonts w:ascii="Times New Roman" w:hAnsi="Times New Roman"/>
          <w:sz w:val="28"/>
          <w:szCs w:val="28"/>
        </w:rPr>
        <w:t xml:space="preserve"> Моделирование всегда применяется вместе с другими методами исследования, особенно тесно оно связано с экспериментом.</w:t>
      </w:r>
    </w:p>
    <w:p w:rsidR="00043962" w:rsidRPr="00E3296A" w:rsidRDefault="00043962" w:rsidP="00412AD7">
      <w:pPr>
        <w:pStyle w:val="a3"/>
        <w:ind w:firstLine="708"/>
        <w:jc w:val="both"/>
        <w:rPr>
          <w:rFonts w:ascii="Times New Roman" w:hAnsi="Times New Roman"/>
          <w:sz w:val="28"/>
          <w:szCs w:val="28"/>
        </w:rPr>
      </w:pPr>
      <w:r w:rsidRPr="00E3296A">
        <w:rPr>
          <w:rFonts w:ascii="Times New Roman" w:hAnsi="Times New Roman"/>
          <w:sz w:val="28"/>
          <w:szCs w:val="28"/>
        </w:rPr>
        <w:t xml:space="preserve"> </w:t>
      </w:r>
      <w:r w:rsidRPr="00E3296A">
        <w:rPr>
          <w:rFonts w:ascii="Times New Roman" w:hAnsi="Times New Roman"/>
          <w:sz w:val="28"/>
          <w:szCs w:val="28"/>
          <w:shd w:val="clear" w:color="auto" w:fill="FFFFFF"/>
        </w:rPr>
        <w:t>В зависимости от конкретной задачи и цели, которую ставит исследователь, он, прежде всего, подбирает тот или иной подход к своему поиску. Чаще всего такими подходами являются: 1.Поиск на основе имеющихся знаний о предмете, которые пока ещё не получили проверки. 2.Поиск того, что ещё не существует, но должно возникнуть по объективным данным научного прогноза. 3.Поиск в аспекте реальной фантазии.</w:t>
      </w:r>
    </w:p>
    <w:p w:rsidR="00043962" w:rsidRPr="00E3296A" w:rsidRDefault="00043962" w:rsidP="00412AD7">
      <w:pPr>
        <w:pStyle w:val="a3"/>
        <w:jc w:val="both"/>
        <w:rPr>
          <w:rFonts w:ascii="Times New Roman" w:hAnsi="Times New Roman"/>
          <w:sz w:val="28"/>
          <w:szCs w:val="28"/>
        </w:rPr>
      </w:pPr>
      <w:r w:rsidRPr="00E3296A">
        <w:rPr>
          <w:rFonts w:ascii="Times New Roman" w:hAnsi="Times New Roman"/>
          <w:sz w:val="28"/>
          <w:szCs w:val="28"/>
          <w:shd w:val="clear" w:color="auto" w:fill="FFFFFF"/>
        </w:rPr>
        <w:t xml:space="preserve"> </w:t>
      </w:r>
      <w:r w:rsidR="00412AD7" w:rsidRPr="00E3296A">
        <w:rPr>
          <w:rFonts w:ascii="Times New Roman" w:hAnsi="Times New Roman"/>
          <w:sz w:val="28"/>
          <w:szCs w:val="28"/>
          <w:shd w:val="clear" w:color="auto" w:fill="FFFFFF"/>
        </w:rPr>
        <w:tab/>
      </w:r>
      <w:r w:rsidRPr="00E3296A">
        <w:rPr>
          <w:rFonts w:ascii="Times New Roman" w:hAnsi="Times New Roman"/>
          <w:sz w:val="28"/>
          <w:szCs w:val="28"/>
          <w:shd w:val="clear" w:color="auto" w:fill="FFFFFF"/>
        </w:rPr>
        <w:t xml:space="preserve">Эксперимент – это апробирование испытания изучаемых явлений в контролируемых и управляемых условиях. Он может быть осуществлен лишь при наличии теории. Стадии эксперимента:1) </w:t>
      </w:r>
      <w:r w:rsidR="004A4705" w:rsidRPr="00E3296A">
        <w:rPr>
          <w:rFonts w:ascii="Times New Roman" w:hAnsi="Times New Roman"/>
          <w:sz w:val="28"/>
          <w:szCs w:val="28"/>
          <w:shd w:val="clear" w:color="auto" w:fill="FFFFFF"/>
        </w:rPr>
        <w:t>в</w:t>
      </w:r>
      <w:r w:rsidRPr="00E3296A">
        <w:rPr>
          <w:rFonts w:ascii="Times New Roman" w:hAnsi="Times New Roman"/>
          <w:sz w:val="28"/>
          <w:szCs w:val="28"/>
          <w:shd w:val="clear" w:color="auto" w:fill="FFFFFF"/>
        </w:rPr>
        <w:t xml:space="preserve">ыдвижение научной гипотезы; 2) </w:t>
      </w:r>
      <w:r w:rsidR="004A4705" w:rsidRPr="00E3296A">
        <w:rPr>
          <w:rFonts w:ascii="Times New Roman" w:hAnsi="Times New Roman"/>
          <w:sz w:val="28"/>
          <w:szCs w:val="28"/>
          <w:shd w:val="clear" w:color="auto" w:fill="FFFFFF"/>
        </w:rPr>
        <w:lastRenderedPageBreak/>
        <w:t>п</w:t>
      </w:r>
      <w:r w:rsidRPr="00E3296A">
        <w:rPr>
          <w:rFonts w:ascii="Times New Roman" w:hAnsi="Times New Roman"/>
          <w:sz w:val="28"/>
          <w:szCs w:val="28"/>
          <w:shd w:val="clear" w:color="auto" w:fill="FFFFFF"/>
        </w:rPr>
        <w:t>остановка конкретной з</w:t>
      </w:r>
      <w:r w:rsidR="004A4705" w:rsidRPr="00E3296A">
        <w:rPr>
          <w:rFonts w:ascii="Times New Roman" w:hAnsi="Times New Roman"/>
          <w:sz w:val="28"/>
          <w:szCs w:val="28"/>
          <w:shd w:val="clear" w:color="auto" w:fill="FFFFFF"/>
        </w:rPr>
        <w:t>адачи; 3) в</w:t>
      </w:r>
      <w:r w:rsidRPr="00E3296A">
        <w:rPr>
          <w:rFonts w:ascii="Times New Roman" w:hAnsi="Times New Roman"/>
          <w:sz w:val="28"/>
          <w:szCs w:val="28"/>
          <w:shd w:val="clear" w:color="auto" w:fill="FFFFFF"/>
        </w:rPr>
        <w:t xml:space="preserve">ыбор объекта исследования; 4) </w:t>
      </w:r>
      <w:r w:rsidR="004A4705" w:rsidRPr="00E3296A">
        <w:rPr>
          <w:rFonts w:ascii="Times New Roman" w:hAnsi="Times New Roman"/>
          <w:sz w:val="28"/>
          <w:szCs w:val="28"/>
          <w:shd w:val="clear" w:color="auto" w:fill="FFFFFF"/>
        </w:rPr>
        <w:t>п</w:t>
      </w:r>
      <w:r w:rsidRPr="00E3296A">
        <w:rPr>
          <w:rFonts w:ascii="Times New Roman" w:hAnsi="Times New Roman"/>
          <w:sz w:val="28"/>
          <w:szCs w:val="28"/>
          <w:shd w:val="clear" w:color="auto" w:fill="FFFFFF"/>
        </w:rPr>
        <w:t xml:space="preserve">одготовка материальной базы для выполнения эксперимента; 5) </w:t>
      </w:r>
      <w:r w:rsidR="004A4705" w:rsidRPr="00E3296A">
        <w:rPr>
          <w:rFonts w:ascii="Times New Roman" w:hAnsi="Times New Roman"/>
          <w:sz w:val="28"/>
          <w:szCs w:val="28"/>
          <w:shd w:val="clear" w:color="auto" w:fill="FFFFFF"/>
        </w:rPr>
        <w:t>в</w:t>
      </w:r>
      <w:r w:rsidRPr="00E3296A">
        <w:rPr>
          <w:rFonts w:ascii="Times New Roman" w:hAnsi="Times New Roman"/>
          <w:sz w:val="28"/>
          <w:szCs w:val="28"/>
          <w:shd w:val="clear" w:color="auto" w:fill="FFFFFF"/>
        </w:rPr>
        <w:t xml:space="preserve">ыбор оптимального пути эксперимента; 6) </w:t>
      </w:r>
      <w:r w:rsidR="004A4705" w:rsidRPr="00E3296A">
        <w:rPr>
          <w:rFonts w:ascii="Times New Roman" w:hAnsi="Times New Roman"/>
          <w:sz w:val="28"/>
          <w:szCs w:val="28"/>
          <w:shd w:val="clear" w:color="auto" w:fill="FFFFFF"/>
        </w:rPr>
        <w:t>н</w:t>
      </w:r>
      <w:r w:rsidRPr="00E3296A">
        <w:rPr>
          <w:rFonts w:ascii="Times New Roman" w:hAnsi="Times New Roman"/>
          <w:sz w:val="28"/>
          <w:szCs w:val="28"/>
          <w:shd w:val="clear" w:color="auto" w:fill="FFFFFF"/>
        </w:rPr>
        <w:t xml:space="preserve">аблюдение явлений при эксперименте и их описание; 7) </w:t>
      </w:r>
      <w:r w:rsidR="004A4705" w:rsidRPr="00E3296A">
        <w:rPr>
          <w:rFonts w:ascii="Times New Roman" w:hAnsi="Times New Roman"/>
          <w:sz w:val="28"/>
          <w:szCs w:val="28"/>
          <w:shd w:val="clear" w:color="auto" w:fill="FFFFFF"/>
        </w:rPr>
        <w:t>а</w:t>
      </w:r>
      <w:r w:rsidRPr="00E3296A">
        <w:rPr>
          <w:rFonts w:ascii="Times New Roman" w:hAnsi="Times New Roman"/>
          <w:sz w:val="28"/>
          <w:szCs w:val="28"/>
          <w:shd w:val="clear" w:color="auto" w:fill="FFFFFF"/>
        </w:rPr>
        <w:t>нализ и обобщение полученных результатов.</w:t>
      </w:r>
    </w:p>
    <w:p w:rsidR="00043962" w:rsidRPr="00E3296A" w:rsidRDefault="00043962" w:rsidP="005B3ACD">
      <w:pPr>
        <w:pStyle w:val="a6"/>
        <w:spacing w:before="0" w:beforeAutospacing="0" w:after="0" w:afterAutospacing="0"/>
        <w:jc w:val="both"/>
        <w:rPr>
          <w:b/>
          <w:bCs/>
          <w:sz w:val="28"/>
          <w:szCs w:val="28"/>
        </w:rPr>
      </w:pPr>
    </w:p>
    <w:p w:rsidR="00C802C1" w:rsidRPr="00E3296A" w:rsidRDefault="00C802C1" w:rsidP="008D7875">
      <w:pPr>
        <w:jc w:val="center"/>
        <w:rPr>
          <w:b/>
          <w:sz w:val="28"/>
          <w:szCs w:val="28"/>
        </w:rPr>
      </w:pPr>
      <w:r w:rsidRPr="00E3296A">
        <w:rPr>
          <w:b/>
          <w:sz w:val="28"/>
          <w:szCs w:val="28"/>
        </w:rPr>
        <w:t>Принципы подбора литературы по теме исследования. Особенности работы с бумажными и электронными носителями</w:t>
      </w:r>
    </w:p>
    <w:p w:rsidR="00022265" w:rsidRPr="00E3296A" w:rsidRDefault="00B841CE" w:rsidP="00022265">
      <w:pPr>
        <w:pStyle w:val="a3"/>
        <w:jc w:val="both"/>
        <w:rPr>
          <w:rFonts w:ascii="Times New Roman" w:hAnsi="Times New Roman"/>
          <w:sz w:val="28"/>
          <w:szCs w:val="28"/>
        </w:rPr>
      </w:pPr>
      <w:r w:rsidRPr="00E3296A">
        <w:tab/>
      </w:r>
      <w:r w:rsidRPr="00E3296A">
        <w:rPr>
          <w:rFonts w:ascii="Times New Roman" w:hAnsi="Times New Roman"/>
          <w:sz w:val="28"/>
          <w:szCs w:val="28"/>
        </w:rPr>
        <w:t>Подбор литературы по теме исследовани</w:t>
      </w:r>
      <w:r w:rsidR="00022265" w:rsidRPr="00E3296A">
        <w:rPr>
          <w:rFonts w:ascii="Times New Roman" w:hAnsi="Times New Roman"/>
          <w:sz w:val="28"/>
          <w:szCs w:val="28"/>
        </w:rPr>
        <w:t xml:space="preserve">я – один из самых важных этапов </w:t>
      </w:r>
      <w:r w:rsidRPr="00E3296A">
        <w:rPr>
          <w:rFonts w:ascii="Times New Roman" w:hAnsi="Times New Roman"/>
          <w:sz w:val="28"/>
          <w:szCs w:val="28"/>
        </w:rPr>
        <w:t xml:space="preserve">подготовки и проведения научного исследования.  </w:t>
      </w:r>
    </w:p>
    <w:p w:rsidR="00F32E9F" w:rsidRPr="00E3296A" w:rsidRDefault="00F32E9F" w:rsidP="00022265">
      <w:pPr>
        <w:pStyle w:val="a3"/>
        <w:ind w:firstLine="708"/>
        <w:jc w:val="both"/>
        <w:rPr>
          <w:rFonts w:ascii="Times New Roman" w:hAnsi="Times New Roman"/>
          <w:sz w:val="28"/>
          <w:szCs w:val="28"/>
        </w:rPr>
      </w:pPr>
      <w:r w:rsidRPr="00E3296A">
        <w:rPr>
          <w:rFonts w:ascii="Times New Roman" w:hAnsi="Times New Roman"/>
          <w:sz w:val="28"/>
          <w:szCs w:val="28"/>
        </w:rPr>
        <w:t xml:space="preserve">После выбора темы можно приступить к подбору необходимой литературы (не менее 15 источников) и согласованию плана работы с научным руководителем. </w:t>
      </w:r>
      <w:r w:rsidR="00AE3A9D" w:rsidRPr="00E3296A">
        <w:rPr>
          <w:rFonts w:ascii="Times New Roman" w:hAnsi="Times New Roman"/>
          <w:sz w:val="28"/>
          <w:szCs w:val="28"/>
        </w:rPr>
        <w:t xml:space="preserve">      </w:t>
      </w:r>
      <w:r w:rsidRPr="00E3296A">
        <w:rPr>
          <w:rFonts w:ascii="Times New Roman" w:hAnsi="Times New Roman"/>
          <w:sz w:val="28"/>
          <w:szCs w:val="28"/>
        </w:rPr>
        <w:t>Литература, необходимая для выполнения курсовой</w:t>
      </w:r>
      <w:r w:rsidR="00445E3F" w:rsidRPr="00E3296A">
        <w:rPr>
          <w:rFonts w:ascii="Times New Roman" w:hAnsi="Times New Roman"/>
          <w:sz w:val="28"/>
          <w:szCs w:val="28"/>
        </w:rPr>
        <w:t xml:space="preserve"> </w:t>
      </w:r>
      <w:r w:rsidR="00AB1C97" w:rsidRPr="00E3296A">
        <w:rPr>
          <w:rFonts w:ascii="Times New Roman" w:hAnsi="Times New Roman"/>
          <w:sz w:val="28"/>
          <w:szCs w:val="28"/>
        </w:rPr>
        <w:t>(дипломной) работы</w:t>
      </w:r>
      <w:r w:rsidRPr="00E3296A">
        <w:rPr>
          <w:rFonts w:ascii="Times New Roman" w:hAnsi="Times New Roman"/>
          <w:sz w:val="28"/>
          <w:szCs w:val="28"/>
        </w:rPr>
        <w:t>, подбирается студентами самостоятельно с использованием</w:t>
      </w:r>
      <w:r w:rsidR="00AE3A9D" w:rsidRPr="00E3296A">
        <w:rPr>
          <w:rFonts w:ascii="Times New Roman" w:hAnsi="Times New Roman"/>
          <w:sz w:val="28"/>
          <w:szCs w:val="28"/>
        </w:rPr>
        <w:t xml:space="preserve"> фондов библиотеки у</w:t>
      </w:r>
      <w:r w:rsidRPr="00E3296A">
        <w:rPr>
          <w:rFonts w:ascii="Times New Roman" w:hAnsi="Times New Roman"/>
          <w:sz w:val="28"/>
          <w:szCs w:val="28"/>
        </w:rPr>
        <w:t xml:space="preserve">ниверситета, а также фондов иных научных библиотек. При выполнении работы студенту рекомендуется использовать первоисточники и монографии, справочники, а также статьи, публикуемые в </w:t>
      </w:r>
      <w:r w:rsidR="00445E3F" w:rsidRPr="00E3296A">
        <w:rPr>
          <w:rFonts w:ascii="Times New Roman" w:hAnsi="Times New Roman"/>
          <w:sz w:val="28"/>
          <w:szCs w:val="28"/>
        </w:rPr>
        <w:t>журналах и газетах. Кроме того -</w:t>
      </w:r>
      <w:r w:rsidRPr="00E3296A">
        <w:rPr>
          <w:rFonts w:ascii="Times New Roman" w:hAnsi="Times New Roman"/>
          <w:sz w:val="28"/>
          <w:szCs w:val="28"/>
        </w:rPr>
        <w:t xml:space="preserve"> законы</w:t>
      </w:r>
      <w:r w:rsidR="00AE3A9D" w:rsidRPr="00E3296A">
        <w:rPr>
          <w:rFonts w:ascii="Times New Roman" w:hAnsi="Times New Roman"/>
          <w:sz w:val="28"/>
          <w:szCs w:val="28"/>
        </w:rPr>
        <w:t xml:space="preserve"> Республики Казахстан</w:t>
      </w:r>
      <w:r w:rsidRPr="00E3296A">
        <w:rPr>
          <w:rFonts w:ascii="Times New Roman" w:hAnsi="Times New Roman"/>
          <w:sz w:val="28"/>
          <w:szCs w:val="28"/>
        </w:rPr>
        <w:t xml:space="preserve">, постановления Правительства и др. Отметим особо, что курсовая </w:t>
      </w:r>
      <w:r w:rsidR="00022265" w:rsidRPr="00E3296A">
        <w:rPr>
          <w:rFonts w:ascii="Times New Roman" w:hAnsi="Times New Roman"/>
          <w:sz w:val="28"/>
          <w:szCs w:val="28"/>
        </w:rPr>
        <w:t xml:space="preserve">(дипломная) </w:t>
      </w:r>
      <w:r w:rsidRPr="00E3296A">
        <w:rPr>
          <w:rFonts w:ascii="Times New Roman" w:hAnsi="Times New Roman"/>
          <w:sz w:val="28"/>
          <w:szCs w:val="28"/>
        </w:rPr>
        <w:t>работа не пишется на основе учебной литературы.</w:t>
      </w:r>
    </w:p>
    <w:p w:rsidR="00F32E9F" w:rsidRPr="00E3296A" w:rsidRDefault="00F32E9F" w:rsidP="00E546E0">
      <w:pPr>
        <w:pStyle w:val="a3"/>
        <w:ind w:firstLine="708"/>
        <w:jc w:val="both"/>
        <w:rPr>
          <w:rFonts w:ascii="Times New Roman" w:hAnsi="Times New Roman"/>
          <w:sz w:val="28"/>
          <w:szCs w:val="28"/>
        </w:rPr>
      </w:pPr>
      <w:r w:rsidRPr="00E3296A">
        <w:rPr>
          <w:rFonts w:ascii="Times New Roman" w:hAnsi="Times New Roman"/>
          <w:sz w:val="28"/>
          <w:szCs w:val="28"/>
        </w:rPr>
        <w:t>Чтение монографий и статей нужно начинать в порядке, обратном хронологическому, т.е. вначале целесообразно изучить самые свежие публикации, затем — прошлогодние, потом — двухгодичной давности и т.д. Помимо книг и статей</w:t>
      </w:r>
      <w:r w:rsidR="006228C3" w:rsidRPr="00E3296A">
        <w:rPr>
          <w:rFonts w:ascii="Times New Roman" w:hAnsi="Times New Roman"/>
          <w:sz w:val="28"/>
          <w:szCs w:val="28"/>
        </w:rPr>
        <w:t>,</w:t>
      </w:r>
      <w:r w:rsidRPr="00E3296A">
        <w:rPr>
          <w:rFonts w:ascii="Times New Roman" w:hAnsi="Times New Roman"/>
          <w:sz w:val="28"/>
          <w:szCs w:val="28"/>
        </w:rPr>
        <w:t xml:space="preserve"> следует пользоваться экономическими энциклопедиями, словарями и статистическими справочниками.</w:t>
      </w:r>
    </w:p>
    <w:p w:rsidR="00F32E9F" w:rsidRPr="00E3296A" w:rsidRDefault="00F32E9F" w:rsidP="00AE3A9D">
      <w:pPr>
        <w:pStyle w:val="a3"/>
        <w:ind w:firstLine="708"/>
        <w:jc w:val="both"/>
        <w:rPr>
          <w:rFonts w:ascii="Times New Roman" w:hAnsi="Times New Roman"/>
          <w:sz w:val="28"/>
          <w:szCs w:val="28"/>
        </w:rPr>
      </w:pPr>
      <w:r w:rsidRPr="00E3296A">
        <w:rPr>
          <w:rFonts w:ascii="Times New Roman" w:hAnsi="Times New Roman"/>
          <w:sz w:val="28"/>
          <w:szCs w:val="28"/>
        </w:rPr>
        <w:t xml:space="preserve">Не нужно заимствовать текст из источников дословно. Механическое списывание опубликованных работ </w:t>
      </w:r>
      <w:r w:rsidR="00E546E0" w:rsidRPr="00E3296A">
        <w:rPr>
          <w:rFonts w:ascii="Times New Roman" w:hAnsi="Times New Roman"/>
          <w:sz w:val="28"/>
          <w:szCs w:val="28"/>
        </w:rPr>
        <w:t xml:space="preserve">(плагиат) </w:t>
      </w:r>
      <w:r w:rsidRPr="00E3296A">
        <w:rPr>
          <w:rFonts w:ascii="Times New Roman" w:hAnsi="Times New Roman"/>
          <w:sz w:val="28"/>
          <w:szCs w:val="28"/>
        </w:rPr>
        <w:t>не принесет удовлетворительной оценки.</w:t>
      </w:r>
    </w:p>
    <w:p w:rsidR="00AE3A9D" w:rsidRPr="00E3296A" w:rsidRDefault="00F32E9F" w:rsidP="00AE3A9D">
      <w:pPr>
        <w:pStyle w:val="a3"/>
        <w:jc w:val="both"/>
        <w:rPr>
          <w:rFonts w:ascii="Times New Roman" w:hAnsi="Times New Roman"/>
          <w:sz w:val="28"/>
          <w:szCs w:val="28"/>
        </w:rPr>
      </w:pPr>
      <w:r w:rsidRPr="00E3296A">
        <w:rPr>
          <w:rFonts w:ascii="Times New Roman" w:hAnsi="Times New Roman"/>
          <w:sz w:val="28"/>
          <w:szCs w:val="28"/>
        </w:rPr>
        <w:t xml:space="preserve">Подбирая литературу, нужно стремиться использовать больше новейших изданий. </w:t>
      </w:r>
    </w:p>
    <w:p w:rsidR="00F32E9F" w:rsidRPr="00E3296A" w:rsidRDefault="00F32E9F" w:rsidP="00AE3A9D">
      <w:pPr>
        <w:pStyle w:val="a3"/>
        <w:ind w:firstLine="708"/>
        <w:jc w:val="both"/>
        <w:rPr>
          <w:rFonts w:ascii="Times New Roman" w:hAnsi="Times New Roman"/>
          <w:sz w:val="28"/>
          <w:szCs w:val="28"/>
        </w:rPr>
      </w:pPr>
      <w:r w:rsidRPr="00E3296A">
        <w:rPr>
          <w:rFonts w:ascii="Times New Roman" w:hAnsi="Times New Roman"/>
          <w:sz w:val="28"/>
          <w:szCs w:val="28"/>
        </w:rPr>
        <w:t xml:space="preserve">Литература по теме </w:t>
      </w:r>
      <w:r w:rsidR="00AB1C97" w:rsidRPr="00E3296A">
        <w:rPr>
          <w:rFonts w:ascii="Times New Roman" w:hAnsi="Times New Roman"/>
          <w:sz w:val="28"/>
          <w:szCs w:val="28"/>
        </w:rPr>
        <w:t xml:space="preserve">курсовой (дипломной) работы </w:t>
      </w:r>
      <w:r w:rsidRPr="00E3296A">
        <w:rPr>
          <w:rFonts w:ascii="Times New Roman" w:hAnsi="Times New Roman"/>
          <w:sz w:val="28"/>
          <w:szCs w:val="28"/>
        </w:rPr>
        <w:t>может быть подобрана студентом с помощью предметных и алфавитных каталогов библиотек. Для этих целей используются указатели журнальных статей, специальные библиографические справочники, тематические сборники литературы, периодически выпускаемые отдельными издательствами, а главное систематические, алфавитные и электронные каталоги библиотек.</w:t>
      </w:r>
    </w:p>
    <w:p w:rsidR="00F32E9F" w:rsidRPr="00E3296A" w:rsidRDefault="00F32E9F" w:rsidP="00AE3A9D">
      <w:pPr>
        <w:pStyle w:val="a3"/>
        <w:ind w:firstLine="708"/>
        <w:jc w:val="both"/>
        <w:rPr>
          <w:rFonts w:ascii="Times New Roman" w:hAnsi="Times New Roman"/>
          <w:sz w:val="28"/>
          <w:szCs w:val="28"/>
        </w:rPr>
      </w:pPr>
      <w:r w:rsidRPr="00E3296A">
        <w:rPr>
          <w:rFonts w:ascii="Times New Roman" w:hAnsi="Times New Roman"/>
          <w:sz w:val="28"/>
          <w:szCs w:val="28"/>
        </w:rPr>
        <w:t xml:space="preserve">При поиске по периодическим изданиям рекомендуется воспользоваться журналами, близкими к проблемам курсовой </w:t>
      </w:r>
      <w:r w:rsidR="00D80D54" w:rsidRPr="00E3296A">
        <w:rPr>
          <w:rFonts w:ascii="Times New Roman" w:hAnsi="Times New Roman"/>
          <w:sz w:val="28"/>
          <w:szCs w:val="28"/>
        </w:rPr>
        <w:t xml:space="preserve">(дипломной) </w:t>
      </w:r>
      <w:r w:rsidRPr="00E3296A">
        <w:rPr>
          <w:rFonts w:ascii="Times New Roman" w:hAnsi="Times New Roman"/>
          <w:sz w:val="28"/>
          <w:szCs w:val="28"/>
        </w:rPr>
        <w:t>работы. В последних номерах года, как правило, печатаются полные списки всех статей, опубликованных в журнале в течение года. На основании этого списка студент может выбрать наиболее для него интересные, и уже потом подбирать соответствующие номера журналов.</w:t>
      </w:r>
    </w:p>
    <w:p w:rsidR="00F32E9F" w:rsidRPr="00E3296A" w:rsidRDefault="00F32E9F" w:rsidP="00892C75">
      <w:pPr>
        <w:pStyle w:val="a3"/>
        <w:ind w:firstLine="708"/>
        <w:jc w:val="both"/>
        <w:rPr>
          <w:rFonts w:ascii="Times New Roman" w:hAnsi="Times New Roman"/>
          <w:sz w:val="28"/>
          <w:szCs w:val="28"/>
        </w:rPr>
      </w:pPr>
      <w:r w:rsidRPr="00E3296A">
        <w:rPr>
          <w:rFonts w:ascii="Times New Roman" w:hAnsi="Times New Roman"/>
          <w:sz w:val="28"/>
          <w:szCs w:val="28"/>
        </w:rPr>
        <w:t>Можно расширить поиск на основе уже подобранных книг. При работе с различными публикациями студентам рекомендуется обращать внимание на сноски и библиографические списки, приводимые в них. Это поможет расширить круг поиска и даст информацию о дополнительных источниках.</w:t>
      </w:r>
    </w:p>
    <w:p w:rsidR="00EB2BFD" w:rsidRPr="00E3296A" w:rsidRDefault="00EB2BFD" w:rsidP="00EB2BFD">
      <w:pPr>
        <w:pStyle w:val="a3"/>
        <w:ind w:firstLine="708"/>
        <w:jc w:val="both"/>
        <w:rPr>
          <w:rFonts w:ascii="Times New Roman" w:hAnsi="Times New Roman"/>
          <w:sz w:val="28"/>
          <w:szCs w:val="28"/>
        </w:rPr>
      </w:pPr>
      <w:r w:rsidRPr="00E3296A">
        <w:rPr>
          <w:rFonts w:ascii="Times New Roman" w:hAnsi="Times New Roman"/>
          <w:sz w:val="28"/>
          <w:szCs w:val="28"/>
        </w:rPr>
        <w:lastRenderedPageBreak/>
        <w:t xml:space="preserve">Особо отметим необходимость самостоятельно подбирать литературу к выбранной теме. Главная задача – отобрать такие источники, в которых освещается современная трактовка вопросов предварительного плана. </w:t>
      </w:r>
    </w:p>
    <w:p w:rsidR="00EB2BFD" w:rsidRPr="00E3296A" w:rsidRDefault="00EB2BFD" w:rsidP="00EB2BFD">
      <w:pPr>
        <w:pStyle w:val="a3"/>
        <w:ind w:firstLine="708"/>
        <w:jc w:val="both"/>
        <w:rPr>
          <w:rFonts w:ascii="Times New Roman" w:hAnsi="Times New Roman"/>
          <w:sz w:val="28"/>
          <w:szCs w:val="28"/>
        </w:rPr>
      </w:pPr>
      <w:r w:rsidRPr="00E3296A">
        <w:rPr>
          <w:rFonts w:ascii="Times New Roman" w:hAnsi="Times New Roman"/>
          <w:sz w:val="28"/>
          <w:szCs w:val="28"/>
        </w:rPr>
        <w:t>Подбор и изучение литературы целесообразно начинать с исследования перечня литературы, рекомендованной кафедрой в учебно-методических материалах по соответствующей дисциплине. Подбор литературы по теме курсовой (дипломной) работы осуществляется также на основе каталогов библиотек, тематических и библиографических указателей.</w:t>
      </w:r>
    </w:p>
    <w:p w:rsidR="00EB2BFD" w:rsidRPr="00E3296A" w:rsidRDefault="00EB2BFD" w:rsidP="00EB2BFD">
      <w:pPr>
        <w:pStyle w:val="a3"/>
        <w:ind w:firstLine="708"/>
        <w:jc w:val="both"/>
        <w:rPr>
          <w:rFonts w:ascii="Times New Roman" w:hAnsi="Times New Roman"/>
          <w:sz w:val="28"/>
          <w:szCs w:val="28"/>
        </w:rPr>
      </w:pPr>
      <w:r w:rsidRPr="00E3296A">
        <w:rPr>
          <w:rFonts w:ascii="Times New Roman" w:hAnsi="Times New Roman"/>
          <w:sz w:val="28"/>
          <w:szCs w:val="28"/>
        </w:rPr>
        <w:t>Библиографические каталоги имеются в каждой библиотеке. Они делятся на систематические, предметные и алфавитные. Рекомендуется больше пользоваться систематическими каталогами, так как в них карточки с названием книг и статей расположены по отраслям знаний. В систематическом каталоге выделяются специальные разделы по конкретной дисциплине, в которых карточки подобраны обычно по темам курса. Студент при отборе литературы должен найти в систематическом каталоге указанный раздел, а в нем - тему, соответствующую его курсовой или дипломной работе, и выписать нужные ему книги и статьи.</w:t>
      </w:r>
    </w:p>
    <w:p w:rsidR="00EB2BFD" w:rsidRPr="00E3296A" w:rsidRDefault="00EB2BFD" w:rsidP="00EB2BFD">
      <w:pPr>
        <w:pStyle w:val="a3"/>
        <w:ind w:firstLine="708"/>
        <w:jc w:val="both"/>
        <w:rPr>
          <w:rFonts w:ascii="Times New Roman" w:hAnsi="Times New Roman"/>
          <w:sz w:val="28"/>
          <w:szCs w:val="28"/>
        </w:rPr>
      </w:pPr>
      <w:r w:rsidRPr="00E3296A">
        <w:rPr>
          <w:rFonts w:ascii="Times New Roman" w:hAnsi="Times New Roman"/>
          <w:sz w:val="28"/>
          <w:szCs w:val="28"/>
        </w:rPr>
        <w:t>При подборе литературы следует ознакомиться и с материалом по теме исследования в энциклопедиях, словарях, учебниках, монографиях, статьях из периодических изданий. Изучение периодической литературы следует начинать с работ, опубликованных в последние годы и наиболее полно раскрывающих вопросы курсовой работы, а затем уже переходить и к более ранним изданиям. При этом целесообразно ознакомиться с указателем статей, публикуемых в последнем номере журнала за соответствующий год, и выделить те статьи, которые представляют интерес для раскрытия темы.</w:t>
      </w:r>
    </w:p>
    <w:p w:rsidR="00D93091" w:rsidRPr="00E3296A" w:rsidRDefault="00D93091" w:rsidP="00D93091">
      <w:pPr>
        <w:pStyle w:val="a3"/>
        <w:ind w:firstLine="708"/>
        <w:jc w:val="both"/>
        <w:rPr>
          <w:rFonts w:ascii="Times New Roman" w:hAnsi="Times New Roman"/>
          <w:sz w:val="28"/>
          <w:szCs w:val="28"/>
        </w:rPr>
      </w:pPr>
      <w:r w:rsidRPr="00E3296A">
        <w:rPr>
          <w:rFonts w:ascii="Times New Roman" w:hAnsi="Times New Roman"/>
          <w:sz w:val="28"/>
          <w:szCs w:val="28"/>
        </w:rPr>
        <w:t>При работе с учебной литературой, монографиями следует вначале изучить оглавление, введение и заключение. Необходимо сразу же составить библиографическое описание отобранных изданий, сделать выписки, проанализировать содержание, сопоставить с другими данными, выразить свое критическое отношение к изучаемому материалу.</w:t>
      </w:r>
    </w:p>
    <w:p w:rsidR="00D93091" w:rsidRPr="00E3296A" w:rsidRDefault="00D93091" w:rsidP="00D93091">
      <w:pPr>
        <w:pStyle w:val="a3"/>
        <w:ind w:firstLine="708"/>
        <w:jc w:val="both"/>
        <w:rPr>
          <w:rFonts w:ascii="Times New Roman" w:hAnsi="Times New Roman"/>
          <w:sz w:val="28"/>
          <w:szCs w:val="28"/>
        </w:rPr>
      </w:pPr>
      <w:r w:rsidRPr="00E3296A">
        <w:rPr>
          <w:rFonts w:ascii="Times New Roman" w:hAnsi="Times New Roman"/>
          <w:sz w:val="28"/>
          <w:szCs w:val="28"/>
        </w:rPr>
        <w:t>При изучении литературы рекомендуется делать выписки из книг и статей основных положений, определений, теоретических выводов, доказательств, статистических данных и т. д. на бумажных носителях. Записи лучше вести на отдельных листках. Содержание записей на каждом листе должно относиться только к одному вопросу работы, из которой сделаны выписки. Листки записей следует сгруппировать по вопросам темы и расположить таким образом, чтобы получилось последовательное освещение изучаемых вопросов. Хорошо составленные выписки помогут студенту лучше усвоить содержание проблемы.</w:t>
      </w:r>
    </w:p>
    <w:p w:rsidR="00D93091" w:rsidRPr="00E3296A" w:rsidRDefault="00D93091" w:rsidP="00EB2BFD">
      <w:pPr>
        <w:pStyle w:val="a3"/>
        <w:ind w:firstLine="708"/>
        <w:jc w:val="both"/>
        <w:rPr>
          <w:rFonts w:ascii="Times New Roman" w:hAnsi="Times New Roman"/>
          <w:sz w:val="28"/>
          <w:szCs w:val="28"/>
        </w:rPr>
      </w:pPr>
    </w:p>
    <w:p w:rsidR="00AB1C97" w:rsidRPr="00E3296A" w:rsidRDefault="009E5F00" w:rsidP="009E5F00">
      <w:pPr>
        <w:pStyle w:val="a3"/>
        <w:jc w:val="both"/>
        <w:rPr>
          <w:rFonts w:ascii="Times New Roman" w:hAnsi="Times New Roman"/>
          <w:sz w:val="28"/>
          <w:szCs w:val="28"/>
        </w:rPr>
      </w:pPr>
      <w:r w:rsidRPr="00E3296A">
        <w:rPr>
          <w:rFonts w:ascii="Times New Roman" w:hAnsi="Times New Roman"/>
          <w:b/>
          <w:sz w:val="28"/>
          <w:szCs w:val="28"/>
        </w:rPr>
        <w:t xml:space="preserve">Задание 35. </w:t>
      </w:r>
      <w:r w:rsidRPr="00E3296A">
        <w:rPr>
          <w:rFonts w:ascii="Times New Roman" w:hAnsi="Times New Roman"/>
          <w:sz w:val="28"/>
          <w:szCs w:val="28"/>
        </w:rPr>
        <w:t>Сформулируйте основные принципы подбора литературы по теме исследования. Запишите их.</w:t>
      </w:r>
    </w:p>
    <w:p w:rsidR="00EB2BFD" w:rsidRPr="00E3296A" w:rsidRDefault="00EB2BFD" w:rsidP="009E5F00">
      <w:pPr>
        <w:pStyle w:val="a3"/>
        <w:jc w:val="both"/>
        <w:rPr>
          <w:rFonts w:ascii="Times New Roman" w:hAnsi="Times New Roman"/>
          <w:sz w:val="28"/>
          <w:szCs w:val="28"/>
        </w:rPr>
      </w:pPr>
    </w:p>
    <w:p w:rsidR="0038331E" w:rsidRPr="00E3296A" w:rsidRDefault="0038331E" w:rsidP="00AB1C97">
      <w:pPr>
        <w:pStyle w:val="a3"/>
        <w:jc w:val="center"/>
        <w:rPr>
          <w:rFonts w:ascii="Times New Roman" w:hAnsi="Times New Roman"/>
          <w:b/>
          <w:sz w:val="28"/>
          <w:szCs w:val="28"/>
        </w:rPr>
      </w:pPr>
    </w:p>
    <w:p w:rsidR="0038331E" w:rsidRPr="00E3296A" w:rsidRDefault="0038331E" w:rsidP="00AB1C97">
      <w:pPr>
        <w:pStyle w:val="a3"/>
        <w:jc w:val="center"/>
        <w:rPr>
          <w:rFonts w:ascii="Times New Roman" w:hAnsi="Times New Roman"/>
          <w:b/>
          <w:sz w:val="28"/>
          <w:szCs w:val="28"/>
        </w:rPr>
      </w:pPr>
    </w:p>
    <w:p w:rsidR="003F517D" w:rsidRPr="00E3296A" w:rsidRDefault="003F517D" w:rsidP="00AB1C97">
      <w:pPr>
        <w:pStyle w:val="a3"/>
        <w:jc w:val="center"/>
        <w:rPr>
          <w:rFonts w:ascii="Times New Roman" w:hAnsi="Times New Roman"/>
          <w:b/>
          <w:sz w:val="28"/>
          <w:szCs w:val="28"/>
        </w:rPr>
      </w:pPr>
      <w:r w:rsidRPr="00E3296A">
        <w:rPr>
          <w:rFonts w:ascii="Times New Roman" w:hAnsi="Times New Roman"/>
          <w:b/>
          <w:sz w:val="28"/>
          <w:szCs w:val="28"/>
        </w:rPr>
        <w:lastRenderedPageBreak/>
        <w:t>Электронные каталоги</w:t>
      </w:r>
    </w:p>
    <w:p w:rsidR="003F517D" w:rsidRPr="00E3296A" w:rsidRDefault="003F517D" w:rsidP="003F517D">
      <w:pPr>
        <w:pStyle w:val="a3"/>
        <w:jc w:val="both"/>
        <w:rPr>
          <w:rFonts w:ascii="Times New Roman" w:hAnsi="Times New Roman"/>
          <w:sz w:val="28"/>
          <w:szCs w:val="28"/>
        </w:rPr>
      </w:pPr>
      <w:r w:rsidRPr="00E3296A">
        <w:rPr>
          <w:rFonts w:ascii="Times New Roman" w:hAnsi="Times New Roman"/>
          <w:b/>
          <w:sz w:val="28"/>
          <w:szCs w:val="28"/>
        </w:rPr>
        <w:tab/>
      </w:r>
      <w:r w:rsidRPr="00E3296A">
        <w:rPr>
          <w:rFonts w:ascii="Times New Roman" w:hAnsi="Times New Roman"/>
          <w:sz w:val="28"/>
          <w:szCs w:val="28"/>
        </w:rPr>
        <w:t xml:space="preserve">Существенно облегчает подбор новой литературы, поступившей в библиотеку университета, электронный каталог изданий. Для этого можно использовать два пути поиска, набрав на компьютере: </w:t>
      </w:r>
    </w:p>
    <w:p w:rsidR="00F32E9F" w:rsidRPr="00E3296A" w:rsidRDefault="003F517D" w:rsidP="00AB1C97">
      <w:pPr>
        <w:pStyle w:val="a3"/>
        <w:jc w:val="both"/>
        <w:rPr>
          <w:rFonts w:ascii="Times New Roman" w:hAnsi="Times New Roman"/>
          <w:sz w:val="28"/>
          <w:szCs w:val="28"/>
        </w:rPr>
      </w:pPr>
      <w:r w:rsidRPr="00E3296A">
        <w:rPr>
          <w:rFonts w:ascii="Times New Roman" w:hAnsi="Times New Roman"/>
          <w:sz w:val="28"/>
          <w:szCs w:val="28"/>
        </w:rPr>
        <w:t xml:space="preserve">- или ключевые слова, связанные с избранной темой </w:t>
      </w:r>
      <w:r w:rsidR="00AB1C97" w:rsidRPr="00E3296A">
        <w:rPr>
          <w:rFonts w:ascii="Times New Roman" w:hAnsi="Times New Roman"/>
          <w:sz w:val="28"/>
          <w:szCs w:val="28"/>
        </w:rPr>
        <w:t>курсовой (дипломной) работы</w:t>
      </w:r>
      <w:r w:rsidRPr="00E3296A">
        <w:rPr>
          <w:rFonts w:ascii="Times New Roman" w:hAnsi="Times New Roman"/>
          <w:sz w:val="28"/>
          <w:szCs w:val="28"/>
        </w:rPr>
        <w:t>, если студент не знаком с авторами, з</w:t>
      </w:r>
      <w:r w:rsidR="00AB1C97" w:rsidRPr="00E3296A">
        <w:rPr>
          <w:rFonts w:ascii="Times New Roman" w:hAnsi="Times New Roman"/>
          <w:sz w:val="28"/>
          <w:szCs w:val="28"/>
        </w:rPr>
        <w:t>а</w:t>
      </w:r>
      <w:r w:rsidRPr="00E3296A">
        <w:rPr>
          <w:rFonts w:ascii="Times New Roman" w:hAnsi="Times New Roman"/>
          <w:sz w:val="28"/>
          <w:szCs w:val="28"/>
        </w:rPr>
        <w:t>нимающимися данной проблемой</w:t>
      </w:r>
      <w:r w:rsidR="00AB1C97" w:rsidRPr="00E3296A">
        <w:rPr>
          <w:rFonts w:ascii="Times New Roman" w:hAnsi="Times New Roman"/>
          <w:sz w:val="28"/>
          <w:szCs w:val="28"/>
        </w:rPr>
        <w:t>. Например, если тема курсовой (дипломной) работы «Особенности государственного регулирования экологических проблем в Республике Казахстан», то в качестве ключевых слов могут быть использованы следующие: «экологические проблемы РК», «государственное регулирование», «решение экологических проблем в Казахстане» и т.п.;</w:t>
      </w:r>
    </w:p>
    <w:p w:rsidR="00EB2BFD" w:rsidRPr="00E3296A" w:rsidRDefault="00AB1C97" w:rsidP="00EB2BFD">
      <w:pPr>
        <w:pStyle w:val="a3"/>
        <w:jc w:val="both"/>
        <w:rPr>
          <w:rFonts w:ascii="Times New Roman" w:hAnsi="Times New Roman"/>
          <w:sz w:val="28"/>
          <w:szCs w:val="28"/>
        </w:rPr>
      </w:pPr>
      <w:r w:rsidRPr="00E3296A">
        <w:rPr>
          <w:rFonts w:ascii="Times New Roman" w:hAnsi="Times New Roman"/>
          <w:sz w:val="28"/>
          <w:szCs w:val="28"/>
        </w:rPr>
        <w:t>- или фамилию автора (монографии, журнальной статьи). Очевидно, что данный способ возможен только, если студенты уже известны одна или несколько фамилий исследователей, занимающихся смежной тематикой. Информацию об этом студент, в свою очередь, может получить благодаря первому этапу поиска (работе с предметным каталогом) и/или рекомендациям научного руководителя.</w:t>
      </w:r>
    </w:p>
    <w:p w:rsidR="004979CA" w:rsidRPr="00E3296A" w:rsidRDefault="004979CA" w:rsidP="00E10223">
      <w:pPr>
        <w:pStyle w:val="a3"/>
        <w:ind w:firstLine="708"/>
        <w:jc w:val="both"/>
        <w:rPr>
          <w:rFonts w:ascii="Times New Roman" w:hAnsi="Times New Roman"/>
          <w:sz w:val="28"/>
          <w:szCs w:val="28"/>
        </w:rPr>
      </w:pPr>
      <w:r w:rsidRPr="00E3296A">
        <w:rPr>
          <w:rFonts w:ascii="Times New Roman" w:hAnsi="Times New Roman"/>
          <w:sz w:val="28"/>
          <w:szCs w:val="28"/>
        </w:rPr>
        <w:t>Рекомендуется использовать также возможности тематического поиска нормативных правовых документов в справочных системах «Гарант», «Консультант», «Кодекс», а также в сети Интернет.</w:t>
      </w:r>
    </w:p>
    <w:p w:rsidR="00273F0D" w:rsidRPr="00E3296A" w:rsidRDefault="00273F0D" w:rsidP="00E10223">
      <w:pPr>
        <w:pStyle w:val="a3"/>
        <w:ind w:firstLine="708"/>
        <w:jc w:val="both"/>
        <w:rPr>
          <w:rFonts w:ascii="Times New Roman" w:hAnsi="Times New Roman"/>
          <w:sz w:val="28"/>
          <w:szCs w:val="28"/>
        </w:rPr>
      </w:pPr>
      <w:r w:rsidRPr="00E3296A">
        <w:rPr>
          <w:rFonts w:ascii="Times New Roman" w:hAnsi="Times New Roman"/>
          <w:sz w:val="28"/>
          <w:szCs w:val="28"/>
        </w:rPr>
        <w:t xml:space="preserve">В настоящее время значительную помощь в исследовании могут оказать электронные носители информации, такие, как </w:t>
      </w:r>
      <w:r w:rsidRPr="00E3296A">
        <w:rPr>
          <w:rFonts w:ascii="Times New Roman" w:hAnsi="Times New Roman"/>
          <w:sz w:val="28"/>
          <w:szCs w:val="28"/>
          <w:lang w:val="en-US"/>
        </w:rPr>
        <w:t>CD</w:t>
      </w:r>
      <w:r w:rsidRPr="00E3296A">
        <w:rPr>
          <w:rFonts w:ascii="Times New Roman" w:hAnsi="Times New Roman"/>
          <w:sz w:val="28"/>
          <w:szCs w:val="28"/>
        </w:rPr>
        <w:t xml:space="preserve">-диски, </w:t>
      </w:r>
      <w:r w:rsidRPr="00E3296A">
        <w:rPr>
          <w:rFonts w:ascii="Times New Roman" w:hAnsi="Times New Roman"/>
          <w:sz w:val="28"/>
          <w:szCs w:val="28"/>
          <w:lang w:val="en-US"/>
        </w:rPr>
        <w:t>USB</w:t>
      </w:r>
      <w:r w:rsidRPr="00E3296A">
        <w:rPr>
          <w:rFonts w:ascii="Times New Roman" w:hAnsi="Times New Roman"/>
          <w:sz w:val="28"/>
          <w:szCs w:val="28"/>
        </w:rPr>
        <w:t xml:space="preserve">-накопители </w:t>
      </w:r>
      <w:proofErr w:type="gramStart"/>
      <w:r w:rsidRPr="00E3296A">
        <w:rPr>
          <w:rFonts w:ascii="Times New Roman" w:hAnsi="Times New Roman"/>
          <w:sz w:val="28"/>
          <w:szCs w:val="28"/>
        </w:rPr>
        <w:t>и  жесткие</w:t>
      </w:r>
      <w:proofErr w:type="gramEnd"/>
      <w:r w:rsidRPr="00E3296A">
        <w:rPr>
          <w:rFonts w:ascii="Times New Roman" w:hAnsi="Times New Roman"/>
          <w:sz w:val="28"/>
          <w:szCs w:val="28"/>
        </w:rPr>
        <w:t xml:space="preserve"> диски. Для надежности сохранения данных исследования необходимо дублировать их на различных электронных носителях, своевременно проверяя на вирусы.</w:t>
      </w:r>
    </w:p>
    <w:p w:rsidR="00E3296A" w:rsidRPr="00E3296A" w:rsidRDefault="00E3296A" w:rsidP="00075380">
      <w:pPr>
        <w:framePr w:hSpace="45" w:wrap="around" w:vAnchor="text" w:hAnchor="text"/>
        <w:rPr>
          <w:rFonts w:ascii="Verdana" w:hAnsi="Verdana"/>
          <w:b/>
          <w:bCs/>
          <w:sz w:val="18"/>
          <w:szCs w:val="18"/>
        </w:rPr>
      </w:pPr>
    </w:p>
    <w:p w:rsidR="00C55740" w:rsidRPr="00E3296A" w:rsidRDefault="00C55740" w:rsidP="00C55740">
      <w:pPr>
        <w:pStyle w:val="a3"/>
        <w:jc w:val="both"/>
        <w:rPr>
          <w:rFonts w:ascii="Times New Roman" w:hAnsi="Times New Roman"/>
          <w:sz w:val="28"/>
          <w:szCs w:val="28"/>
        </w:rPr>
      </w:pPr>
      <w:r w:rsidRPr="00E3296A">
        <w:rPr>
          <w:rFonts w:ascii="Times New Roman" w:hAnsi="Times New Roman"/>
          <w:b/>
          <w:sz w:val="28"/>
          <w:szCs w:val="28"/>
        </w:rPr>
        <w:t>Задание</w:t>
      </w:r>
      <w:r w:rsidRPr="00E3296A">
        <w:rPr>
          <w:rFonts w:ascii="Times New Roman" w:hAnsi="Times New Roman"/>
          <w:sz w:val="28"/>
          <w:szCs w:val="28"/>
        </w:rPr>
        <w:t xml:space="preserve"> </w:t>
      </w:r>
      <w:r w:rsidR="00ED447D" w:rsidRPr="00E3296A">
        <w:rPr>
          <w:rFonts w:ascii="Times New Roman" w:hAnsi="Times New Roman"/>
          <w:b/>
          <w:sz w:val="28"/>
          <w:szCs w:val="28"/>
        </w:rPr>
        <w:t>36.</w:t>
      </w:r>
      <w:r w:rsidR="00ED447D" w:rsidRPr="00E3296A">
        <w:rPr>
          <w:rFonts w:ascii="Times New Roman" w:hAnsi="Times New Roman"/>
          <w:sz w:val="28"/>
          <w:szCs w:val="28"/>
        </w:rPr>
        <w:t xml:space="preserve"> </w:t>
      </w:r>
      <w:r w:rsidRPr="00E3296A">
        <w:rPr>
          <w:rFonts w:ascii="Times New Roman" w:hAnsi="Times New Roman"/>
          <w:sz w:val="28"/>
          <w:szCs w:val="28"/>
        </w:rPr>
        <w:t xml:space="preserve">Подберите литературу по теме курсовой </w:t>
      </w:r>
      <w:r w:rsidR="00ED447D" w:rsidRPr="00E3296A">
        <w:rPr>
          <w:rFonts w:ascii="Times New Roman" w:hAnsi="Times New Roman"/>
          <w:sz w:val="28"/>
          <w:szCs w:val="28"/>
        </w:rPr>
        <w:t xml:space="preserve">(дипломной) </w:t>
      </w:r>
      <w:r w:rsidRPr="00E3296A">
        <w:rPr>
          <w:rFonts w:ascii="Times New Roman" w:hAnsi="Times New Roman"/>
          <w:sz w:val="28"/>
          <w:szCs w:val="28"/>
        </w:rPr>
        <w:t>работы по специальности (5-10 наименований). Оформите библиографический список с соблюдением ГОСТа.</w:t>
      </w:r>
    </w:p>
    <w:p w:rsidR="00B841CE" w:rsidRPr="00E3296A" w:rsidRDefault="00B841CE" w:rsidP="002942D1">
      <w:pPr>
        <w:pStyle w:val="a6"/>
        <w:spacing w:before="0" w:beforeAutospacing="0" w:after="150" w:afterAutospacing="0"/>
        <w:jc w:val="both"/>
        <w:rPr>
          <w:rFonts w:ascii="Arial" w:hAnsi="Arial" w:cs="Arial"/>
          <w:sz w:val="18"/>
          <w:szCs w:val="18"/>
        </w:rPr>
      </w:pPr>
    </w:p>
    <w:p w:rsidR="00E3296A" w:rsidRPr="00E3296A" w:rsidRDefault="00E3296A" w:rsidP="005C1F38">
      <w:pPr>
        <w:pStyle w:val="a3"/>
        <w:jc w:val="center"/>
        <w:rPr>
          <w:rFonts w:ascii="Times New Roman" w:hAnsi="Times New Roman"/>
          <w:b/>
          <w:sz w:val="28"/>
          <w:szCs w:val="28"/>
        </w:rPr>
      </w:pPr>
      <w:r w:rsidRPr="00E3296A">
        <w:rPr>
          <w:rFonts w:ascii="Times New Roman" w:hAnsi="Times New Roman"/>
          <w:b/>
          <w:sz w:val="28"/>
          <w:szCs w:val="28"/>
        </w:rPr>
        <w:t>Основная структура научно-учебной работы</w:t>
      </w:r>
    </w:p>
    <w:p w:rsidR="00E3296A" w:rsidRPr="00E3296A" w:rsidRDefault="00E3296A" w:rsidP="009C6F1C">
      <w:pPr>
        <w:pStyle w:val="a3"/>
        <w:jc w:val="center"/>
        <w:rPr>
          <w:rFonts w:ascii="Times New Roman" w:hAnsi="Times New Roman"/>
          <w:b/>
          <w:sz w:val="28"/>
          <w:szCs w:val="28"/>
        </w:rPr>
      </w:pPr>
      <w:r w:rsidRPr="00E3296A">
        <w:rPr>
          <w:rFonts w:ascii="Times New Roman" w:hAnsi="Times New Roman"/>
          <w:b/>
          <w:sz w:val="28"/>
          <w:szCs w:val="28"/>
        </w:rPr>
        <w:t>Формы рубрикации текста</w:t>
      </w:r>
    </w:p>
    <w:p w:rsidR="004B4091" w:rsidRPr="00E3296A" w:rsidRDefault="00261A77" w:rsidP="00FB3AE4">
      <w:pPr>
        <w:pStyle w:val="a3"/>
        <w:ind w:firstLine="708"/>
        <w:jc w:val="both"/>
        <w:rPr>
          <w:rFonts w:ascii="Times New Roman" w:hAnsi="Times New Roman"/>
          <w:sz w:val="28"/>
          <w:szCs w:val="28"/>
        </w:rPr>
      </w:pPr>
      <w:r w:rsidRPr="00E3296A">
        <w:rPr>
          <w:rFonts w:ascii="Times New Roman" w:hAnsi="Times New Roman"/>
          <w:bCs/>
          <w:i/>
          <w:sz w:val="28"/>
          <w:szCs w:val="28"/>
        </w:rPr>
        <w:t>Структура (к</w:t>
      </w:r>
      <w:r w:rsidR="004B4091" w:rsidRPr="00E3296A">
        <w:rPr>
          <w:rFonts w:ascii="Times New Roman" w:hAnsi="Times New Roman"/>
          <w:bCs/>
          <w:i/>
          <w:sz w:val="28"/>
          <w:szCs w:val="28"/>
        </w:rPr>
        <w:t>омпозиция</w:t>
      </w:r>
      <w:r w:rsidRPr="00E3296A">
        <w:rPr>
          <w:rFonts w:ascii="Times New Roman" w:hAnsi="Times New Roman"/>
          <w:bCs/>
          <w:i/>
          <w:sz w:val="28"/>
          <w:szCs w:val="28"/>
        </w:rPr>
        <w:t>)</w:t>
      </w:r>
      <w:r w:rsidR="004B4091" w:rsidRPr="00E3296A">
        <w:rPr>
          <w:rFonts w:ascii="Times New Roman" w:hAnsi="Times New Roman"/>
          <w:b/>
          <w:bCs/>
          <w:sz w:val="28"/>
          <w:szCs w:val="28"/>
        </w:rPr>
        <w:t xml:space="preserve"> </w:t>
      </w:r>
      <w:r w:rsidR="004B4091" w:rsidRPr="00E3296A">
        <w:rPr>
          <w:rFonts w:ascii="Times New Roman" w:hAnsi="Times New Roman"/>
          <w:sz w:val="28"/>
          <w:szCs w:val="28"/>
        </w:rPr>
        <w:t xml:space="preserve">– это построение научного произведения, обусловленное его содержанием, характером и назначением. </w:t>
      </w:r>
      <w:r w:rsidR="004B4091" w:rsidRPr="00E3296A">
        <w:rPr>
          <w:rFonts w:ascii="Times New Roman" w:hAnsi="Times New Roman"/>
          <w:sz w:val="28"/>
          <w:szCs w:val="28"/>
        </w:rPr>
        <w:br/>
        <w:t xml:space="preserve">Внешним выражением композиционной структуры научной работы является рубрикация. </w:t>
      </w:r>
      <w:r w:rsidR="004B4091" w:rsidRPr="00E3296A">
        <w:rPr>
          <w:rFonts w:ascii="Times New Roman" w:hAnsi="Times New Roman"/>
          <w:sz w:val="28"/>
          <w:szCs w:val="28"/>
        </w:rPr>
        <w:br/>
      </w:r>
      <w:r w:rsidR="00C358FC" w:rsidRPr="00E3296A">
        <w:rPr>
          <w:rFonts w:ascii="Times New Roman" w:hAnsi="Times New Roman"/>
          <w:bCs/>
          <w:i/>
          <w:sz w:val="28"/>
          <w:szCs w:val="28"/>
        </w:rPr>
        <w:t xml:space="preserve">          </w:t>
      </w:r>
      <w:r w:rsidR="004B4091" w:rsidRPr="00E3296A">
        <w:rPr>
          <w:rFonts w:ascii="Times New Roman" w:hAnsi="Times New Roman"/>
          <w:bCs/>
          <w:i/>
          <w:sz w:val="28"/>
          <w:szCs w:val="28"/>
        </w:rPr>
        <w:t>Рубрикация</w:t>
      </w:r>
      <w:r w:rsidR="004B4091" w:rsidRPr="00E3296A">
        <w:rPr>
          <w:rFonts w:ascii="Times New Roman" w:hAnsi="Times New Roman"/>
          <w:b/>
          <w:bCs/>
          <w:sz w:val="28"/>
          <w:szCs w:val="28"/>
        </w:rPr>
        <w:t xml:space="preserve"> </w:t>
      </w:r>
      <w:r w:rsidR="004B4091" w:rsidRPr="00E3296A">
        <w:rPr>
          <w:rFonts w:ascii="Times New Roman" w:hAnsi="Times New Roman"/>
          <w:sz w:val="28"/>
          <w:szCs w:val="28"/>
        </w:rPr>
        <w:t xml:space="preserve">текста научной работы представляет собой деление текста на составные части, графическое отделение одной от другой, а также использование заголовков, нумерации и т. п. Простейшей рубрикой является </w:t>
      </w:r>
      <w:r w:rsidR="004B4091" w:rsidRPr="00E3296A">
        <w:rPr>
          <w:rFonts w:ascii="Times New Roman" w:hAnsi="Times New Roman"/>
          <w:i/>
          <w:iCs/>
          <w:sz w:val="28"/>
          <w:szCs w:val="28"/>
        </w:rPr>
        <w:t>абзац</w:t>
      </w:r>
      <w:r w:rsidR="004B4091" w:rsidRPr="00E3296A">
        <w:rPr>
          <w:rFonts w:ascii="Times New Roman" w:hAnsi="Times New Roman"/>
          <w:sz w:val="28"/>
          <w:szCs w:val="28"/>
        </w:rPr>
        <w:t xml:space="preserve"> – самая мелкая композиционная часть текста, выражающая логически завершённую мысль. В научных работах очень часто абзацное членение текста сочетается с </w:t>
      </w:r>
      <w:r w:rsidR="004B4091" w:rsidRPr="00E3296A">
        <w:rPr>
          <w:rFonts w:ascii="Times New Roman" w:hAnsi="Times New Roman"/>
          <w:i/>
          <w:iCs/>
          <w:sz w:val="28"/>
          <w:szCs w:val="28"/>
        </w:rPr>
        <w:t>нумерацией</w:t>
      </w:r>
      <w:r w:rsidR="004B4091" w:rsidRPr="00E3296A">
        <w:rPr>
          <w:rFonts w:ascii="Times New Roman" w:hAnsi="Times New Roman"/>
          <w:sz w:val="28"/>
          <w:szCs w:val="28"/>
        </w:rPr>
        <w:t xml:space="preserve">, т. е. числовым (а также буквенным) обозначением последовательности расположения его составных частей. </w:t>
      </w:r>
    </w:p>
    <w:p w:rsidR="0038331E" w:rsidRPr="00E3296A" w:rsidRDefault="0038331E" w:rsidP="00FB3AE4">
      <w:pPr>
        <w:pStyle w:val="a3"/>
        <w:jc w:val="center"/>
        <w:rPr>
          <w:rFonts w:ascii="Times New Roman" w:hAnsi="Times New Roman"/>
          <w:sz w:val="28"/>
          <w:szCs w:val="28"/>
        </w:rPr>
      </w:pPr>
    </w:p>
    <w:p w:rsidR="0038331E" w:rsidRPr="00E3296A" w:rsidRDefault="0038331E" w:rsidP="00FB3AE4">
      <w:pPr>
        <w:pStyle w:val="a3"/>
        <w:jc w:val="center"/>
        <w:rPr>
          <w:rFonts w:ascii="Times New Roman" w:hAnsi="Times New Roman"/>
          <w:sz w:val="28"/>
          <w:szCs w:val="28"/>
        </w:rPr>
      </w:pPr>
    </w:p>
    <w:p w:rsidR="00E3296A" w:rsidRDefault="00E3296A">
      <w:pPr>
        <w:spacing w:after="200" w:line="276" w:lineRule="auto"/>
        <w:rPr>
          <w:sz w:val="28"/>
          <w:szCs w:val="28"/>
          <w:lang w:eastAsia="ru-RU"/>
        </w:rPr>
      </w:pPr>
      <w:r>
        <w:rPr>
          <w:sz w:val="28"/>
          <w:szCs w:val="28"/>
        </w:rPr>
        <w:br w:type="page"/>
      </w:r>
    </w:p>
    <w:p w:rsidR="004B4091" w:rsidRPr="00E3296A" w:rsidRDefault="004B4091" w:rsidP="00FB3AE4">
      <w:pPr>
        <w:pStyle w:val="a3"/>
        <w:jc w:val="center"/>
        <w:rPr>
          <w:rFonts w:ascii="Times New Roman" w:hAnsi="Times New Roman"/>
          <w:sz w:val="28"/>
          <w:szCs w:val="28"/>
        </w:rPr>
      </w:pPr>
      <w:r w:rsidRPr="00E3296A">
        <w:rPr>
          <w:rFonts w:ascii="Times New Roman" w:hAnsi="Times New Roman"/>
          <w:sz w:val="28"/>
          <w:szCs w:val="28"/>
        </w:rPr>
        <w:lastRenderedPageBreak/>
        <w:t>Структура и содержание дипломной работы</w:t>
      </w:r>
    </w:p>
    <w:p w:rsidR="004B4091" w:rsidRPr="00E3296A" w:rsidRDefault="004B4091" w:rsidP="00BF764B">
      <w:pPr>
        <w:pStyle w:val="a3"/>
        <w:ind w:firstLine="708"/>
        <w:jc w:val="both"/>
        <w:rPr>
          <w:rFonts w:ascii="Times New Roman" w:hAnsi="Times New Roman"/>
          <w:sz w:val="28"/>
          <w:szCs w:val="28"/>
        </w:rPr>
      </w:pPr>
      <w:r w:rsidRPr="00E3296A">
        <w:rPr>
          <w:rFonts w:ascii="Times New Roman" w:hAnsi="Times New Roman"/>
          <w:sz w:val="28"/>
          <w:szCs w:val="28"/>
        </w:rPr>
        <w:t>Как правило, структура большинства научно-учебных работ студентов (курсовая и дипломная работы) композиционно состоит из перечисленных ниже компонентов:</w:t>
      </w:r>
    </w:p>
    <w:p w:rsidR="004B4091" w:rsidRPr="00E3296A" w:rsidRDefault="004B4091" w:rsidP="00FB3AE4">
      <w:pPr>
        <w:pStyle w:val="a3"/>
        <w:rPr>
          <w:rFonts w:ascii="Times New Roman" w:hAnsi="Times New Roman"/>
          <w:sz w:val="28"/>
          <w:szCs w:val="28"/>
        </w:rPr>
      </w:pPr>
      <w:r w:rsidRPr="00E3296A">
        <w:rPr>
          <w:rFonts w:ascii="Times New Roman" w:hAnsi="Times New Roman"/>
          <w:sz w:val="28"/>
          <w:szCs w:val="28"/>
        </w:rPr>
        <w:t>1)</w:t>
      </w:r>
      <w:r w:rsidR="00514CA7" w:rsidRPr="00E3296A">
        <w:rPr>
          <w:rFonts w:ascii="Times New Roman" w:hAnsi="Times New Roman"/>
          <w:sz w:val="28"/>
          <w:szCs w:val="28"/>
        </w:rPr>
        <w:t xml:space="preserve"> </w:t>
      </w:r>
      <w:r w:rsidRPr="00E3296A">
        <w:rPr>
          <w:rFonts w:ascii="Times New Roman" w:hAnsi="Times New Roman"/>
          <w:sz w:val="28"/>
          <w:szCs w:val="28"/>
        </w:rPr>
        <w:t xml:space="preserve">титульный лист; </w:t>
      </w:r>
      <w:r w:rsidRPr="00E3296A">
        <w:rPr>
          <w:rFonts w:ascii="Times New Roman" w:hAnsi="Times New Roman"/>
          <w:sz w:val="28"/>
          <w:szCs w:val="28"/>
        </w:rPr>
        <w:br/>
        <w:t xml:space="preserve">2) оглавление; </w:t>
      </w:r>
      <w:r w:rsidRPr="00E3296A">
        <w:rPr>
          <w:rFonts w:ascii="Times New Roman" w:hAnsi="Times New Roman"/>
          <w:sz w:val="28"/>
          <w:szCs w:val="28"/>
        </w:rPr>
        <w:br/>
        <w:t>3) введение;</w:t>
      </w:r>
      <w:r w:rsidRPr="00E3296A">
        <w:rPr>
          <w:rFonts w:ascii="Times New Roman" w:hAnsi="Times New Roman"/>
          <w:sz w:val="28"/>
          <w:szCs w:val="28"/>
        </w:rPr>
        <w:br/>
        <w:t>4) основная часть;</w:t>
      </w:r>
      <w:r w:rsidRPr="00E3296A">
        <w:rPr>
          <w:rFonts w:ascii="Times New Roman" w:hAnsi="Times New Roman"/>
          <w:sz w:val="28"/>
          <w:szCs w:val="28"/>
        </w:rPr>
        <w:br/>
        <w:t xml:space="preserve">5) заключение; </w:t>
      </w:r>
      <w:r w:rsidRPr="00E3296A">
        <w:rPr>
          <w:rFonts w:ascii="Times New Roman" w:hAnsi="Times New Roman"/>
          <w:sz w:val="28"/>
          <w:szCs w:val="28"/>
        </w:rPr>
        <w:br/>
        <w:t>6) список использованных литературных источников.</w:t>
      </w:r>
    </w:p>
    <w:p w:rsidR="004B4091" w:rsidRPr="00E3296A" w:rsidRDefault="004B4091" w:rsidP="00BF764B">
      <w:pPr>
        <w:pStyle w:val="a3"/>
        <w:ind w:firstLine="708"/>
        <w:jc w:val="both"/>
        <w:rPr>
          <w:rFonts w:ascii="Times New Roman" w:hAnsi="Times New Roman"/>
          <w:sz w:val="28"/>
          <w:szCs w:val="28"/>
        </w:rPr>
      </w:pPr>
      <w:r w:rsidRPr="00E3296A">
        <w:rPr>
          <w:rFonts w:ascii="Times New Roman" w:hAnsi="Times New Roman"/>
          <w:sz w:val="28"/>
          <w:szCs w:val="28"/>
        </w:rPr>
        <w:t>Некоторые научно-учебные работы могут иметь седьмой компонент – приложение, куда включаются дополнительные материалы в виде таблиц, графиков и прочее.</w:t>
      </w:r>
    </w:p>
    <w:p w:rsidR="00E3296A" w:rsidRDefault="004B4091" w:rsidP="00B60072">
      <w:pPr>
        <w:pStyle w:val="a3"/>
        <w:ind w:firstLine="708"/>
        <w:jc w:val="both"/>
        <w:rPr>
          <w:rFonts w:ascii="Times New Roman" w:hAnsi="Times New Roman"/>
          <w:sz w:val="28"/>
          <w:szCs w:val="28"/>
        </w:rPr>
      </w:pPr>
      <w:r w:rsidRPr="00E3296A">
        <w:rPr>
          <w:rFonts w:ascii="Times New Roman" w:hAnsi="Times New Roman"/>
          <w:sz w:val="28"/>
          <w:szCs w:val="28"/>
        </w:rPr>
        <w:t xml:space="preserve">Дипломная работа состоит из введения, двух или трех глав, заключения, списка использованной литературы, приложений и последнего листа по установленной форме. Объем дипломной </w:t>
      </w:r>
      <w:proofErr w:type="gramStart"/>
      <w:r w:rsidRPr="00E3296A">
        <w:rPr>
          <w:rFonts w:ascii="Times New Roman" w:hAnsi="Times New Roman"/>
          <w:sz w:val="28"/>
          <w:szCs w:val="28"/>
        </w:rPr>
        <w:t>работы,  как</w:t>
      </w:r>
      <w:proofErr w:type="gramEnd"/>
      <w:r w:rsidRPr="00E3296A">
        <w:rPr>
          <w:rFonts w:ascii="Times New Roman" w:hAnsi="Times New Roman"/>
          <w:sz w:val="28"/>
          <w:szCs w:val="28"/>
        </w:rPr>
        <w:t xml:space="preserve"> правило, составляет 50-80 страниц текста в формате </w:t>
      </w:r>
      <w:proofErr w:type="spellStart"/>
      <w:r w:rsidRPr="00E3296A">
        <w:rPr>
          <w:rFonts w:ascii="Times New Roman" w:hAnsi="Times New Roman"/>
          <w:sz w:val="28"/>
          <w:szCs w:val="28"/>
        </w:rPr>
        <w:t>Word</w:t>
      </w:r>
      <w:proofErr w:type="spellEnd"/>
      <w:r w:rsidRPr="00E3296A">
        <w:rPr>
          <w:rFonts w:ascii="Times New Roman" w:hAnsi="Times New Roman"/>
          <w:sz w:val="28"/>
          <w:szCs w:val="28"/>
        </w:rPr>
        <w:t>. </w:t>
      </w:r>
    </w:p>
    <w:p w:rsidR="00B60072" w:rsidRPr="00E3296A" w:rsidRDefault="004B4091" w:rsidP="00B60072">
      <w:pPr>
        <w:pStyle w:val="a3"/>
        <w:ind w:firstLine="708"/>
        <w:jc w:val="both"/>
        <w:rPr>
          <w:rFonts w:ascii="Times New Roman" w:hAnsi="Times New Roman"/>
          <w:sz w:val="28"/>
          <w:szCs w:val="28"/>
        </w:rPr>
      </w:pPr>
      <w:r w:rsidRPr="00E3296A">
        <w:rPr>
          <w:rFonts w:ascii="Times New Roman" w:hAnsi="Times New Roman"/>
          <w:sz w:val="28"/>
          <w:szCs w:val="28"/>
        </w:rPr>
        <w:t xml:space="preserve">Во </w:t>
      </w:r>
      <w:r w:rsidRPr="00E3296A">
        <w:rPr>
          <w:rFonts w:ascii="Times New Roman" w:hAnsi="Times New Roman"/>
          <w:i/>
          <w:sz w:val="28"/>
          <w:szCs w:val="28"/>
        </w:rPr>
        <w:t>введении</w:t>
      </w:r>
      <w:r w:rsidRPr="00E3296A">
        <w:rPr>
          <w:rFonts w:ascii="Times New Roman" w:hAnsi="Times New Roman"/>
          <w:sz w:val="28"/>
          <w:szCs w:val="28"/>
        </w:rPr>
        <w:t> дается общая характеристика дипломной работы: обоснование актуальности выбранной темы</w:t>
      </w:r>
      <w:r w:rsidR="00B60072" w:rsidRPr="00E3296A">
        <w:rPr>
          <w:rFonts w:ascii="Times New Roman" w:hAnsi="Times New Roman"/>
          <w:sz w:val="28"/>
          <w:szCs w:val="28"/>
        </w:rPr>
        <w:t xml:space="preserve"> (</w:t>
      </w:r>
      <w:r w:rsidR="00B60072" w:rsidRPr="00E3296A">
        <w:rPr>
          <w:rFonts w:ascii="Times New Roman" w:hAnsi="Times New Roman"/>
          <w:sz w:val="28"/>
          <w:szCs w:val="28"/>
          <w:shd w:val="clear" w:color="auto" w:fill="FFFFFF"/>
        </w:rPr>
        <w:t xml:space="preserve">т.е. степени её важности в данный момент в данной ситуации для решения данной проблемы), </w:t>
      </w:r>
      <w:r w:rsidRPr="00E3296A">
        <w:rPr>
          <w:rFonts w:ascii="Times New Roman" w:hAnsi="Times New Roman"/>
          <w:sz w:val="28"/>
          <w:szCs w:val="28"/>
        </w:rPr>
        <w:t>цели, з</w:t>
      </w:r>
      <w:r w:rsidR="00B60072" w:rsidRPr="00E3296A">
        <w:rPr>
          <w:rFonts w:ascii="Times New Roman" w:hAnsi="Times New Roman"/>
          <w:sz w:val="28"/>
          <w:szCs w:val="28"/>
        </w:rPr>
        <w:t xml:space="preserve">адачи, практическая значимость. </w:t>
      </w:r>
      <w:r w:rsidRPr="00E3296A">
        <w:rPr>
          <w:rFonts w:ascii="Times New Roman" w:hAnsi="Times New Roman"/>
          <w:sz w:val="28"/>
          <w:szCs w:val="28"/>
        </w:rPr>
        <w:t>Объем введения около 3-5 страниц.</w:t>
      </w:r>
    </w:p>
    <w:p w:rsidR="00E3296A" w:rsidRDefault="00AB1AB0" w:rsidP="00B60072">
      <w:pPr>
        <w:pStyle w:val="a3"/>
        <w:jc w:val="both"/>
        <w:rPr>
          <w:rFonts w:ascii="Times New Roman" w:hAnsi="Times New Roman"/>
          <w:sz w:val="28"/>
          <w:szCs w:val="28"/>
        </w:rPr>
      </w:pPr>
      <w:r w:rsidRPr="00E3296A">
        <w:rPr>
          <w:rFonts w:ascii="Times New Roman" w:hAnsi="Times New Roman"/>
          <w:sz w:val="28"/>
          <w:szCs w:val="28"/>
        </w:rPr>
        <w:t xml:space="preserve">          </w:t>
      </w:r>
      <w:r w:rsidR="004B4091" w:rsidRPr="00E3296A">
        <w:rPr>
          <w:rFonts w:ascii="Times New Roman" w:hAnsi="Times New Roman"/>
          <w:sz w:val="28"/>
          <w:szCs w:val="28"/>
        </w:rPr>
        <w:t xml:space="preserve">В </w:t>
      </w:r>
      <w:proofErr w:type="gramStart"/>
      <w:r w:rsidR="004B4091" w:rsidRPr="00E3296A">
        <w:rPr>
          <w:rFonts w:ascii="Times New Roman" w:hAnsi="Times New Roman"/>
          <w:i/>
          <w:sz w:val="28"/>
          <w:szCs w:val="28"/>
        </w:rPr>
        <w:t>первой  главе</w:t>
      </w:r>
      <w:proofErr w:type="gramEnd"/>
      <w:r w:rsidR="004B4091" w:rsidRPr="00E3296A">
        <w:rPr>
          <w:rFonts w:ascii="Times New Roman" w:hAnsi="Times New Roman"/>
          <w:sz w:val="28"/>
          <w:szCs w:val="28"/>
        </w:rPr>
        <w:t xml:space="preserve"> можно дать историю вопроса, показать степень его изученности на основе обзора соответствующей отечественной и зарубежной литературы, раскрыть  понятия и сущность изучаемого явления или процесса, уточнить  формулировки и др. По объему первая глава, как правило, не должна превышать 30% всей работы.</w:t>
      </w:r>
    </w:p>
    <w:p w:rsidR="00E3296A" w:rsidRDefault="00AB1AB0" w:rsidP="00B60072">
      <w:pPr>
        <w:pStyle w:val="a3"/>
        <w:jc w:val="both"/>
        <w:rPr>
          <w:rFonts w:ascii="Times New Roman" w:hAnsi="Times New Roman"/>
          <w:sz w:val="28"/>
          <w:szCs w:val="28"/>
        </w:rPr>
      </w:pPr>
      <w:r w:rsidRPr="00E3296A">
        <w:rPr>
          <w:rFonts w:ascii="Times New Roman" w:hAnsi="Times New Roman"/>
          <w:sz w:val="28"/>
          <w:szCs w:val="28"/>
        </w:rPr>
        <w:t xml:space="preserve">           </w:t>
      </w:r>
      <w:r w:rsidR="004B4091" w:rsidRPr="00E3296A">
        <w:rPr>
          <w:rFonts w:ascii="Times New Roman" w:hAnsi="Times New Roman"/>
          <w:sz w:val="28"/>
          <w:szCs w:val="28"/>
        </w:rPr>
        <w:t>Содержание </w:t>
      </w:r>
      <w:r w:rsidR="004B4091" w:rsidRPr="00E3296A">
        <w:rPr>
          <w:rFonts w:ascii="Times New Roman" w:hAnsi="Times New Roman"/>
          <w:i/>
          <w:sz w:val="28"/>
          <w:szCs w:val="28"/>
        </w:rPr>
        <w:t>второй</w:t>
      </w:r>
      <w:r w:rsidR="004B4091" w:rsidRPr="00E3296A">
        <w:rPr>
          <w:rFonts w:ascii="Times New Roman" w:hAnsi="Times New Roman"/>
          <w:sz w:val="28"/>
          <w:szCs w:val="28"/>
        </w:rPr>
        <w:t xml:space="preserve"> и последующих глав носит практический характер. Это самостоятельный экономический, финансовый и статистический анализ собранного материала. В тексте дипломной </w:t>
      </w:r>
      <w:proofErr w:type="gramStart"/>
      <w:r w:rsidR="004B4091" w:rsidRPr="00E3296A">
        <w:rPr>
          <w:rFonts w:ascii="Times New Roman" w:hAnsi="Times New Roman"/>
          <w:sz w:val="28"/>
          <w:szCs w:val="28"/>
        </w:rPr>
        <w:t>работы  обязательна</w:t>
      </w:r>
      <w:proofErr w:type="gramEnd"/>
      <w:r w:rsidR="004B4091" w:rsidRPr="00E3296A">
        <w:rPr>
          <w:rFonts w:ascii="Times New Roman" w:hAnsi="Times New Roman"/>
          <w:sz w:val="28"/>
          <w:szCs w:val="28"/>
        </w:rPr>
        <w:t xml:space="preserve"> ссылка на использованную литературу.</w:t>
      </w:r>
    </w:p>
    <w:p w:rsidR="00E3296A" w:rsidRDefault="00AB1AB0" w:rsidP="00B60072">
      <w:pPr>
        <w:pStyle w:val="a3"/>
        <w:jc w:val="both"/>
        <w:rPr>
          <w:rFonts w:ascii="Times New Roman" w:hAnsi="Times New Roman"/>
          <w:sz w:val="28"/>
          <w:szCs w:val="28"/>
        </w:rPr>
      </w:pPr>
      <w:r w:rsidRPr="00E3296A">
        <w:rPr>
          <w:rFonts w:ascii="Times New Roman" w:hAnsi="Times New Roman"/>
          <w:sz w:val="28"/>
          <w:szCs w:val="28"/>
        </w:rPr>
        <w:t xml:space="preserve">          </w:t>
      </w:r>
      <w:r w:rsidR="004B4091" w:rsidRPr="00E3296A">
        <w:rPr>
          <w:rFonts w:ascii="Times New Roman" w:hAnsi="Times New Roman"/>
          <w:sz w:val="28"/>
          <w:szCs w:val="28"/>
        </w:rPr>
        <w:t>Объем этой части дипломной работы - 50-60% общего объема.</w:t>
      </w:r>
    </w:p>
    <w:p w:rsidR="00E3296A" w:rsidRDefault="00AB1AB0" w:rsidP="00B60072">
      <w:pPr>
        <w:pStyle w:val="a3"/>
        <w:jc w:val="both"/>
        <w:rPr>
          <w:rFonts w:ascii="Times New Roman" w:hAnsi="Times New Roman"/>
          <w:sz w:val="28"/>
          <w:szCs w:val="28"/>
        </w:rPr>
      </w:pPr>
      <w:r w:rsidRPr="00E3296A">
        <w:rPr>
          <w:rFonts w:ascii="Times New Roman" w:hAnsi="Times New Roman"/>
          <w:sz w:val="28"/>
          <w:szCs w:val="28"/>
        </w:rPr>
        <w:t xml:space="preserve">          </w:t>
      </w:r>
      <w:r w:rsidR="004B4091" w:rsidRPr="00E3296A">
        <w:rPr>
          <w:rFonts w:ascii="Times New Roman" w:hAnsi="Times New Roman"/>
          <w:sz w:val="28"/>
          <w:szCs w:val="28"/>
        </w:rPr>
        <w:t xml:space="preserve">Заключение должно содержать общие выводы, обобщенное изложение основных проблем, авторскую оценку работы с точки зрения решения задач, поставленных в дипломной работе, данные о практической эффективности от внедрения рекомендаций или научной ценности решаемых проблем. Могут быть указаны перспективы дальнейшей разработки темы. Примерный объем </w:t>
      </w:r>
      <w:r w:rsidR="004B4091" w:rsidRPr="00E3296A">
        <w:rPr>
          <w:rFonts w:ascii="Times New Roman" w:hAnsi="Times New Roman"/>
          <w:i/>
          <w:sz w:val="28"/>
          <w:szCs w:val="28"/>
        </w:rPr>
        <w:t>заключения</w:t>
      </w:r>
      <w:r w:rsidR="004B4091" w:rsidRPr="00E3296A">
        <w:rPr>
          <w:rFonts w:ascii="Times New Roman" w:hAnsi="Times New Roman"/>
          <w:sz w:val="28"/>
          <w:szCs w:val="28"/>
        </w:rPr>
        <w:t xml:space="preserve"> - 5-10% от общего объема работы.</w:t>
      </w:r>
    </w:p>
    <w:p w:rsidR="00E3296A" w:rsidRDefault="00AB1AB0" w:rsidP="00B60072">
      <w:pPr>
        <w:pStyle w:val="a3"/>
        <w:jc w:val="both"/>
        <w:rPr>
          <w:rFonts w:ascii="Times New Roman" w:hAnsi="Times New Roman"/>
          <w:sz w:val="28"/>
          <w:szCs w:val="28"/>
        </w:rPr>
      </w:pPr>
      <w:r w:rsidRPr="00E3296A">
        <w:rPr>
          <w:rFonts w:ascii="Times New Roman" w:hAnsi="Times New Roman"/>
          <w:sz w:val="28"/>
          <w:szCs w:val="28"/>
        </w:rPr>
        <w:t xml:space="preserve">         </w:t>
      </w:r>
      <w:r w:rsidR="004B4091" w:rsidRPr="00E3296A">
        <w:rPr>
          <w:rFonts w:ascii="Times New Roman" w:hAnsi="Times New Roman"/>
          <w:sz w:val="28"/>
          <w:szCs w:val="28"/>
        </w:rPr>
        <w:t xml:space="preserve">После заключения дается </w:t>
      </w:r>
      <w:r w:rsidR="004B4091" w:rsidRPr="00E3296A">
        <w:rPr>
          <w:rFonts w:ascii="Times New Roman" w:hAnsi="Times New Roman"/>
          <w:i/>
          <w:sz w:val="28"/>
          <w:szCs w:val="28"/>
        </w:rPr>
        <w:t xml:space="preserve">список </w:t>
      </w:r>
      <w:r w:rsidR="004B4091" w:rsidRPr="00E3296A">
        <w:rPr>
          <w:rFonts w:ascii="Times New Roman" w:hAnsi="Times New Roman"/>
          <w:sz w:val="28"/>
          <w:szCs w:val="28"/>
        </w:rPr>
        <w:t>использованной</w:t>
      </w:r>
      <w:r w:rsidR="004B4091" w:rsidRPr="00E3296A">
        <w:rPr>
          <w:rFonts w:ascii="Times New Roman" w:hAnsi="Times New Roman"/>
          <w:i/>
          <w:sz w:val="28"/>
          <w:szCs w:val="28"/>
        </w:rPr>
        <w:t xml:space="preserve"> литературы.</w:t>
      </w:r>
      <w:r w:rsidR="004B4091" w:rsidRPr="00E3296A">
        <w:rPr>
          <w:rFonts w:ascii="Times New Roman" w:hAnsi="Times New Roman"/>
          <w:sz w:val="28"/>
          <w:szCs w:val="28"/>
        </w:rPr>
        <w:t> </w:t>
      </w:r>
    </w:p>
    <w:p w:rsidR="004B4091" w:rsidRPr="00E3296A" w:rsidRDefault="004B4091" w:rsidP="00B60072">
      <w:pPr>
        <w:pStyle w:val="a3"/>
        <w:jc w:val="both"/>
        <w:rPr>
          <w:rFonts w:ascii="Times New Roman" w:hAnsi="Times New Roman"/>
          <w:sz w:val="28"/>
          <w:szCs w:val="28"/>
        </w:rPr>
      </w:pPr>
      <w:r w:rsidRPr="00E3296A">
        <w:rPr>
          <w:rFonts w:ascii="Times New Roman" w:hAnsi="Times New Roman"/>
          <w:sz w:val="28"/>
          <w:szCs w:val="28"/>
        </w:rPr>
        <w:t>Специальная научная и учебная литература оформляется в алфавитном порядке. Список литературы, как правило, включает в себя не менее 20-30 источников.</w:t>
      </w:r>
      <w:r w:rsidRPr="00E3296A">
        <w:rPr>
          <w:rFonts w:ascii="Times New Roman" w:hAnsi="Times New Roman"/>
          <w:sz w:val="28"/>
          <w:szCs w:val="28"/>
        </w:rPr>
        <w:br/>
      </w:r>
      <w:r w:rsidR="00AB1AB0" w:rsidRPr="00E3296A">
        <w:rPr>
          <w:rFonts w:ascii="Times New Roman" w:hAnsi="Times New Roman"/>
          <w:i/>
          <w:sz w:val="28"/>
          <w:szCs w:val="28"/>
        </w:rPr>
        <w:t xml:space="preserve">         </w:t>
      </w:r>
      <w:r w:rsidRPr="00E3296A">
        <w:rPr>
          <w:rFonts w:ascii="Times New Roman" w:hAnsi="Times New Roman"/>
          <w:i/>
          <w:sz w:val="28"/>
          <w:szCs w:val="28"/>
        </w:rPr>
        <w:t>Приложения</w:t>
      </w:r>
      <w:r w:rsidRPr="00E3296A">
        <w:rPr>
          <w:rFonts w:ascii="Times New Roman" w:hAnsi="Times New Roman"/>
          <w:sz w:val="28"/>
          <w:szCs w:val="28"/>
        </w:rPr>
        <w:t> помещают после списка использованных нормативно-правовых актов и научной литературы в порядке их упоминания в тексте.</w:t>
      </w:r>
    </w:p>
    <w:p w:rsidR="007A7EE5" w:rsidRPr="00E3296A" w:rsidRDefault="00AB1AB0" w:rsidP="00BF764B">
      <w:pPr>
        <w:jc w:val="both"/>
        <w:rPr>
          <w:sz w:val="28"/>
          <w:szCs w:val="28"/>
        </w:rPr>
      </w:pPr>
      <w:r w:rsidRPr="00E3296A">
        <w:rPr>
          <w:sz w:val="28"/>
          <w:szCs w:val="28"/>
        </w:rPr>
        <w:lastRenderedPageBreak/>
        <w:t xml:space="preserve">         </w:t>
      </w:r>
      <w:r w:rsidR="004B4091" w:rsidRPr="00E3296A">
        <w:rPr>
          <w:sz w:val="28"/>
          <w:szCs w:val="28"/>
        </w:rPr>
        <w:t xml:space="preserve">Принято порядковые номера частей указывать словами (часть первая), разделов - прописными буквами русского алфавита (раздел А), глав - римскими цифрами (глава І), параграфов - арабскими цифрами (§ 1). </w:t>
      </w:r>
    </w:p>
    <w:p w:rsidR="007A7EE5" w:rsidRPr="00E3296A" w:rsidRDefault="004B4091" w:rsidP="007A7EE5">
      <w:pPr>
        <w:ind w:firstLine="708"/>
        <w:jc w:val="both"/>
        <w:rPr>
          <w:sz w:val="28"/>
          <w:szCs w:val="28"/>
        </w:rPr>
      </w:pPr>
      <w:r w:rsidRPr="00E3296A">
        <w:rPr>
          <w:sz w:val="28"/>
          <w:szCs w:val="28"/>
        </w:rPr>
        <w:t xml:space="preserve">В настоящее время в научной и технической литературе внедряется чисто цифровая система нумерации, в соответствии с которой номера самых крупных частей научного произведения (первая ступень деления) состоят из одной цифры, номера составных частей (вторая ступень деления) — из двух цифр, третья ступень деления — из трех цифр и т.д. </w:t>
      </w:r>
    </w:p>
    <w:p w:rsidR="00C802C1" w:rsidRPr="00E3296A" w:rsidRDefault="004B4091" w:rsidP="00AB1AB0">
      <w:pPr>
        <w:ind w:firstLine="708"/>
        <w:jc w:val="both"/>
        <w:rPr>
          <w:sz w:val="28"/>
          <w:szCs w:val="28"/>
        </w:rPr>
      </w:pPr>
      <w:proofErr w:type="gramStart"/>
      <w:r w:rsidRPr="00E3296A">
        <w:rPr>
          <w:sz w:val="28"/>
          <w:szCs w:val="28"/>
        </w:rPr>
        <w:t>Например</w:t>
      </w:r>
      <w:proofErr w:type="gramEnd"/>
      <w:r w:rsidRPr="00E3296A">
        <w:rPr>
          <w:sz w:val="28"/>
          <w:szCs w:val="28"/>
        </w:rPr>
        <w:t>: научное произведение состоит из трех разделов: 1. 2. 3. Цифра обозначает раздел. Раздел делится на главы: 1.1, 1.2, 1.3, 1.4... 2.1, 2.2, 2.3, 2.4... 3.1, 3.2, 3.3, 3.4... Первая цифра обозначает раздел, вторая — главу. Глава делится на параграфы: 1.1.1, 1.1.2, 1.1.3, 1.1.4... 1.2.1, 1.2.2, 1.2.3, 1.2.4... 1.3.1, 1.3.2, 1.3.3, 1.3.4... 1.4.1, 1.4.2, 1.4.3, 1.4.4... Первая цифра обозначает раздел, вторая — главу, третья – параграф. Использование такой системы нумерации позволяет не употреблять слова «часть», «раздел», «глава», «параграф» и т.д. (или их сокращенные написания</w:t>
      </w:r>
      <w:r w:rsidR="007A7EE5" w:rsidRPr="00E3296A">
        <w:rPr>
          <w:sz w:val="28"/>
          <w:szCs w:val="28"/>
        </w:rPr>
        <w:t>).</w:t>
      </w:r>
    </w:p>
    <w:p w:rsidR="00C46C80" w:rsidRPr="00E3296A" w:rsidRDefault="00C46C80" w:rsidP="00C46C80">
      <w:pPr>
        <w:jc w:val="both"/>
        <w:rPr>
          <w:sz w:val="28"/>
          <w:szCs w:val="28"/>
        </w:rPr>
      </w:pPr>
      <w:r w:rsidRPr="00E3296A">
        <w:rPr>
          <w:b/>
          <w:sz w:val="28"/>
          <w:szCs w:val="28"/>
        </w:rPr>
        <w:t xml:space="preserve">Задание 37. </w:t>
      </w:r>
      <w:r w:rsidRPr="00E3296A">
        <w:rPr>
          <w:sz w:val="28"/>
          <w:szCs w:val="28"/>
        </w:rPr>
        <w:t>Составьте примерный план курсовой (дипломной) работы по актуальной теме вашей специальности. Продумайте структуру и рубрикацию работы.</w:t>
      </w:r>
    </w:p>
    <w:p w:rsidR="00C46C80" w:rsidRPr="00E3296A" w:rsidRDefault="00C46C80" w:rsidP="00C46C80">
      <w:pPr>
        <w:jc w:val="both"/>
        <w:rPr>
          <w:b/>
          <w:sz w:val="28"/>
          <w:szCs w:val="28"/>
        </w:rPr>
      </w:pPr>
    </w:p>
    <w:p w:rsidR="004B4091" w:rsidRPr="00E3296A" w:rsidRDefault="004B4091" w:rsidP="007A7EE5">
      <w:pPr>
        <w:pStyle w:val="a3"/>
        <w:jc w:val="center"/>
        <w:rPr>
          <w:rFonts w:ascii="Times New Roman" w:hAnsi="Times New Roman"/>
          <w:b/>
          <w:bCs/>
          <w:sz w:val="28"/>
          <w:szCs w:val="28"/>
        </w:rPr>
      </w:pPr>
      <w:r w:rsidRPr="00E3296A">
        <w:rPr>
          <w:rFonts w:ascii="Times New Roman" w:hAnsi="Times New Roman"/>
          <w:b/>
          <w:bCs/>
          <w:sz w:val="28"/>
          <w:szCs w:val="28"/>
        </w:rPr>
        <w:t>Правила сокращения сл</w:t>
      </w:r>
      <w:r w:rsidR="007A7EE5" w:rsidRPr="00E3296A">
        <w:rPr>
          <w:rFonts w:ascii="Times New Roman" w:hAnsi="Times New Roman"/>
          <w:b/>
          <w:bCs/>
          <w:sz w:val="28"/>
          <w:szCs w:val="28"/>
        </w:rPr>
        <w:t>ов и словосочетаний</w:t>
      </w:r>
    </w:p>
    <w:p w:rsidR="004B4091" w:rsidRPr="00E3296A" w:rsidRDefault="00AB1AB0" w:rsidP="00F525E4">
      <w:pPr>
        <w:pStyle w:val="a3"/>
        <w:ind w:firstLine="708"/>
        <w:jc w:val="both"/>
        <w:rPr>
          <w:rFonts w:ascii="Times New Roman" w:hAnsi="Times New Roman"/>
          <w:sz w:val="28"/>
          <w:szCs w:val="28"/>
        </w:rPr>
      </w:pPr>
      <w:r w:rsidRPr="00E3296A">
        <w:rPr>
          <w:rFonts w:ascii="Times New Roman" w:hAnsi="Times New Roman"/>
          <w:sz w:val="28"/>
          <w:szCs w:val="28"/>
        </w:rPr>
        <w:t xml:space="preserve">При написании научных работ и деловых документов используются </w:t>
      </w:r>
      <w:r w:rsidR="004B4091" w:rsidRPr="00E3296A">
        <w:rPr>
          <w:rFonts w:ascii="Times New Roman" w:hAnsi="Times New Roman"/>
          <w:sz w:val="28"/>
          <w:szCs w:val="28"/>
        </w:rPr>
        <w:t>общепринятые прави</w:t>
      </w:r>
      <w:r w:rsidRPr="00E3296A">
        <w:rPr>
          <w:rFonts w:ascii="Times New Roman" w:hAnsi="Times New Roman"/>
          <w:sz w:val="28"/>
          <w:szCs w:val="28"/>
        </w:rPr>
        <w:t>ла сокращения слов и выражений:</w:t>
      </w:r>
    </w:p>
    <w:p w:rsidR="004B4091" w:rsidRPr="00E3296A" w:rsidRDefault="004B4091" w:rsidP="00BF764B">
      <w:pPr>
        <w:pStyle w:val="a3"/>
        <w:jc w:val="both"/>
        <w:rPr>
          <w:rFonts w:ascii="Times New Roman" w:hAnsi="Times New Roman"/>
          <w:sz w:val="28"/>
          <w:szCs w:val="28"/>
        </w:rPr>
      </w:pPr>
      <w:r w:rsidRPr="00E3296A">
        <w:rPr>
          <w:rFonts w:ascii="Times New Roman" w:hAnsi="Times New Roman"/>
          <w:sz w:val="28"/>
          <w:szCs w:val="28"/>
        </w:rPr>
        <w:t>1. Пишут лишь первые буквы слова (например, "гл." - глава, "ст." - статья).</w:t>
      </w:r>
    </w:p>
    <w:p w:rsidR="004B4091" w:rsidRPr="00E3296A" w:rsidRDefault="004B4091" w:rsidP="00BF764B">
      <w:pPr>
        <w:pStyle w:val="a3"/>
        <w:jc w:val="both"/>
        <w:rPr>
          <w:rFonts w:ascii="Times New Roman" w:hAnsi="Times New Roman"/>
          <w:sz w:val="28"/>
          <w:szCs w:val="28"/>
        </w:rPr>
      </w:pPr>
      <w:r w:rsidRPr="00E3296A">
        <w:rPr>
          <w:rFonts w:ascii="Times New Roman" w:hAnsi="Times New Roman"/>
          <w:sz w:val="28"/>
          <w:szCs w:val="28"/>
        </w:rPr>
        <w:t>2. Оставляют лишь первую букву слова (например, век - "в", год -"г").</w:t>
      </w:r>
    </w:p>
    <w:p w:rsidR="004B4091" w:rsidRPr="00E3296A" w:rsidRDefault="004B4091" w:rsidP="00BF764B">
      <w:pPr>
        <w:pStyle w:val="a3"/>
        <w:jc w:val="both"/>
        <w:rPr>
          <w:rFonts w:ascii="Times New Roman" w:hAnsi="Times New Roman"/>
          <w:sz w:val="28"/>
          <w:szCs w:val="28"/>
        </w:rPr>
      </w:pPr>
      <w:r w:rsidRPr="00E3296A">
        <w:rPr>
          <w:rFonts w:ascii="Times New Roman" w:hAnsi="Times New Roman"/>
          <w:sz w:val="28"/>
          <w:szCs w:val="28"/>
        </w:rPr>
        <w:t>3. Оставляют только часть слова без окончания и суффикса (например, "</w:t>
      </w:r>
      <w:proofErr w:type="spellStart"/>
      <w:r w:rsidRPr="00E3296A">
        <w:rPr>
          <w:rFonts w:ascii="Times New Roman" w:hAnsi="Times New Roman"/>
          <w:sz w:val="28"/>
          <w:szCs w:val="28"/>
        </w:rPr>
        <w:t>абз</w:t>
      </w:r>
      <w:proofErr w:type="spellEnd"/>
      <w:r w:rsidRPr="00E3296A">
        <w:rPr>
          <w:rFonts w:ascii="Times New Roman" w:hAnsi="Times New Roman"/>
          <w:sz w:val="28"/>
          <w:szCs w:val="28"/>
        </w:rPr>
        <w:t>." - абзац, "сов." - советский).</w:t>
      </w:r>
    </w:p>
    <w:p w:rsidR="004B4091" w:rsidRPr="00E3296A" w:rsidRDefault="004B4091" w:rsidP="00BF764B">
      <w:pPr>
        <w:pStyle w:val="a3"/>
        <w:jc w:val="both"/>
        <w:rPr>
          <w:rFonts w:ascii="Times New Roman" w:hAnsi="Times New Roman"/>
          <w:sz w:val="28"/>
          <w:szCs w:val="28"/>
        </w:rPr>
      </w:pPr>
      <w:r w:rsidRPr="00E3296A">
        <w:rPr>
          <w:rFonts w:ascii="Times New Roman" w:hAnsi="Times New Roman"/>
          <w:sz w:val="28"/>
          <w:szCs w:val="28"/>
        </w:rPr>
        <w:t>4. Пропускают сразу несколько букв в середине слова, а вместо них ставят дефис (например, университет - "ун-т", издательство - "изд-во").</w:t>
      </w:r>
    </w:p>
    <w:p w:rsidR="004B4091" w:rsidRPr="00E3296A" w:rsidRDefault="004B4091" w:rsidP="00F525E4">
      <w:pPr>
        <w:pStyle w:val="a3"/>
        <w:ind w:firstLine="708"/>
        <w:jc w:val="both"/>
        <w:rPr>
          <w:rFonts w:ascii="Times New Roman" w:hAnsi="Times New Roman"/>
          <w:sz w:val="28"/>
          <w:szCs w:val="28"/>
        </w:rPr>
      </w:pPr>
      <w:r w:rsidRPr="00E3296A">
        <w:rPr>
          <w:rFonts w:ascii="Times New Roman" w:hAnsi="Times New Roman"/>
          <w:sz w:val="28"/>
          <w:szCs w:val="28"/>
        </w:rPr>
        <w:t>Составители деловых документов должны быть внимательны при использовании и таких трех видов сокращений, как буквенные аббревиатуры, сложносокращенные слова, условные географические сокращения по начальным буквам слов или по частям слов.</w:t>
      </w:r>
    </w:p>
    <w:p w:rsidR="004B4091" w:rsidRPr="00E3296A" w:rsidRDefault="004B4091" w:rsidP="00F525E4">
      <w:pPr>
        <w:pStyle w:val="a3"/>
        <w:ind w:firstLine="708"/>
        <w:jc w:val="both"/>
        <w:rPr>
          <w:rFonts w:ascii="Times New Roman" w:hAnsi="Times New Roman"/>
          <w:sz w:val="28"/>
          <w:szCs w:val="28"/>
        </w:rPr>
      </w:pPr>
      <w:r w:rsidRPr="00E3296A">
        <w:rPr>
          <w:rFonts w:ascii="Times New Roman" w:hAnsi="Times New Roman"/>
          <w:sz w:val="28"/>
          <w:szCs w:val="28"/>
        </w:rPr>
        <w:t xml:space="preserve">Такими аббревиатурами удобно пользоваться, так как они составляются из общеизвестных </w:t>
      </w:r>
      <w:r w:rsidR="009F7079" w:rsidRPr="00E3296A">
        <w:rPr>
          <w:rFonts w:ascii="Times New Roman" w:hAnsi="Times New Roman"/>
          <w:sz w:val="28"/>
          <w:szCs w:val="28"/>
        </w:rPr>
        <w:t>словообразований (например, "вуз</w:t>
      </w:r>
      <w:r w:rsidRPr="00E3296A">
        <w:rPr>
          <w:rFonts w:ascii="Times New Roman" w:hAnsi="Times New Roman"/>
          <w:sz w:val="28"/>
          <w:szCs w:val="28"/>
        </w:rPr>
        <w:t>", "профсоюз"). Если необходимо обозначить свой сложный термин такой аббревиатурой, то в этом случае ее следует указывать сразу же после данного сложного термина.</w:t>
      </w:r>
    </w:p>
    <w:p w:rsidR="004B4091" w:rsidRPr="00E3296A" w:rsidRDefault="004B4091" w:rsidP="00BF764B">
      <w:pPr>
        <w:pStyle w:val="a3"/>
        <w:jc w:val="both"/>
        <w:rPr>
          <w:rFonts w:ascii="Times New Roman" w:hAnsi="Times New Roman"/>
          <w:sz w:val="28"/>
          <w:szCs w:val="28"/>
        </w:rPr>
      </w:pPr>
      <w:r w:rsidRPr="00E3296A">
        <w:rPr>
          <w:rFonts w:ascii="Times New Roman" w:hAnsi="Times New Roman"/>
          <w:sz w:val="28"/>
          <w:szCs w:val="28"/>
        </w:rPr>
        <w:t>Например, "средства массовой информации (СМИ)". Далее этой аббревиатурой можно пользоваться без расшифровки.</w:t>
      </w:r>
    </w:p>
    <w:p w:rsidR="004B4091" w:rsidRPr="00E3296A" w:rsidRDefault="004B4091" w:rsidP="00F525E4">
      <w:pPr>
        <w:pStyle w:val="a3"/>
        <w:ind w:firstLine="708"/>
        <w:jc w:val="both"/>
        <w:rPr>
          <w:rFonts w:ascii="Times New Roman" w:hAnsi="Times New Roman"/>
          <w:sz w:val="28"/>
          <w:szCs w:val="28"/>
        </w:rPr>
      </w:pPr>
      <w:r w:rsidRPr="00E3296A">
        <w:rPr>
          <w:rFonts w:ascii="Times New Roman" w:hAnsi="Times New Roman"/>
          <w:sz w:val="28"/>
          <w:szCs w:val="28"/>
        </w:rPr>
        <w:t>Необходимо соблюдать общепринятые графические сокращения по начальным буквам слов или по частям таких слов: "и т.д." (и так далее), "и т.п." (и тому подобное), "и др." (и другое), "т.е." (то есть), "и пр." (и прочее), "гг." (годы), "обл." (область), "гр." (гражданин), "доц." (доцент), "акад." (академик). При сносках и ссылках на источники употребляются такие сокращения, как "</w:t>
      </w:r>
      <w:proofErr w:type="spellStart"/>
      <w:r w:rsidRPr="00E3296A">
        <w:rPr>
          <w:rFonts w:ascii="Times New Roman" w:hAnsi="Times New Roman"/>
          <w:sz w:val="28"/>
          <w:szCs w:val="28"/>
        </w:rPr>
        <w:t>ст.ст</w:t>
      </w:r>
      <w:proofErr w:type="spellEnd"/>
      <w:r w:rsidRPr="00E3296A">
        <w:rPr>
          <w:rFonts w:ascii="Times New Roman" w:hAnsi="Times New Roman"/>
          <w:sz w:val="28"/>
          <w:szCs w:val="28"/>
        </w:rPr>
        <w:t>" (статьи), "см." (смотри), "ср." (сравни), "напр." (например</w:t>
      </w:r>
      <w:proofErr w:type="gramStart"/>
      <w:r w:rsidRPr="00E3296A">
        <w:rPr>
          <w:rFonts w:ascii="Times New Roman" w:hAnsi="Times New Roman"/>
          <w:sz w:val="28"/>
          <w:szCs w:val="28"/>
        </w:rPr>
        <w:t>) .</w:t>
      </w:r>
      <w:proofErr w:type="gramEnd"/>
    </w:p>
    <w:p w:rsidR="004B4091" w:rsidRPr="00E3296A" w:rsidRDefault="004B4091" w:rsidP="00C46C80">
      <w:pPr>
        <w:pStyle w:val="a3"/>
        <w:ind w:firstLine="708"/>
        <w:jc w:val="both"/>
        <w:rPr>
          <w:rFonts w:ascii="Times New Roman" w:hAnsi="Times New Roman"/>
          <w:sz w:val="28"/>
          <w:szCs w:val="28"/>
        </w:rPr>
      </w:pPr>
      <w:r w:rsidRPr="00E3296A">
        <w:rPr>
          <w:rFonts w:ascii="Times New Roman" w:hAnsi="Times New Roman"/>
          <w:sz w:val="28"/>
          <w:szCs w:val="28"/>
        </w:rPr>
        <w:lastRenderedPageBreak/>
        <w:t xml:space="preserve">Следует иметь также ввиду, что внутри самих предложений такие слова, как "и другие", "и тому подобное", "и прочее" не принято сокращать. Не допускаются сокращения слов "так называемый" (т.н.), "так как" (т.к.), </w:t>
      </w:r>
      <w:proofErr w:type="gramStart"/>
      <w:r w:rsidRPr="00E3296A">
        <w:rPr>
          <w:rFonts w:ascii="Times New Roman" w:hAnsi="Times New Roman"/>
          <w:sz w:val="28"/>
          <w:szCs w:val="28"/>
        </w:rPr>
        <w:t>"например</w:t>
      </w:r>
      <w:proofErr w:type="gramEnd"/>
      <w:r w:rsidRPr="00E3296A">
        <w:rPr>
          <w:rFonts w:ascii="Times New Roman" w:hAnsi="Times New Roman"/>
          <w:sz w:val="28"/>
          <w:szCs w:val="28"/>
        </w:rPr>
        <w:t>" (напр.), "около" (</w:t>
      </w:r>
      <w:proofErr w:type="spellStart"/>
      <w:r w:rsidRPr="00E3296A">
        <w:rPr>
          <w:rFonts w:ascii="Times New Roman" w:hAnsi="Times New Roman"/>
          <w:sz w:val="28"/>
          <w:szCs w:val="28"/>
        </w:rPr>
        <w:t>ок</w:t>
      </w:r>
      <w:proofErr w:type="spellEnd"/>
      <w:r w:rsidRPr="00E3296A">
        <w:rPr>
          <w:rFonts w:ascii="Times New Roman" w:hAnsi="Times New Roman"/>
          <w:sz w:val="28"/>
          <w:szCs w:val="28"/>
        </w:rPr>
        <w:t>), "формула" (ф-ла).</w:t>
      </w:r>
    </w:p>
    <w:p w:rsidR="009F7079" w:rsidRPr="00E3296A" w:rsidRDefault="009F7079" w:rsidP="00BF764B">
      <w:pPr>
        <w:pStyle w:val="a3"/>
        <w:jc w:val="both"/>
        <w:rPr>
          <w:rFonts w:ascii="Times New Roman" w:hAnsi="Times New Roman"/>
          <w:sz w:val="28"/>
          <w:szCs w:val="28"/>
        </w:rPr>
      </w:pPr>
      <w:r w:rsidRPr="00E3296A">
        <w:rPr>
          <w:rFonts w:ascii="Times New Roman" w:hAnsi="Times New Roman"/>
          <w:sz w:val="28"/>
          <w:szCs w:val="28"/>
        </w:rPr>
        <w:tab/>
        <w:t>В научных работах принято отдельно указывать список сокращений, использованных в данной работе.</w:t>
      </w:r>
    </w:p>
    <w:p w:rsidR="00C46C80" w:rsidRPr="00E3296A" w:rsidRDefault="00C46C80" w:rsidP="00BF764B">
      <w:pPr>
        <w:pStyle w:val="a3"/>
        <w:jc w:val="both"/>
        <w:rPr>
          <w:rFonts w:ascii="Times New Roman" w:hAnsi="Times New Roman"/>
          <w:sz w:val="28"/>
          <w:szCs w:val="28"/>
        </w:rPr>
      </w:pPr>
      <w:r w:rsidRPr="00E3296A">
        <w:rPr>
          <w:rFonts w:ascii="Times New Roman" w:hAnsi="Times New Roman"/>
          <w:b/>
          <w:sz w:val="28"/>
          <w:szCs w:val="28"/>
        </w:rPr>
        <w:t xml:space="preserve">Задание 38. </w:t>
      </w:r>
      <w:r w:rsidRPr="00E3296A">
        <w:rPr>
          <w:rFonts w:ascii="Times New Roman" w:hAnsi="Times New Roman"/>
          <w:sz w:val="28"/>
          <w:szCs w:val="28"/>
        </w:rPr>
        <w:t xml:space="preserve">Составьте список сокращений, уже знакомых вам по учебной литературе. </w:t>
      </w:r>
    </w:p>
    <w:p w:rsidR="00C46C80" w:rsidRPr="00E3296A" w:rsidRDefault="00C46C80" w:rsidP="00BF764B">
      <w:pPr>
        <w:pStyle w:val="a3"/>
        <w:jc w:val="both"/>
        <w:rPr>
          <w:rFonts w:ascii="Times New Roman" w:hAnsi="Times New Roman"/>
          <w:b/>
          <w:sz w:val="28"/>
          <w:szCs w:val="28"/>
        </w:rPr>
      </w:pPr>
    </w:p>
    <w:p w:rsidR="009B6780" w:rsidRPr="00E3296A" w:rsidRDefault="009B6780" w:rsidP="009B6780">
      <w:pPr>
        <w:pStyle w:val="a3"/>
        <w:jc w:val="center"/>
        <w:rPr>
          <w:rFonts w:ascii="Times New Roman" w:hAnsi="Times New Roman"/>
          <w:sz w:val="28"/>
          <w:szCs w:val="28"/>
        </w:rPr>
      </w:pPr>
      <w:r w:rsidRPr="00E3296A">
        <w:rPr>
          <w:rFonts w:ascii="Times New Roman" w:hAnsi="Times New Roman"/>
          <w:b/>
          <w:sz w:val="28"/>
          <w:szCs w:val="28"/>
        </w:rPr>
        <w:t>Правила цитирования</w:t>
      </w:r>
    </w:p>
    <w:p w:rsidR="00A11F5C" w:rsidRPr="00E3296A" w:rsidRDefault="00A11F5C" w:rsidP="009B6780">
      <w:pPr>
        <w:pStyle w:val="a3"/>
        <w:ind w:firstLine="708"/>
        <w:jc w:val="both"/>
        <w:rPr>
          <w:rFonts w:ascii="Times New Roman" w:hAnsi="Times New Roman"/>
          <w:sz w:val="28"/>
          <w:szCs w:val="28"/>
        </w:rPr>
      </w:pPr>
      <w:r w:rsidRPr="00E3296A">
        <w:rPr>
          <w:rFonts w:ascii="Times New Roman" w:hAnsi="Times New Roman"/>
          <w:sz w:val="28"/>
          <w:szCs w:val="28"/>
        </w:rPr>
        <w:t>Цитата – точная, буквальная выдержка из текста. Цитирование является необходимым условием любой научной работы, потому что цитата авторитетного ученого подтверждает правильность вашей точки зрения, делает доклад, реферат, курсовую работу весомее и значительнее. Но здесь важно соблюсти меру. Цитата должна подтверждать вашу мысль, а не заслонять ее.</w:t>
      </w:r>
    </w:p>
    <w:p w:rsidR="00A11F5C" w:rsidRPr="00E3296A" w:rsidRDefault="00A11F5C" w:rsidP="00A11F5C">
      <w:pPr>
        <w:jc w:val="both"/>
        <w:rPr>
          <w:sz w:val="28"/>
          <w:szCs w:val="28"/>
        </w:rPr>
      </w:pPr>
      <w:r w:rsidRPr="00E3296A">
        <w:rPr>
          <w:sz w:val="28"/>
          <w:szCs w:val="28"/>
        </w:rPr>
        <w:t xml:space="preserve">Цитирование бывает прямым и косвенным. При прямом – текст цитаты заключается в кавычки и приводится в той грамматической форме, в какой он дан в источнике. Косвенное цитирование – это передача содержания </w:t>
      </w:r>
      <w:proofErr w:type="gramStart"/>
      <w:r w:rsidRPr="00E3296A">
        <w:rPr>
          <w:sz w:val="28"/>
          <w:szCs w:val="28"/>
        </w:rPr>
        <w:t>цитаты  своими</w:t>
      </w:r>
      <w:proofErr w:type="gramEnd"/>
      <w:r w:rsidRPr="00E3296A">
        <w:rPr>
          <w:sz w:val="28"/>
          <w:szCs w:val="28"/>
        </w:rPr>
        <w:t xml:space="preserve"> словами с указанием источника.</w:t>
      </w:r>
      <w:r w:rsidRPr="00E3296A">
        <w:rPr>
          <w:sz w:val="28"/>
          <w:szCs w:val="28"/>
        </w:rPr>
        <w:tab/>
      </w:r>
    </w:p>
    <w:p w:rsidR="00A11F5C" w:rsidRPr="00E3296A" w:rsidRDefault="00A11F5C" w:rsidP="00A11F5C">
      <w:pPr>
        <w:pStyle w:val="a3"/>
        <w:jc w:val="both"/>
        <w:rPr>
          <w:rFonts w:ascii="Times New Roman" w:hAnsi="Times New Roman"/>
          <w:sz w:val="28"/>
          <w:szCs w:val="28"/>
        </w:rPr>
      </w:pPr>
      <w:r w:rsidRPr="00E3296A">
        <w:rPr>
          <w:rFonts w:ascii="Times New Roman" w:hAnsi="Times New Roman"/>
          <w:sz w:val="28"/>
          <w:szCs w:val="28"/>
        </w:rPr>
        <w:t xml:space="preserve">         Цитата </w:t>
      </w:r>
      <w:proofErr w:type="gramStart"/>
      <w:r w:rsidRPr="00E3296A">
        <w:rPr>
          <w:rFonts w:ascii="Times New Roman" w:hAnsi="Times New Roman"/>
          <w:sz w:val="28"/>
          <w:szCs w:val="28"/>
        </w:rPr>
        <w:t>может  вводиться</w:t>
      </w:r>
      <w:proofErr w:type="gramEnd"/>
      <w:r w:rsidRPr="00E3296A">
        <w:rPr>
          <w:rFonts w:ascii="Times New Roman" w:hAnsi="Times New Roman"/>
          <w:sz w:val="28"/>
          <w:szCs w:val="28"/>
        </w:rPr>
        <w:t xml:space="preserve"> в текст и для ее опровержения. </w:t>
      </w:r>
    </w:p>
    <w:p w:rsidR="00A11F5C" w:rsidRPr="00E3296A" w:rsidRDefault="00A11F5C" w:rsidP="00A11F5C">
      <w:pPr>
        <w:pStyle w:val="a3"/>
        <w:jc w:val="both"/>
        <w:rPr>
          <w:rFonts w:ascii="Times New Roman" w:hAnsi="Times New Roman"/>
          <w:sz w:val="28"/>
          <w:szCs w:val="28"/>
        </w:rPr>
      </w:pPr>
      <w:r w:rsidRPr="00E3296A">
        <w:rPr>
          <w:rFonts w:ascii="Times New Roman" w:hAnsi="Times New Roman"/>
          <w:sz w:val="28"/>
          <w:szCs w:val="28"/>
        </w:rPr>
        <w:t xml:space="preserve">Вводить цитаты можно различными способами: </w:t>
      </w:r>
    </w:p>
    <w:p w:rsidR="00A11F5C" w:rsidRPr="00E3296A" w:rsidRDefault="00A11F5C" w:rsidP="00A11F5C">
      <w:pPr>
        <w:pStyle w:val="a3"/>
        <w:jc w:val="both"/>
        <w:rPr>
          <w:rFonts w:ascii="Times New Roman" w:hAnsi="Times New Roman"/>
          <w:sz w:val="28"/>
          <w:szCs w:val="28"/>
        </w:rPr>
      </w:pPr>
      <w:r w:rsidRPr="00E3296A">
        <w:rPr>
          <w:rFonts w:ascii="Times New Roman" w:hAnsi="Times New Roman"/>
          <w:sz w:val="28"/>
          <w:szCs w:val="28"/>
        </w:rPr>
        <w:t xml:space="preserve">          1. в виде прямой речи (с прописной буквы):  </w:t>
      </w:r>
    </w:p>
    <w:p w:rsidR="00A11F5C" w:rsidRPr="00E3296A" w:rsidRDefault="00A11F5C" w:rsidP="00A11F5C">
      <w:pPr>
        <w:pStyle w:val="a3"/>
        <w:ind w:left="720"/>
        <w:jc w:val="both"/>
        <w:rPr>
          <w:rFonts w:ascii="Times New Roman" w:hAnsi="Times New Roman"/>
          <w:i/>
          <w:sz w:val="28"/>
          <w:szCs w:val="28"/>
        </w:rPr>
      </w:pPr>
      <w:r w:rsidRPr="00E3296A">
        <w:rPr>
          <w:rFonts w:ascii="Times New Roman" w:hAnsi="Times New Roman"/>
          <w:sz w:val="28"/>
          <w:szCs w:val="28"/>
        </w:rPr>
        <w:t xml:space="preserve">Леонардо </w:t>
      </w:r>
      <w:proofErr w:type="spellStart"/>
      <w:r w:rsidRPr="00E3296A">
        <w:rPr>
          <w:rFonts w:ascii="Times New Roman" w:hAnsi="Times New Roman"/>
          <w:sz w:val="28"/>
          <w:szCs w:val="28"/>
        </w:rPr>
        <w:t>ди</w:t>
      </w:r>
      <w:proofErr w:type="spellEnd"/>
      <w:r w:rsidRPr="00E3296A">
        <w:rPr>
          <w:rFonts w:ascii="Times New Roman" w:hAnsi="Times New Roman"/>
          <w:sz w:val="28"/>
          <w:szCs w:val="28"/>
        </w:rPr>
        <w:t xml:space="preserve"> </w:t>
      </w:r>
      <w:proofErr w:type="spellStart"/>
      <w:r w:rsidRPr="00E3296A">
        <w:rPr>
          <w:rFonts w:ascii="Times New Roman" w:hAnsi="Times New Roman"/>
          <w:sz w:val="28"/>
          <w:szCs w:val="28"/>
        </w:rPr>
        <w:t>Каприо</w:t>
      </w:r>
      <w:proofErr w:type="spellEnd"/>
      <w:r w:rsidRPr="00E3296A">
        <w:rPr>
          <w:rFonts w:ascii="Times New Roman" w:hAnsi="Times New Roman"/>
          <w:sz w:val="28"/>
          <w:szCs w:val="28"/>
        </w:rPr>
        <w:t xml:space="preserve"> говорил: «</w:t>
      </w:r>
      <w:r w:rsidRPr="00E3296A">
        <w:rPr>
          <w:rFonts w:ascii="Times New Roman" w:hAnsi="Times New Roman"/>
          <w:i/>
          <w:sz w:val="28"/>
          <w:szCs w:val="28"/>
        </w:rPr>
        <w:t xml:space="preserve">Я вижу, что еще можно спасти нашу планету и ее обитателей».  </w:t>
      </w:r>
    </w:p>
    <w:p w:rsidR="00A11F5C" w:rsidRPr="00E3296A" w:rsidRDefault="00A11F5C" w:rsidP="00A11F5C">
      <w:pPr>
        <w:pStyle w:val="a3"/>
        <w:numPr>
          <w:ilvl w:val="0"/>
          <w:numId w:val="19"/>
        </w:numPr>
        <w:jc w:val="both"/>
        <w:rPr>
          <w:rFonts w:ascii="Times New Roman" w:hAnsi="Times New Roman"/>
          <w:sz w:val="28"/>
          <w:szCs w:val="28"/>
        </w:rPr>
      </w:pPr>
      <w:r w:rsidRPr="00E3296A">
        <w:rPr>
          <w:rFonts w:ascii="Times New Roman" w:hAnsi="Times New Roman"/>
          <w:sz w:val="28"/>
          <w:szCs w:val="28"/>
        </w:rPr>
        <w:t xml:space="preserve">в виде СПП с придаточным изъяснительным с союзом ЧТО (со строчной буквы).  </w:t>
      </w:r>
    </w:p>
    <w:p w:rsidR="00A11F5C" w:rsidRPr="00E3296A" w:rsidRDefault="00A11F5C" w:rsidP="00A11F5C">
      <w:pPr>
        <w:pStyle w:val="a3"/>
        <w:ind w:left="735"/>
        <w:jc w:val="both"/>
        <w:rPr>
          <w:rFonts w:ascii="Times New Roman" w:hAnsi="Times New Roman"/>
          <w:i/>
          <w:sz w:val="28"/>
          <w:szCs w:val="28"/>
        </w:rPr>
      </w:pPr>
      <w:r w:rsidRPr="00E3296A">
        <w:rPr>
          <w:rFonts w:ascii="Times New Roman" w:hAnsi="Times New Roman"/>
          <w:sz w:val="28"/>
          <w:szCs w:val="28"/>
        </w:rPr>
        <w:t xml:space="preserve">Леонардо </w:t>
      </w:r>
      <w:proofErr w:type="spellStart"/>
      <w:r w:rsidRPr="00E3296A">
        <w:rPr>
          <w:rFonts w:ascii="Times New Roman" w:hAnsi="Times New Roman"/>
          <w:sz w:val="28"/>
          <w:szCs w:val="28"/>
        </w:rPr>
        <w:t>ди</w:t>
      </w:r>
      <w:proofErr w:type="spellEnd"/>
      <w:r w:rsidRPr="00E3296A">
        <w:rPr>
          <w:rFonts w:ascii="Times New Roman" w:hAnsi="Times New Roman"/>
          <w:sz w:val="28"/>
          <w:szCs w:val="28"/>
        </w:rPr>
        <w:t xml:space="preserve"> </w:t>
      </w:r>
      <w:proofErr w:type="spellStart"/>
      <w:r w:rsidRPr="00E3296A">
        <w:rPr>
          <w:rFonts w:ascii="Times New Roman" w:hAnsi="Times New Roman"/>
          <w:sz w:val="28"/>
          <w:szCs w:val="28"/>
        </w:rPr>
        <w:t>Каприо</w:t>
      </w:r>
      <w:proofErr w:type="spellEnd"/>
      <w:r w:rsidRPr="00E3296A">
        <w:rPr>
          <w:rFonts w:ascii="Times New Roman" w:hAnsi="Times New Roman"/>
          <w:sz w:val="28"/>
          <w:szCs w:val="28"/>
        </w:rPr>
        <w:t xml:space="preserve"> говорил, что «</w:t>
      </w:r>
      <w:r w:rsidRPr="00E3296A">
        <w:rPr>
          <w:rFonts w:ascii="Times New Roman" w:hAnsi="Times New Roman"/>
          <w:i/>
          <w:sz w:val="28"/>
          <w:szCs w:val="28"/>
        </w:rPr>
        <w:t>еще можно спасти нашу планету и ее</w:t>
      </w:r>
      <w:r w:rsidRPr="00E3296A">
        <w:rPr>
          <w:i/>
          <w:sz w:val="28"/>
          <w:szCs w:val="28"/>
        </w:rPr>
        <w:t xml:space="preserve"> </w:t>
      </w:r>
      <w:r w:rsidRPr="00E3296A">
        <w:rPr>
          <w:rFonts w:ascii="Times New Roman" w:hAnsi="Times New Roman"/>
          <w:i/>
          <w:sz w:val="28"/>
          <w:szCs w:val="28"/>
        </w:rPr>
        <w:t>обитателей».</w:t>
      </w:r>
    </w:p>
    <w:p w:rsidR="00A11F5C" w:rsidRPr="00E3296A" w:rsidRDefault="00A11F5C" w:rsidP="00A11F5C">
      <w:pPr>
        <w:pStyle w:val="a3"/>
        <w:numPr>
          <w:ilvl w:val="0"/>
          <w:numId w:val="19"/>
        </w:numPr>
        <w:jc w:val="both"/>
        <w:rPr>
          <w:rFonts w:ascii="Times New Roman" w:hAnsi="Times New Roman"/>
          <w:sz w:val="28"/>
          <w:szCs w:val="28"/>
        </w:rPr>
      </w:pPr>
      <w:r w:rsidRPr="00E3296A">
        <w:rPr>
          <w:rFonts w:ascii="Times New Roman" w:hAnsi="Times New Roman"/>
          <w:sz w:val="28"/>
          <w:szCs w:val="28"/>
        </w:rPr>
        <w:t>в виде предложения с вводными словами, указывающими на источник сообщения или чью-либо точку зрения (со строчной буквы).</w:t>
      </w:r>
    </w:p>
    <w:p w:rsidR="00A11F5C" w:rsidRPr="00E3296A" w:rsidRDefault="00A11F5C" w:rsidP="00A11F5C">
      <w:pPr>
        <w:pStyle w:val="a3"/>
        <w:ind w:left="735"/>
        <w:jc w:val="both"/>
        <w:rPr>
          <w:rFonts w:ascii="Times New Roman" w:hAnsi="Times New Roman"/>
          <w:i/>
          <w:sz w:val="28"/>
          <w:szCs w:val="28"/>
        </w:rPr>
      </w:pPr>
      <w:r w:rsidRPr="00E3296A">
        <w:rPr>
          <w:rFonts w:ascii="Times New Roman" w:hAnsi="Times New Roman"/>
          <w:sz w:val="28"/>
          <w:szCs w:val="28"/>
        </w:rPr>
        <w:t xml:space="preserve">По </w:t>
      </w:r>
      <w:proofErr w:type="gramStart"/>
      <w:r w:rsidRPr="00E3296A">
        <w:rPr>
          <w:rFonts w:ascii="Times New Roman" w:hAnsi="Times New Roman"/>
          <w:sz w:val="28"/>
          <w:szCs w:val="28"/>
        </w:rPr>
        <w:t>мнению  Леонардо</w:t>
      </w:r>
      <w:proofErr w:type="gramEnd"/>
      <w:r w:rsidRPr="00E3296A">
        <w:rPr>
          <w:rFonts w:ascii="Times New Roman" w:hAnsi="Times New Roman"/>
          <w:sz w:val="28"/>
          <w:szCs w:val="28"/>
        </w:rPr>
        <w:t xml:space="preserve"> </w:t>
      </w:r>
      <w:proofErr w:type="spellStart"/>
      <w:r w:rsidRPr="00E3296A">
        <w:rPr>
          <w:rFonts w:ascii="Times New Roman" w:hAnsi="Times New Roman"/>
          <w:sz w:val="28"/>
          <w:szCs w:val="28"/>
        </w:rPr>
        <w:t>ди</w:t>
      </w:r>
      <w:proofErr w:type="spellEnd"/>
      <w:r w:rsidRPr="00E3296A">
        <w:rPr>
          <w:rFonts w:ascii="Times New Roman" w:hAnsi="Times New Roman"/>
          <w:sz w:val="28"/>
          <w:szCs w:val="28"/>
        </w:rPr>
        <w:t xml:space="preserve"> </w:t>
      </w:r>
      <w:proofErr w:type="spellStart"/>
      <w:r w:rsidRPr="00E3296A">
        <w:rPr>
          <w:rFonts w:ascii="Times New Roman" w:hAnsi="Times New Roman"/>
          <w:sz w:val="28"/>
          <w:szCs w:val="28"/>
        </w:rPr>
        <w:t>Каприо</w:t>
      </w:r>
      <w:proofErr w:type="spellEnd"/>
      <w:r w:rsidRPr="00E3296A">
        <w:rPr>
          <w:rFonts w:ascii="Times New Roman" w:hAnsi="Times New Roman"/>
          <w:sz w:val="28"/>
          <w:szCs w:val="28"/>
        </w:rPr>
        <w:t>,  «</w:t>
      </w:r>
      <w:r w:rsidRPr="00E3296A">
        <w:rPr>
          <w:rFonts w:ascii="Times New Roman" w:hAnsi="Times New Roman"/>
          <w:i/>
          <w:sz w:val="28"/>
          <w:szCs w:val="28"/>
        </w:rPr>
        <w:t>еще можно спасти нашу планету и ее обитателей».</w:t>
      </w:r>
    </w:p>
    <w:p w:rsidR="00A11F5C" w:rsidRPr="00E3296A" w:rsidRDefault="00A11F5C" w:rsidP="00A11F5C">
      <w:pPr>
        <w:pStyle w:val="a3"/>
        <w:jc w:val="both"/>
        <w:rPr>
          <w:rFonts w:ascii="Times New Roman" w:hAnsi="Times New Roman"/>
          <w:sz w:val="28"/>
          <w:szCs w:val="28"/>
        </w:rPr>
      </w:pPr>
      <w:r w:rsidRPr="00E3296A">
        <w:rPr>
          <w:rFonts w:ascii="Times New Roman" w:hAnsi="Times New Roman"/>
          <w:sz w:val="28"/>
          <w:szCs w:val="28"/>
        </w:rPr>
        <w:t xml:space="preserve">          Основные правила оформления цитат: </w:t>
      </w:r>
    </w:p>
    <w:p w:rsidR="00A11F5C" w:rsidRPr="00E3296A" w:rsidRDefault="00A11F5C" w:rsidP="00A11F5C">
      <w:pPr>
        <w:pStyle w:val="a3"/>
        <w:jc w:val="both"/>
        <w:rPr>
          <w:rFonts w:ascii="Times New Roman" w:hAnsi="Times New Roman"/>
          <w:sz w:val="28"/>
          <w:szCs w:val="28"/>
        </w:rPr>
      </w:pPr>
      <w:r w:rsidRPr="00E3296A">
        <w:rPr>
          <w:rFonts w:ascii="Times New Roman" w:hAnsi="Times New Roman"/>
          <w:sz w:val="28"/>
          <w:szCs w:val="28"/>
        </w:rPr>
        <w:t xml:space="preserve">1. цитата должна быть неразрывно связана с текстом (доказывать или подтверждать авторские положения; </w:t>
      </w:r>
    </w:p>
    <w:p w:rsidR="00A11F5C" w:rsidRPr="00E3296A" w:rsidRDefault="00A11F5C" w:rsidP="00A11F5C">
      <w:pPr>
        <w:pStyle w:val="a3"/>
        <w:jc w:val="both"/>
        <w:rPr>
          <w:rFonts w:ascii="Times New Roman" w:hAnsi="Times New Roman"/>
          <w:sz w:val="28"/>
          <w:szCs w:val="28"/>
        </w:rPr>
      </w:pPr>
      <w:r w:rsidRPr="00E3296A">
        <w:rPr>
          <w:rFonts w:ascii="Times New Roman" w:hAnsi="Times New Roman"/>
          <w:sz w:val="28"/>
          <w:szCs w:val="28"/>
        </w:rPr>
        <w:t>2. цитата должна приводиться в кавычках, точно по тексту, с теми же знаками препинания и в той же грамматической форме, что и в первоисточнике;</w:t>
      </w:r>
    </w:p>
    <w:p w:rsidR="00A11F5C" w:rsidRPr="00E3296A" w:rsidRDefault="00A11F5C" w:rsidP="00A11F5C">
      <w:pPr>
        <w:pStyle w:val="a3"/>
        <w:jc w:val="both"/>
        <w:rPr>
          <w:rFonts w:ascii="Times New Roman" w:hAnsi="Times New Roman"/>
          <w:sz w:val="28"/>
          <w:szCs w:val="28"/>
        </w:rPr>
      </w:pPr>
      <w:r w:rsidRPr="00E3296A">
        <w:rPr>
          <w:rFonts w:ascii="Times New Roman" w:hAnsi="Times New Roman"/>
          <w:sz w:val="28"/>
          <w:szCs w:val="28"/>
        </w:rPr>
        <w:t xml:space="preserve"> 3. если предложение приводится не полностью, пропускаются слова, абзацы, то такой пропуск обозначается многоточием; </w:t>
      </w:r>
    </w:p>
    <w:p w:rsidR="00A11F5C" w:rsidRPr="00E3296A" w:rsidRDefault="00A11F5C" w:rsidP="00A11F5C">
      <w:pPr>
        <w:pStyle w:val="a3"/>
        <w:jc w:val="both"/>
        <w:rPr>
          <w:rFonts w:ascii="Times New Roman" w:hAnsi="Times New Roman"/>
          <w:sz w:val="28"/>
          <w:szCs w:val="28"/>
        </w:rPr>
      </w:pPr>
      <w:r w:rsidRPr="00E3296A">
        <w:rPr>
          <w:rFonts w:ascii="Times New Roman" w:hAnsi="Times New Roman"/>
          <w:sz w:val="28"/>
          <w:szCs w:val="28"/>
        </w:rPr>
        <w:t xml:space="preserve">4. каждая цитата должна сопровождаться указанием на источник (библиографическая ссылка); </w:t>
      </w:r>
    </w:p>
    <w:p w:rsidR="00A11F5C" w:rsidRPr="00E3296A" w:rsidRDefault="00A11F5C" w:rsidP="00A11F5C">
      <w:pPr>
        <w:pStyle w:val="a3"/>
        <w:jc w:val="both"/>
        <w:rPr>
          <w:rFonts w:ascii="Times New Roman" w:hAnsi="Times New Roman"/>
          <w:sz w:val="28"/>
          <w:szCs w:val="28"/>
        </w:rPr>
      </w:pPr>
      <w:r w:rsidRPr="00E3296A">
        <w:rPr>
          <w:rFonts w:ascii="Times New Roman" w:hAnsi="Times New Roman"/>
          <w:sz w:val="28"/>
          <w:szCs w:val="28"/>
        </w:rPr>
        <w:t xml:space="preserve"> 5.если вы хотите передать мысль автора своими словами (</w:t>
      </w:r>
      <w:proofErr w:type="gramStart"/>
      <w:r w:rsidRPr="00E3296A">
        <w:rPr>
          <w:rFonts w:ascii="Times New Roman" w:hAnsi="Times New Roman"/>
          <w:sz w:val="28"/>
          <w:szCs w:val="28"/>
        </w:rPr>
        <w:t>косвенное  цитирование</w:t>
      </w:r>
      <w:proofErr w:type="gramEnd"/>
      <w:r w:rsidRPr="00E3296A">
        <w:rPr>
          <w:rFonts w:ascii="Times New Roman" w:hAnsi="Times New Roman"/>
          <w:sz w:val="28"/>
          <w:szCs w:val="28"/>
        </w:rPr>
        <w:t xml:space="preserve">), делать это нужно достаточно точно, не забывая при этом на него ссылаться, например: </w:t>
      </w:r>
      <w:r w:rsidRPr="00E3296A">
        <w:rPr>
          <w:rFonts w:ascii="Times New Roman" w:hAnsi="Times New Roman"/>
          <w:i/>
          <w:sz w:val="28"/>
          <w:szCs w:val="28"/>
        </w:rPr>
        <w:t xml:space="preserve">Невежественными бывают только те, которые решаются таковыми оставаться </w:t>
      </w:r>
      <w:r w:rsidRPr="00E3296A">
        <w:rPr>
          <w:rFonts w:ascii="Times New Roman" w:hAnsi="Times New Roman"/>
          <w:sz w:val="28"/>
          <w:szCs w:val="28"/>
        </w:rPr>
        <w:t>(Платон);</w:t>
      </w:r>
    </w:p>
    <w:p w:rsidR="00A11F5C" w:rsidRPr="00E3296A" w:rsidRDefault="00A11F5C" w:rsidP="00A11F5C">
      <w:pPr>
        <w:jc w:val="both"/>
        <w:rPr>
          <w:sz w:val="28"/>
          <w:szCs w:val="28"/>
        </w:rPr>
      </w:pPr>
      <w:r w:rsidRPr="00E3296A">
        <w:rPr>
          <w:sz w:val="28"/>
          <w:szCs w:val="28"/>
        </w:rPr>
        <w:lastRenderedPageBreak/>
        <w:t xml:space="preserve">6. Пропуск в начале, середине или конце цитаты обозначается многоточием. При пропуске одного или нескольких предложений многоточие заключается в угловые </w:t>
      </w:r>
      <w:proofErr w:type="gramStart"/>
      <w:r w:rsidRPr="00E3296A">
        <w:rPr>
          <w:sz w:val="28"/>
          <w:szCs w:val="28"/>
        </w:rPr>
        <w:t>скобки  -</w:t>
      </w:r>
      <w:proofErr w:type="gramEnd"/>
      <w:r w:rsidRPr="00E3296A">
        <w:rPr>
          <w:sz w:val="28"/>
          <w:szCs w:val="28"/>
        </w:rPr>
        <w:t xml:space="preserve"> &lt; … &gt;.</w:t>
      </w:r>
    </w:p>
    <w:p w:rsidR="00A11F5C" w:rsidRPr="00E3296A" w:rsidRDefault="00A11F5C" w:rsidP="00A11F5C">
      <w:pPr>
        <w:pStyle w:val="a3"/>
        <w:jc w:val="center"/>
        <w:rPr>
          <w:rFonts w:ascii="Times New Roman" w:hAnsi="Times New Roman"/>
          <w:b/>
          <w:sz w:val="28"/>
          <w:szCs w:val="28"/>
        </w:rPr>
      </w:pPr>
      <w:r w:rsidRPr="00E3296A">
        <w:rPr>
          <w:rFonts w:ascii="Times New Roman" w:hAnsi="Times New Roman"/>
          <w:b/>
          <w:sz w:val="28"/>
          <w:szCs w:val="28"/>
        </w:rPr>
        <w:t>Контрольные вопросы</w:t>
      </w:r>
    </w:p>
    <w:p w:rsidR="00A11F5C" w:rsidRPr="00E3296A" w:rsidRDefault="00A11F5C" w:rsidP="00A11F5C">
      <w:pPr>
        <w:pStyle w:val="a3"/>
        <w:jc w:val="both"/>
        <w:rPr>
          <w:rFonts w:ascii="Times New Roman" w:hAnsi="Times New Roman"/>
          <w:sz w:val="28"/>
          <w:szCs w:val="28"/>
        </w:rPr>
      </w:pPr>
      <w:r w:rsidRPr="00E3296A">
        <w:rPr>
          <w:rFonts w:ascii="Times New Roman" w:hAnsi="Times New Roman"/>
          <w:sz w:val="28"/>
          <w:szCs w:val="28"/>
        </w:rPr>
        <w:t>1.  Для чего необходимо использовать цитаты в научной речи?</w:t>
      </w:r>
    </w:p>
    <w:p w:rsidR="00A11F5C" w:rsidRPr="00E3296A" w:rsidRDefault="00A11F5C" w:rsidP="00A11F5C">
      <w:pPr>
        <w:pStyle w:val="a3"/>
        <w:jc w:val="both"/>
        <w:rPr>
          <w:rFonts w:ascii="Times New Roman" w:hAnsi="Times New Roman"/>
          <w:sz w:val="28"/>
          <w:szCs w:val="28"/>
        </w:rPr>
      </w:pPr>
      <w:r w:rsidRPr="00E3296A">
        <w:rPr>
          <w:rFonts w:ascii="Times New Roman" w:hAnsi="Times New Roman"/>
          <w:sz w:val="28"/>
          <w:szCs w:val="28"/>
        </w:rPr>
        <w:t>2. Какие знаки препинания ставятся при разных способах оформления цитат?</w:t>
      </w:r>
    </w:p>
    <w:p w:rsidR="00A11F5C" w:rsidRPr="00E3296A" w:rsidRDefault="00A11F5C" w:rsidP="00A11F5C">
      <w:pPr>
        <w:pStyle w:val="a3"/>
        <w:jc w:val="both"/>
        <w:rPr>
          <w:rFonts w:ascii="Times New Roman" w:hAnsi="Times New Roman"/>
          <w:sz w:val="28"/>
          <w:szCs w:val="28"/>
        </w:rPr>
      </w:pPr>
      <w:proofErr w:type="gramStart"/>
      <w:r w:rsidRPr="00E3296A">
        <w:rPr>
          <w:rFonts w:ascii="Times New Roman" w:hAnsi="Times New Roman"/>
          <w:b/>
          <w:sz w:val="28"/>
          <w:szCs w:val="28"/>
        </w:rPr>
        <w:t>Задание</w:t>
      </w:r>
      <w:r w:rsidRPr="00E3296A">
        <w:rPr>
          <w:rFonts w:ascii="Times New Roman" w:hAnsi="Times New Roman"/>
          <w:sz w:val="28"/>
          <w:szCs w:val="28"/>
        </w:rPr>
        <w:t xml:space="preserve">  </w:t>
      </w:r>
      <w:r w:rsidR="00C46C80" w:rsidRPr="00E3296A">
        <w:rPr>
          <w:rFonts w:ascii="Times New Roman" w:hAnsi="Times New Roman"/>
          <w:b/>
          <w:sz w:val="28"/>
          <w:szCs w:val="28"/>
        </w:rPr>
        <w:t>39</w:t>
      </w:r>
      <w:proofErr w:type="gramEnd"/>
      <w:r w:rsidRPr="00E3296A">
        <w:rPr>
          <w:rFonts w:ascii="Times New Roman" w:hAnsi="Times New Roman"/>
          <w:b/>
          <w:sz w:val="28"/>
          <w:szCs w:val="28"/>
        </w:rPr>
        <w:t>.</w:t>
      </w:r>
      <w:r w:rsidRPr="00E3296A">
        <w:rPr>
          <w:rFonts w:ascii="Times New Roman" w:hAnsi="Times New Roman"/>
          <w:sz w:val="28"/>
          <w:szCs w:val="28"/>
        </w:rPr>
        <w:t xml:space="preserve"> Оформите цитаты из «Слов назидания» Абая (32 и 38) различными способами. </w:t>
      </w:r>
    </w:p>
    <w:p w:rsidR="00A11F5C" w:rsidRPr="00E3296A" w:rsidRDefault="00A11F5C" w:rsidP="00C46C80">
      <w:pPr>
        <w:pStyle w:val="a3"/>
        <w:rPr>
          <w:rFonts w:ascii="Times New Roman" w:hAnsi="Times New Roman"/>
          <w:sz w:val="28"/>
          <w:szCs w:val="28"/>
        </w:rPr>
      </w:pPr>
      <w:proofErr w:type="gramStart"/>
      <w:r w:rsidRPr="00E3296A">
        <w:rPr>
          <w:rFonts w:ascii="Times New Roman" w:hAnsi="Times New Roman"/>
          <w:b/>
          <w:sz w:val="28"/>
          <w:szCs w:val="28"/>
        </w:rPr>
        <w:t>Задание</w:t>
      </w:r>
      <w:r w:rsidRPr="00E3296A">
        <w:rPr>
          <w:rFonts w:ascii="Times New Roman" w:hAnsi="Times New Roman"/>
          <w:sz w:val="28"/>
          <w:szCs w:val="28"/>
        </w:rPr>
        <w:t xml:space="preserve">  </w:t>
      </w:r>
      <w:r w:rsidR="00C46C80" w:rsidRPr="00E3296A">
        <w:rPr>
          <w:rFonts w:ascii="Times New Roman" w:hAnsi="Times New Roman"/>
          <w:b/>
          <w:sz w:val="28"/>
          <w:szCs w:val="28"/>
        </w:rPr>
        <w:t>40</w:t>
      </w:r>
      <w:proofErr w:type="gramEnd"/>
      <w:r w:rsidRPr="00E3296A">
        <w:rPr>
          <w:rFonts w:ascii="Times New Roman" w:hAnsi="Times New Roman"/>
          <w:b/>
          <w:sz w:val="28"/>
          <w:szCs w:val="28"/>
        </w:rPr>
        <w:t>.</w:t>
      </w:r>
      <w:r w:rsidRPr="00E3296A">
        <w:rPr>
          <w:rFonts w:ascii="Times New Roman" w:hAnsi="Times New Roman"/>
          <w:sz w:val="28"/>
          <w:szCs w:val="28"/>
        </w:rPr>
        <w:t xml:space="preserve"> Составить текст и ввести в него следующие цитаты как прямую речь:</w:t>
      </w:r>
      <w:r w:rsidRPr="00E3296A">
        <w:rPr>
          <w:rFonts w:ascii="Times New Roman" w:hAnsi="Times New Roman"/>
          <w:sz w:val="28"/>
          <w:szCs w:val="28"/>
        </w:rPr>
        <w:br/>
        <w:t>Люди перестают мыслить, когда перестают читать (Дени Дидро).</w:t>
      </w:r>
      <w:r w:rsidRPr="00E3296A">
        <w:rPr>
          <w:rFonts w:ascii="Times New Roman" w:hAnsi="Times New Roman"/>
          <w:sz w:val="28"/>
          <w:szCs w:val="28"/>
        </w:rPr>
        <w:br/>
        <w:t>Важно хорошо прожить жизнь (Петрарка)</w:t>
      </w:r>
      <w:r w:rsidRPr="00E3296A">
        <w:rPr>
          <w:rFonts w:ascii="Times New Roman" w:hAnsi="Times New Roman"/>
          <w:sz w:val="28"/>
          <w:szCs w:val="28"/>
        </w:rPr>
        <w:br/>
        <w:t>В человеке должно быть все прекрасно: и лицо, и одежда, и душа, и мысли (Антон Чехов).</w:t>
      </w:r>
      <w:r w:rsidRPr="00E3296A">
        <w:rPr>
          <w:rFonts w:ascii="Times New Roman" w:hAnsi="Times New Roman"/>
          <w:sz w:val="28"/>
          <w:szCs w:val="28"/>
        </w:rPr>
        <w:br/>
      </w:r>
      <w:r w:rsidRPr="00E3296A">
        <w:rPr>
          <w:rFonts w:ascii="Times New Roman" w:hAnsi="Times New Roman"/>
          <w:b/>
          <w:sz w:val="28"/>
          <w:szCs w:val="28"/>
        </w:rPr>
        <w:t xml:space="preserve">Задание </w:t>
      </w:r>
      <w:r w:rsidRPr="00E3296A">
        <w:rPr>
          <w:rFonts w:ascii="Times New Roman" w:hAnsi="Times New Roman"/>
          <w:sz w:val="28"/>
          <w:szCs w:val="28"/>
        </w:rPr>
        <w:t xml:space="preserve"> </w:t>
      </w:r>
      <w:r w:rsidR="00C46C80" w:rsidRPr="00E3296A">
        <w:rPr>
          <w:rFonts w:ascii="Times New Roman" w:hAnsi="Times New Roman"/>
          <w:b/>
          <w:sz w:val="28"/>
          <w:szCs w:val="28"/>
        </w:rPr>
        <w:t>41</w:t>
      </w:r>
      <w:r w:rsidRPr="00E3296A">
        <w:rPr>
          <w:rFonts w:ascii="Times New Roman" w:hAnsi="Times New Roman"/>
          <w:b/>
          <w:sz w:val="28"/>
          <w:szCs w:val="28"/>
        </w:rPr>
        <w:t>.</w:t>
      </w:r>
      <w:r w:rsidRPr="00E3296A">
        <w:rPr>
          <w:rFonts w:ascii="Times New Roman" w:hAnsi="Times New Roman"/>
          <w:sz w:val="28"/>
          <w:szCs w:val="28"/>
        </w:rPr>
        <w:t xml:space="preserve"> Составить текст и ввести в него цитаты как часть авторского предложения.</w:t>
      </w:r>
    </w:p>
    <w:p w:rsidR="00E3296A" w:rsidRDefault="00A11F5C" w:rsidP="00A11F5C">
      <w:pPr>
        <w:jc w:val="both"/>
        <w:rPr>
          <w:sz w:val="28"/>
          <w:szCs w:val="28"/>
          <w:shd w:val="clear" w:color="auto" w:fill="FFFFFF"/>
        </w:rPr>
      </w:pPr>
      <w:proofErr w:type="gramStart"/>
      <w:r w:rsidRPr="00E3296A">
        <w:rPr>
          <w:b/>
          <w:sz w:val="28"/>
          <w:szCs w:val="28"/>
        </w:rPr>
        <w:t xml:space="preserve">Задание </w:t>
      </w:r>
      <w:r w:rsidRPr="00E3296A">
        <w:rPr>
          <w:sz w:val="28"/>
          <w:szCs w:val="28"/>
          <w:shd w:val="clear" w:color="auto" w:fill="FFFFFF"/>
        </w:rPr>
        <w:t xml:space="preserve"> </w:t>
      </w:r>
      <w:r w:rsidR="00C46C80" w:rsidRPr="00E3296A">
        <w:rPr>
          <w:b/>
          <w:sz w:val="28"/>
          <w:szCs w:val="28"/>
          <w:shd w:val="clear" w:color="auto" w:fill="FFFFFF"/>
        </w:rPr>
        <w:t>42</w:t>
      </w:r>
      <w:proofErr w:type="gramEnd"/>
      <w:r w:rsidRPr="00E3296A">
        <w:rPr>
          <w:b/>
          <w:sz w:val="28"/>
          <w:szCs w:val="28"/>
          <w:shd w:val="clear" w:color="auto" w:fill="FFFFFF"/>
        </w:rPr>
        <w:t>.</w:t>
      </w:r>
      <w:r w:rsidRPr="00E3296A">
        <w:rPr>
          <w:sz w:val="28"/>
          <w:szCs w:val="28"/>
          <w:shd w:val="clear" w:color="auto" w:fill="FFFFFF"/>
        </w:rPr>
        <w:t xml:space="preserve"> Выпишите  2-3 цитаты из книг и статей по специальности с указанием источника (ФИО автора, название работы, город, издательство, год, указание на стр.).</w:t>
      </w:r>
    </w:p>
    <w:p w:rsidR="00A11F5C" w:rsidRPr="00E3296A" w:rsidRDefault="00A11F5C" w:rsidP="00A11F5C">
      <w:pPr>
        <w:jc w:val="both"/>
        <w:rPr>
          <w:sz w:val="28"/>
          <w:szCs w:val="28"/>
          <w:shd w:val="clear" w:color="auto" w:fill="FFFFFF"/>
        </w:rPr>
      </w:pPr>
      <w:proofErr w:type="gramStart"/>
      <w:r w:rsidRPr="00E3296A">
        <w:rPr>
          <w:b/>
          <w:sz w:val="28"/>
          <w:szCs w:val="28"/>
        </w:rPr>
        <w:t xml:space="preserve">Задание </w:t>
      </w:r>
      <w:r w:rsidR="00C46C80" w:rsidRPr="00E3296A">
        <w:rPr>
          <w:b/>
          <w:sz w:val="28"/>
          <w:szCs w:val="28"/>
        </w:rPr>
        <w:t xml:space="preserve"> 43</w:t>
      </w:r>
      <w:proofErr w:type="gramEnd"/>
      <w:r w:rsidRPr="00E3296A">
        <w:rPr>
          <w:b/>
          <w:sz w:val="28"/>
          <w:szCs w:val="28"/>
        </w:rPr>
        <w:t xml:space="preserve">. </w:t>
      </w:r>
      <w:r w:rsidRPr="00E3296A">
        <w:rPr>
          <w:sz w:val="28"/>
          <w:szCs w:val="28"/>
          <w:shd w:val="clear" w:color="auto" w:fill="FFFFFF"/>
        </w:rPr>
        <w:t>Сократите цитату, обозначая пропуск многоточием: а) в начале; б) в середине; в) в конце.</w:t>
      </w:r>
    </w:p>
    <w:p w:rsidR="005C1F38" w:rsidRPr="00E3296A" w:rsidRDefault="00A11F5C" w:rsidP="005C1F38">
      <w:pPr>
        <w:ind w:firstLine="708"/>
        <w:jc w:val="both"/>
        <w:rPr>
          <w:sz w:val="27"/>
          <w:szCs w:val="27"/>
        </w:rPr>
      </w:pPr>
      <w:r w:rsidRPr="00E3296A">
        <w:rPr>
          <w:i/>
          <w:iCs/>
          <w:sz w:val="28"/>
          <w:szCs w:val="28"/>
          <w:shd w:val="clear" w:color="auto" w:fill="FFFFFF"/>
        </w:rPr>
        <w:t xml:space="preserve">Кстати, </w:t>
      </w:r>
      <w:proofErr w:type="spellStart"/>
      <w:r w:rsidRPr="00E3296A">
        <w:rPr>
          <w:i/>
          <w:iCs/>
          <w:sz w:val="28"/>
          <w:szCs w:val="28"/>
          <w:shd w:val="clear" w:color="auto" w:fill="FFFFFF"/>
        </w:rPr>
        <w:t>Чингизхану</w:t>
      </w:r>
      <w:proofErr w:type="spellEnd"/>
      <w:r w:rsidRPr="00E3296A">
        <w:rPr>
          <w:i/>
          <w:iCs/>
          <w:sz w:val="28"/>
          <w:szCs w:val="28"/>
          <w:shd w:val="clear" w:color="auto" w:fill="FFFFFF"/>
        </w:rPr>
        <w:t xml:space="preserve"> не удалось добиться отказа от прежних самоназваний и от племен </w:t>
      </w:r>
      <w:proofErr w:type="spellStart"/>
      <w:r w:rsidRPr="00E3296A">
        <w:rPr>
          <w:i/>
          <w:iCs/>
          <w:sz w:val="28"/>
          <w:szCs w:val="28"/>
          <w:shd w:val="clear" w:color="auto" w:fill="FFFFFF"/>
        </w:rPr>
        <w:t>найманов</w:t>
      </w:r>
      <w:proofErr w:type="spellEnd"/>
      <w:r w:rsidRPr="00E3296A">
        <w:rPr>
          <w:i/>
          <w:iCs/>
          <w:sz w:val="28"/>
          <w:szCs w:val="28"/>
          <w:shd w:val="clear" w:color="auto" w:fill="FFFFFF"/>
        </w:rPr>
        <w:t xml:space="preserve">, </w:t>
      </w:r>
      <w:proofErr w:type="spellStart"/>
      <w:r w:rsidRPr="00E3296A">
        <w:rPr>
          <w:i/>
          <w:iCs/>
          <w:sz w:val="28"/>
          <w:szCs w:val="28"/>
          <w:shd w:val="clear" w:color="auto" w:fill="FFFFFF"/>
        </w:rPr>
        <w:t>кереитов</w:t>
      </w:r>
      <w:proofErr w:type="spellEnd"/>
      <w:r w:rsidRPr="00E3296A">
        <w:rPr>
          <w:i/>
          <w:iCs/>
          <w:sz w:val="28"/>
          <w:szCs w:val="28"/>
          <w:shd w:val="clear" w:color="auto" w:fill="FFFFFF"/>
        </w:rPr>
        <w:t xml:space="preserve"> и </w:t>
      </w:r>
      <w:proofErr w:type="spellStart"/>
      <w:r w:rsidRPr="00E3296A">
        <w:rPr>
          <w:i/>
          <w:iCs/>
          <w:sz w:val="28"/>
          <w:szCs w:val="28"/>
          <w:shd w:val="clear" w:color="auto" w:fill="FFFFFF"/>
        </w:rPr>
        <w:t>меркитов</w:t>
      </w:r>
      <w:proofErr w:type="spellEnd"/>
      <w:r w:rsidRPr="00E3296A">
        <w:rPr>
          <w:i/>
          <w:iCs/>
          <w:sz w:val="28"/>
          <w:szCs w:val="28"/>
          <w:shd w:val="clear" w:color="auto" w:fill="FFFFFF"/>
        </w:rPr>
        <w:t>. Что касается татар, то в свое время Иван Грозный попытался насильно крестить татар. В результате возник прямо противоположный эффект: татары высоко подняли знамя Ислама в России, и до сих пор все мусульманские народы бывшего Советского Союза с большим уважением относятся к Казанской мечети.</w:t>
      </w:r>
      <w:r w:rsidRPr="00E3296A">
        <w:rPr>
          <w:i/>
          <w:iCs/>
          <w:sz w:val="28"/>
          <w:szCs w:val="28"/>
        </w:rPr>
        <w:t> </w:t>
      </w:r>
      <w:r w:rsidRPr="00E3296A">
        <w:rPr>
          <w:sz w:val="28"/>
          <w:szCs w:val="28"/>
          <w:shd w:val="clear" w:color="auto" w:fill="FFFFFF"/>
        </w:rPr>
        <w:t>(</w:t>
      </w:r>
      <w:proofErr w:type="spellStart"/>
      <w:r w:rsidRPr="00E3296A">
        <w:rPr>
          <w:sz w:val="28"/>
          <w:szCs w:val="28"/>
          <w:shd w:val="clear" w:color="auto" w:fill="FFFFFF"/>
        </w:rPr>
        <w:t>М.Х.Сулейманов</w:t>
      </w:r>
      <w:proofErr w:type="spellEnd"/>
      <w:r w:rsidRPr="00E3296A">
        <w:rPr>
          <w:sz w:val="28"/>
          <w:szCs w:val="28"/>
          <w:shd w:val="clear" w:color="auto" w:fill="FFFFFF"/>
        </w:rPr>
        <w:t xml:space="preserve">. Эра </w:t>
      </w:r>
      <w:proofErr w:type="spellStart"/>
      <w:r w:rsidRPr="00E3296A">
        <w:rPr>
          <w:sz w:val="28"/>
          <w:szCs w:val="28"/>
          <w:shd w:val="clear" w:color="auto" w:fill="FFFFFF"/>
        </w:rPr>
        <w:t>Чингизхана</w:t>
      </w:r>
      <w:proofErr w:type="spellEnd"/>
      <w:r w:rsidRPr="00E3296A">
        <w:rPr>
          <w:sz w:val="28"/>
          <w:szCs w:val="28"/>
          <w:shd w:val="clear" w:color="auto" w:fill="FFFFFF"/>
        </w:rPr>
        <w:t xml:space="preserve"> в и</w:t>
      </w:r>
      <w:r w:rsidR="00897FE0" w:rsidRPr="00E3296A">
        <w:rPr>
          <w:sz w:val="28"/>
          <w:szCs w:val="28"/>
          <w:shd w:val="clear" w:color="auto" w:fill="FFFFFF"/>
        </w:rPr>
        <w:t>стории казахской нации. - Алматы, 2009. - С</w:t>
      </w:r>
      <w:r w:rsidRPr="00E3296A">
        <w:rPr>
          <w:sz w:val="28"/>
          <w:szCs w:val="28"/>
          <w:shd w:val="clear" w:color="auto" w:fill="FFFFFF"/>
        </w:rPr>
        <w:t>.</w:t>
      </w:r>
      <w:r w:rsidR="00897FE0" w:rsidRPr="00E3296A">
        <w:rPr>
          <w:sz w:val="28"/>
          <w:szCs w:val="28"/>
          <w:shd w:val="clear" w:color="auto" w:fill="FFFFFF"/>
        </w:rPr>
        <w:t xml:space="preserve"> </w:t>
      </w:r>
      <w:r w:rsidRPr="00E3296A">
        <w:rPr>
          <w:sz w:val="28"/>
          <w:szCs w:val="28"/>
          <w:shd w:val="clear" w:color="auto" w:fill="FFFFFF"/>
        </w:rPr>
        <w:t>33).</w:t>
      </w:r>
    </w:p>
    <w:p w:rsidR="00E3296A" w:rsidRDefault="00A11F5C" w:rsidP="00FB429A">
      <w:pPr>
        <w:jc w:val="both"/>
        <w:rPr>
          <w:sz w:val="28"/>
          <w:szCs w:val="28"/>
          <w:shd w:val="clear" w:color="auto" w:fill="FFFFFF"/>
        </w:rPr>
      </w:pPr>
      <w:r w:rsidRPr="00E3296A">
        <w:rPr>
          <w:b/>
          <w:sz w:val="28"/>
          <w:szCs w:val="28"/>
          <w:shd w:val="clear" w:color="auto" w:fill="FFFFFF"/>
        </w:rPr>
        <w:t>Задание</w:t>
      </w:r>
      <w:r w:rsidRPr="00E3296A">
        <w:rPr>
          <w:sz w:val="28"/>
          <w:szCs w:val="28"/>
          <w:shd w:val="clear" w:color="auto" w:fill="FFFFFF"/>
        </w:rPr>
        <w:t xml:space="preserve"> </w:t>
      </w:r>
      <w:r w:rsidR="00363BAA" w:rsidRPr="00E3296A">
        <w:rPr>
          <w:b/>
          <w:sz w:val="28"/>
          <w:szCs w:val="28"/>
          <w:shd w:val="clear" w:color="auto" w:fill="FFFFFF"/>
        </w:rPr>
        <w:t>44</w:t>
      </w:r>
      <w:r w:rsidRPr="00E3296A">
        <w:rPr>
          <w:b/>
          <w:sz w:val="28"/>
          <w:szCs w:val="28"/>
          <w:shd w:val="clear" w:color="auto" w:fill="FFFFFF"/>
        </w:rPr>
        <w:t>.</w:t>
      </w:r>
      <w:r w:rsidRPr="00E3296A">
        <w:rPr>
          <w:sz w:val="28"/>
          <w:szCs w:val="28"/>
          <w:shd w:val="clear" w:color="auto" w:fill="FFFFFF"/>
        </w:rPr>
        <w:t xml:space="preserve"> Исправьте ошибки в предложениях с косвенной речью и расставьте знаки препинания. </w:t>
      </w:r>
    </w:p>
    <w:p w:rsidR="00EA5F6B" w:rsidRPr="00E3296A" w:rsidRDefault="00A11F5C" w:rsidP="00FB429A">
      <w:pPr>
        <w:jc w:val="both"/>
        <w:rPr>
          <w:i/>
          <w:iCs/>
          <w:sz w:val="27"/>
        </w:rPr>
      </w:pPr>
      <w:r w:rsidRPr="00E3296A">
        <w:rPr>
          <w:i/>
          <w:iCs/>
          <w:sz w:val="28"/>
          <w:szCs w:val="28"/>
          <w:shd w:val="clear" w:color="auto" w:fill="FFFFFF"/>
        </w:rPr>
        <w:t xml:space="preserve">Тургенев </w:t>
      </w:r>
      <w:proofErr w:type="gramStart"/>
      <w:r w:rsidRPr="00E3296A">
        <w:rPr>
          <w:i/>
          <w:iCs/>
          <w:sz w:val="28"/>
          <w:szCs w:val="28"/>
          <w:shd w:val="clear" w:color="auto" w:fill="FFFFFF"/>
        </w:rPr>
        <w:t>писал</w:t>
      </w:r>
      <w:proofErr w:type="gramEnd"/>
      <w:r w:rsidRPr="00E3296A">
        <w:rPr>
          <w:i/>
          <w:iCs/>
          <w:sz w:val="28"/>
          <w:szCs w:val="28"/>
          <w:shd w:val="clear" w:color="auto" w:fill="FFFFFF"/>
        </w:rPr>
        <w:t xml:space="preserve"> что берегите чистоту языка как святыню Горький подчеркивал что слова необходимо употреблять с точностью самой строгой Наполеон говорил что один человек умеющий говорить на двух языках стоит</w:t>
      </w:r>
      <w:r w:rsidR="00A14C0C" w:rsidRPr="00E3296A">
        <w:rPr>
          <w:i/>
          <w:iCs/>
          <w:sz w:val="28"/>
          <w:szCs w:val="28"/>
          <w:shd w:val="clear" w:color="auto" w:fill="FFFFFF"/>
        </w:rPr>
        <w:t xml:space="preserve"> </w:t>
      </w:r>
      <w:r w:rsidRPr="00E3296A">
        <w:rPr>
          <w:i/>
          <w:iCs/>
          <w:sz w:val="28"/>
          <w:szCs w:val="28"/>
          <w:shd w:val="clear" w:color="auto" w:fill="FFFFFF"/>
        </w:rPr>
        <w:t>двух.</w:t>
      </w:r>
      <w:r w:rsidRPr="00E3296A">
        <w:rPr>
          <w:i/>
          <w:iCs/>
          <w:sz w:val="27"/>
        </w:rPr>
        <w:t> </w:t>
      </w:r>
    </w:p>
    <w:p w:rsidR="00E3296A" w:rsidRDefault="00EA5F6B" w:rsidP="0079416B">
      <w:pPr>
        <w:jc w:val="both"/>
        <w:rPr>
          <w:iCs/>
          <w:sz w:val="28"/>
          <w:szCs w:val="28"/>
        </w:rPr>
      </w:pPr>
      <w:r w:rsidRPr="00E3296A">
        <w:rPr>
          <w:b/>
          <w:iCs/>
          <w:sz w:val="28"/>
          <w:szCs w:val="28"/>
        </w:rPr>
        <w:t xml:space="preserve">Задание 45. </w:t>
      </w:r>
      <w:r w:rsidRPr="00E3296A">
        <w:rPr>
          <w:iCs/>
          <w:sz w:val="28"/>
          <w:szCs w:val="28"/>
        </w:rPr>
        <w:t>Прочитайте афоризмы об экологии. Наиболее понравившиеся оформите в виде цитат различными способами.</w:t>
      </w:r>
    </w:p>
    <w:p w:rsidR="0079416B" w:rsidRPr="00E3296A" w:rsidRDefault="0079416B" w:rsidP="0079416B">
      <w:pPr>
        <w:jc w:val="both"/>
        <w:rPr>
          <w:rStyle w:val="apple-converted-space"/>
          <w:sz w:val="28"/>
          <w:szCs w:val="28"/>
          <w:shd w:val="clear" w:color="auto" w:fill="FFFFFF"/>
        </w:rPr>
      </w:pPr>
      <w:r w:rsidRPr="00E3296A">
        <w:rPr>
          <w:rFonts w:ascii="Arial" w:hAnsi="Arial" w:cs="Arial"/>
          <w:sz w:val="22"/>
          <w:szCs w:val="22"/>
          <w:shd w:val="clear" w:color="auto" w:fill="FFFFFF"/>
        </w:rPr>
        <w:t xml:space="preserve"> </w:t>
      </w:r>
      <w:r w:rsidRPr="00E3296A">
        <w:rPr>
          <w:rFonts w:ascii="Arial" w:hAnsi="Arial" w:cs="Arial"/>
          <w:sz w:val="22"/>
          <w:szCs w:val="22"/>
          <w:shd w:val="clear" w:color="auto" w:fill="FFFFFF"/>
        </w:rPr>
        <w:tab/>
      </w:r>
      <w:r w:rsidRPr="00E3296A">
        <w:rPr>
          <w:sz w:val="28"/>
          <w:szCs w:val="28"/>
          <w:shd w:val="clear" w:color="auto" w:fill="FFFFFF"/>
        </w:rPr>
        <w:t xml:space="preserve">Ничто в природе не исчезает бесследно, кроме окружающей нас </w:t>
      </w:r>
      <w:proofErr w:type="gramStart"/>
      <w:r w:rsidRPr="00E3296A">
        <w:rPr>
          <w:sz w:val="28"/>
          <w:szCs w:val="28"/>
          <w:shd w:val="clear" w:color="auto" w:fill="FFFFFF"/>
        </w:rPr>
        <w:t>среды.</w:t>
      </w:r>
      <w:r w:rsidRPr="00E3296A">
        <w:rPr>
          <w:sz w:val="28"/>
          <w:szCs w:val="28"/>
        </w:rPr>
        <w:br/>
      </w:r>
      <w:r w:rsidRPr="00E3296A">
        <w:rPr>
          <w:sz w:val="28"/>
          <w:szCs w:val="28"/>
          <w:shd w:val="clear" w:color="auto" w:fill="FFFFFF"/>
        </w:rPr>
        <w:t>(</w:t>
      </w:r>
      <w:proofErr w:type="gramEnd"/>
      <w:r w:rsidRPr="00E3296A">
        <w:rPr>
          <w:sz w:val="28"/>
          <w:szCs w:val="28"/>
          <w:shd w:val="clear" w:color="auto" w:fill="FFFFFF"/>
        </w:rPr>
        <w:t xml:space="preserve">Леонид С. Сухоруков)  </w:t>
      </w:r>
    </w:p>
    <w:p w:rsidR="0079416B" w:rsidRPr="00E3296A" w:rsidRDefault="0079416B" w:rsidP="0079416B">
      <w:pPr>
        <w:ind w:firstLine="708"/>
        <w:jc w:val="both"/>
        <w:rPr>
          <w:sz w:val="28"/>
          <w:szCs w:val="28"/>
          <w:shd w:val="clear" w:color="auto" w:fill="FFFFFF"/>
        </w:rPr>
      </w:pPr>
      <w:r w:rsidRPr="00E3296A">
        <w:rPr>
          <w:sz w:val="28"/>
          <w:szCs w:val="28"/>
          <w:shd w:val="clear" w:color="auto" w:fill="FFFFFF"/>
        </w:rPr>
        <w:t>Гераклит утверждал, что в одну реку нельзя вступить дважды. Современные экологи утверждают, что есть реки, в которые нельзя вступить и раза. (</w:t>
      </w:r>
      <w:hyperlink r:id="rId41" w:tooltip="Евгений Кащеев" w:history="1">
        <w:r w:rsidRPr="00E3296A">
          <w:rPr>
            <w:rStyle w:val="a5"/>
            <w:color w:val="auto"/>
            <w:sz w:val="28"/>
            <w:szCs w:val="28"/>
            <w:u w:val="none"/>
            <w:shd w:val="clear" w:color="auto" w:fill="FFFFFF"/>
          </w:rPr>
          <w:t xml:space="preserve">Евгений </w:t>
        </w:r>
        <w:proofErr w:type="spellStart"/>
        <w:r w:rsidRPr="00E3296A">
          <w:rPr>
            <w:rStyle w:val="a5"/>
            <w:color w:val="auto"/>
            <w:sz w:val="28"/>
            <w:szCs w:val="28"/>
            <w:u w:val="none"/>
            <w:shd w:val="clear" w:color="auto" w:fill="FFFFFF"/>
          </w:rPr>
          <w:t>Кащеев</w:t>
        </w:r>
        <w:proofErr w:type="spellEnd"/>
      </w:hyperlink>
      <w:r w:rsidRPr="00E3296A">
        <w:rPr>
          <w:sz w:val="28"/>
          <w:szCs w:val="28"/>
        </w:rPr>
        <w:t>)</w:t>
      </w:r>
      <w:r w:rsidRPr="00E3296A">
        <w:rPr>
          <w:sz w:val="28"/>
          <w:szCs w:val="28"/>
          <w:shd w:val="clear" w:color="auto" w:fill="FFFFFF"/>
        </w:rPr>
        <w:t xml:space="preserve"> </w:t>
      </w:r>
    </w:p>
    <w:p w:rsidR="0079416B" w:rsidRPr="00E3296A" w:rsidRDefault="0079416B" w:rsidP="0079416B">
      <w:pPr>
        <w:ind w:firstLine="708"/>
        <w:jc w:val="both"/>
        <w:rPr>
          <w:rStyle w:val="apple-converted-space"/>
          <w:sz w:val="28"/>
          <w:szCs w:val="28"/>
          <w:shd w:val="clear" w:color="auto" w:fill="FFFFFF"/>
        </w:rPr>
      </w:pPr>
      <w:r w:rsidRPr="00E3296A">
        <w:rPr>
          <w:sz w:val="28"/>
          <w:szCs w:val="28"/>
          <w:shd w:val="clear" w:color="auto" w:fill="FFFFFF"/>
        </w:rPr>
        <w:t>Человек ищет в космосе планеты, потому что планету Земля скоро занесет в Красную книгу (</w:t>
      </w:r>
      <w:hyperlink r:id="rId42" w:tooltip="Павел Шарпп" w:history="1">
        <w:r w:rsidRPr="00E3296A">
          <w:rPr>
            <w:rStyle w:val="a5"/>
            <w:color w:val="auto"/>
            <w:sz w:val="28"/>
            <w:szCs w:val="28"/>
            <w:u w:val="none"/>
            <w:shd w:val="clear" w:color="auto" w:fill="FFFFFF"/>
          </w:rPr>
          <w:t xml:space="preserve">Павел </w:t>
        </w:r>
        <w:proofErr w:type="spellStart"/>
        <w:r w:rsidRPr="00E3296A">
          <w:rPr>
            <w:rStyle w:val="a5"/>
            <w:color w:val="auto"/>
            <w:sz w:val="28"/>
            <w:szCs w:val="28"/>
            <w:u w:val="none"/>
            <w:shd w:val="clear" w:color="auto" w:fill="FFFFFF"/>
          </w:rPr>
          <w:t>Шарпп</w:t>
        </w:r>
        <w:proofErr w:type="spellEnd"/>
      </w:hyperlink>
      <w:r w:rsidRPr="00E3296A">
        <w:rPr>
          <w:rStyle w:val="apple-converted-space"/>
          <w:sz w:val="28"/>
          <w:szCs w:val="28"/>
          <w:shd w:val="clear" w:color="auto" w:fill="FFFFFF"/>
        </w:rPr>
        <w:t>)</w:t>
      </w:r>
    </w:p>
    <w:p w:rsidR="0079416B" w:rsidRPr="00E3296A" w:rsidRDefault="0079416B" w:rsidP="0079416B">
      <w:pPr>
        <w:ind w:firstLine="708"/>
        <w:jc w:val="both"/>
        <w:rPr>
          <w:rStyle w:val="apple-converted-space"/>
          <w:sz w:val="28"/>
          <w:szCs w:val="28"/>
          <w:shd w:val="clear" w:color="auto" w:fill="FFFFFF"/>
        </w:rPr>
      </w:pPr>
      <w:r w:rsidRPr="00E3296A">
        <w:rPr>
          <w:rStyle w:val="apple-converted-space"/>
          <w:sz w:val="28"/>
          <w:szCs w:val="28"/>
          <w:shd w:val="clear" w:color="auto" w:fill="FFFFFF"/>
        </w:rPr>
        <w:t>Человечество усердно перерабатывает природу в мусор. (</w:t>
      </w:r>
      <w:proofErr w:type="spellStart"/>
      <w:r w:rsidRPr="00E3296A">
        <w:rPr>
          <w:rStyle w:val="apple-converted-space"/>
          <w:sz w:val="28"/>
          <w:szCs w:val="28"/>
          <w:shd w:val="clear" w:color="auto" w:fill="FFFFFF"/>
        </w:rPr>
        <w:t>Мейсон</w:t>
      </w:r>
      <w:proofErr w:type="spellEnd"/>
      <w:r w:rsidRPr="00E3296A">
        <w:rPr>
          <w:rStyle w:val="apple-converted-space"/>
          <w:sz w:val="28"/>
          <w:szCs w:val="28"/>
          <w:shd w:val="clear" w:color="auto" w:fill="FFFFFF"/>
        </w:rPr>
        <w:t xml:space="preserve"> Кули)</w:t>
      </w:r>
    </w:p>
    <w:p w:rsidR="0079416B" w:rsidRPr="00E3296A" w:rsidRDefault="0079416B" w:rsidP="0079416B">
      <w:pPr>
        <w:ind w:firstLine="708"/>
        <w:jc w:val="both"/>
        <w:rPr>
          <w:rStyle w:val="apple-converted-space"/>
          <w:sz w:val="28"/>
          <w:szCs w:val="28"/>
          <w:shd w:val="clear" w:color="auto" w:fill="FFFFFF"/>
        </w:rPr>
      </w:pPr>
      <w:r w:rsidRPr="00E3296A">
        <w:rPr>
          <w:rStyle w:val="apple-converted-space"/>
          <w:sz w:val="28"/>
          <w:szCs w:val="28"/>
          <w:shd w:val="clear" w:color="auto" w:fill="FFFFFF"/>
        </w:rPr>
        <w:lastRenderedPageBreak/>
        <w:t xml:space="preserve">Токсичным отходам в воздухе просто не хватило бы места, если бы не наши легкие. (Роберт </w:t>
      </w:r>
      <w:proofErr w:type="spellStart"/>
      <w:r w:rsidRPr="00E3296A">
        <w:rPr>
          <w:rStyle w:val="apple-converted-space"/>
          <w:sz w:val="28"/>
          <w:szCs w:val="28"/>
          <w:shd w:val="clear" w:color="auto" w:fill="FFFFFF"/>
        </w:rPr>
        <w:t>Орбен</w:t>
      </w:r>
      <w:proofErr w:type="spellEnd"/>
      <w:r w:rsidRPr="00E3296A">
        <w:rPr>
          <w:rStyle w:val="apple-converted-space"/>
          <w:sz w:val="28"/>
          <w:szCs w:val="28"/>
          <w:shd w:val="clear" w:color="auto" w:fill="FFFFFF"/>
        </w:rPr>
        <w:t>)</w:t>
      </w:r>
    </w:p>
    <w:p w:rsidR="0079416B" w:rsidRPr="00E3296A" w:rsidRDefault="0079416B" w:rsidP="0079416B">
      <w:pPr>
        <w:ind w:firstLine="708"/>
        <w:jc w:val="both"/>
        <w:rPr>
          <w:rStyle w:val="citat"/>
          <w:bCs/>
          <w:sz w:val="28"/>
          <w:szCs w:val="28"/>
        </w:rPr>
      </w:pPr>
      <w:r w:rsidRPr="00E3296A">
        <w:rPr>
          <w:sz w:val="28"/>
          <w:szCs w:val="28"/>
        </w:rPr>
        <w:t>В неразвитых странах смертельно опасно пить воду, в развитых - дышать воздухом.</w:t>
      </w:r>
      <w:r w:rsidRPr="00E3296A">
        <w:rPr>
          <w:rStyle w:val="apple-converted-space"/>
          <w:sz w:val="28"/>
          <w:szCs w:val="28"/>
        </w:rPr>
        <w:t> (</w:t>
      </w:r>
      <w:r w:rsidRPr="00E3296A">
        <w:rPr>
          <w:rStyle w:val="citat"/>
          <w:bCs/>
          <w:sz w:val="28"/>
          <w:szCs w:val="28"/>
        </w:rPr>
        <w:t xml:space="preserve">Джонатан </w:t>
      </w:r>
      <w:proofErr w:type="spellStart"/>
      <w:r w:rsidRPr="00E3296A">
        <w:rPr>
          <w:rStyle w:val="citat"/>
          <w:bCs/>
          <w:sz w:val="28"/>
          <w:szCs w:val="28"/>
        </w:rPr>
        <w:t>Рейбан</w:t>
      </w:r>
      <w:proofErr w:type="spellEnd"/>
      <w:r w:rsidRPr="00E3296A">
        <w:rPr>
          <w:rStyle w:val="citat"/>
          <w:bCs/>
          <w:sz w:val="28"/>
          <w:szCs w:val="28"/>
        </w:rPr>
        <w:t>)</w:t>
      </w:r>
    </w:p>
    <w:p w:rsidR="0079416B" w:rsidRPr="00E3296A" w:rsidRDefault="0079416B" w:rsidP="0079416B">
      <w:pPr>
        <w:ind w:firstLine="708"/>
        <w:jc w:val="both"/>
        <w:rPr>
          <w:rStyle w:val="citat"/>
          <w:bCs/>
          <w:sz w:val="28"/>
          <w:szCs w:val="28"/>
        </w:rPr>
      </w:pPr>
      <w:r w:rsidRPr="00E3296A">
        <w:rPr>
          <w:rStyle w:val="citat"/>
          <w:bCs/>
          <w:sz w:val="28"/>
          <w:szCs w:val="28"/>
        </w:rPr>
        <w:t xml:space="preserve">Дай человеку рыбу, и он будет сыт один день. Но научи его ловить рыбу, и года за три он умрет от отравления ртутью. (Чарли </w:t>
      </w:r>
      <w:proofErr w:type="spellStart"/>
      <w:r w:rsidRPr="00E3296A">
        <w:rPr>
          <w:rStyle w:val="citat"/>
          <w:bCs/>
          <w:sz w:val="28"/>
          <w:szCs w:val="28"/>
        </w:rPr>
        <w:t>Хаас</w:t>
      </w:r>
      <w:proofErr w:type="spellEnd"/>
      <w:r w:rsidRPr="00E3296A">
        <w:rPr>
          <w:rStyle w:val="citat"/>
          <w:bCs/>
          <w:sz w:val="28"/>
          <w:szCs w:val="28"/>
        </w:rPr>
        <w:t>)</w:t>
      </w:r>
    </w:p>
    <w:p w:rsidR="0079416B" w:rsidRPr="00E3296A" w:rsidRDefault="0079416B" w:rsidP="0079416B">
      <w:pPr>
        <w:ind w:firstLine="708"/>
        <w:jc w:val="both"/>
        <w:rPr>
          <w:rStyle w:val="citat"/>
          <w:bCs/>
          <w:sz w:val="28"/>
          <w:szCs w:val="28"/>
        </w:rPr>
      </w:pPr>
      <w:r w:rsidRPr="00E3296A">
        <w:rPr>
          <w:rStyle w:val="citat"/>
          <w:bCs/>
          <w:sz w:val="28"/>
          <w:szCs w:val="28"/>
        </w:rPr>
        <w:t>Самый эффективный способ устранения токсичных отходов – пересмотр классификации нетоксичных отходов. (2-е правило охраны среды)</w:t>
      </w:r>
    </w:p>
    <w:p w:rsidR="0079416B" w:rsidRPr="00E3296A" w:rsidRDefault="0079416B" w:rsidP="0079416B">
      <w:pPr>
        <w:ind w:firstLine="708"/>
        <w:jc w:val="both"/>
        <w:rPr>
          <w:rStyle w:val="citat"/>
          <w:bCs/>
          <w:sz w:val="28"/>
          <w:szCs w:val="28"/>
        </w:rPr>
      </w:pPr>
      <w:r w:rsidRPr="00E3296A">
        <w:rPr>
          <w:sz w:val="28"/>
          <w:szCs w:val="28"/>
          <w:shd w:val="clear" w:color="auto" w:fill="FFFFFF"/>
        </w:rPr>
        <w:t xml:space="preserve">Очищение какой-либо территории от загрязнений ведет к равноценному загрязнению другой территории. </w:t>
      </w:r>
      <w:r w:rsidRPr="00E3296A">
        <w:rPr>
          <w:rStyle w:val="citat"/>
          <w:bCs/>
          <w:sz w:val="28"/>
          <w:szCs w:val="28"/>
        </w:rPr>
        <w:t>(3-е правило охраны среды)</w:t>
      </w:r>
    </w:p>
    <w:p w:rsidR="0079416B" w:rsidRPr="00E3296A" w:rsidRDefault="0079416B" w:rsidP="0079416B">
      <w:pPr>
        <w:ind w:firstLine="708"/>
        <w:jc w:val="both"/>
        <w:rPr>
          <w:sz w:val="28"/>
          <w:szCs w:val="28"/>
          <w:shd w:val="clear" w:color="auto" w:fill="FFFFFF"/>
        </w:rPr>
      </w:pPr>
      <w:r w:rsidRPr="00E3296A">
        <w:rPr>
          <w:rStyle w:val="citat"/>
          <w:bCs/>
          <w:sz w:val="28"/>
          <w:szCs w:val="28"/>
        </w:rPr>
        <w:t>Осень в Нью-Йорке очаровательна – можно любоваться тем, как мусор меняет цвета. (</w:t>
      </w:r>
      <w:proofErr w:type="spellStart"/>
      <w:r w:rsidRPr="00E3296A">
        <w:rPr>
          <w:rStyle w:val="citat"/>
          <w:bCs/>
          <w:sz w:val="28"/>
          <w:szCs w:val="28"/>
        </w:rPr>
        <w:t>Бильям</w:t>
      </w:r>
      <w:proofErr w:type="spellEnd"/>
      <w:r w:rsidRPr="00E3296A">
        <w:rPr>
          <w:rStyle w:val="citat"/>
          <w:bCs/>
          <w:sz w:val="28"/>
          <w:szCs w:val="28"/>
        </w:rPr>
        <w:t xml:space="preserve"> </w:t>
      </w:r>
      <w:proofErr w:type="spellStart"/>
      <w:r w:rsidRPr="00E3296A">
        <w:rPr>
          <w:rStyle w:val="citat"/>
          <w:bCs/>
          <w:sz w:val="28"/>
          <w:szCs w:val="28"/>
        </w:rPr>
        <w:t>Коронел</w:t>
      </w:r>
      <w:proofErr w:type="spellEnd"/>
      <w:r w:rsidRPr="00E3296A">
        <w:rPr>
          <w:rStyle w:val="citat"/>
          <w:bCs/>
          <w:sz w:val="28"/>
          <w:szCs w:val="28"/>
        </w:rPr>
        <w:t>)</w:t>
      </w:r>
    </w:p>
    <w:p w:rsidR="0079416B" w:rsidRPr="00E3296A" w:rsidRDefault="0079416B" w:rsidP="0079416B">
      <w:pPr>
        <w:ind w:firstLine="708"/>
        <w:jc w:val="both"/>
        <w:rPr>
          <w:sz w:val="28"/>
          <w:szCs w:val="28"/>
        </w:rPr>
      </w:pPr>
      <w:r w:rsidRPr="00E3296A">
        <w:rPr>
          <w:sz w:val="28"/>
          <w:szCs w:val="28"/>
        </w:rPr>
        <w:t xml:space="preserve">Достаточно, чтобы каждый из нас на час задержал дыхание, - и с парниковым эффектом будет </w:t>
      </w:r>
      <w:proofErr w:type="gramStart"/>
      <w:r w:rsidRPr="00E3296A">
        <w:rPr>
          <w:sz w:val="28"/>
          <w:szCs w:val="28"/>
        </w:rPr>
        <w:t>покончено.(</w:t>
      </w:r>
      <w:proofErr w:type="gramEnd"/>
      <w:r w:rsidRPr="00E3296A">
        <w:rPr>
          <w:rStyle w:val="citat"/>
          <w:bCs/>
          <w:sz w:val="28"/>
          <w:szCs w:val="28"/>
        </w:rPr>
        <w:t>Джерри Адлер)</w:t>
      </w:r>
    </w:p>
    <w:p w:rsidR="00FB429A" w:rsidRPr="00E3296A" w:rsidRDefault="00FB429A" w:rsidP="00FB429A">
      <w:pPr>
        <w:jc w:val="both"/>
        <w:rPr>
          <w:b/>
          <w:sz w:val="28"/>
          <w:szCs w:val="28"/>
        </w:rPr>
      </w:pPr>
    </w:p>
    <w:p w:rsidR="00A11F5C" w:rsidRPr="00E3296A" w:rsidRDefault="009C6F1C" w:rsidP="00FB429A">
      <w:pPr>
        <w:jc w:val="center"/>
        <w:rPr>
          <w:b/>
          <w:sz w:val="28"/>
          <w:szCs w:val="28"/>
        </w:rPr>
      </w:pPr>
      <w:r w:rsidRPr="00E3296A">
        <w:rPr>
          <w:b/>
          <w:sz w:val="28"/>
          <w:szCs w:val="28"/>
        </w:rPr>
        <w:t>Правила оформления сносок</w:t>
      </w:r>
    </w:p>
    <w:p w:rsidR="00E96F79" w:rsidRPr="00E3296A" w:rsidRDefault="00E96F79" w:rsidP="00BF764B">
      <w:pPr>
        <w:ind w:firstLine="708"/>
        <w:jc w:val="both"/>
        <w:rPr>
          <w:b/>
          <w:sz w:val="28"/>
          <w:szCs w:val="28"/>
        </w:rPr>
      </w:pPr>
      <w:r w:rsidRPr="00E3296A">
        <w:rPr>
          <w:sz w:val="28"/>
          <w:szCs w:val="28"/>
        </w:rPr>
        <w:t>Ссылка</w:t>
      </w:r>
      <w:r w:rsidRPr="00E3296A">
        <w:rPr>
          <w:b/>
          <w:sz w:val="28"/>
          <w:szCs w:val="28"/>
        </w:rPr>
        <w:t xml:space="preserve"> </w:t>
      </w:r>
      <w:r w:rsidRPr="00E3296A">
        <w:rPr>
          <w:sz w:val="28"/>
          <w:szCs w:val="28"/>
        </w:rPr>
        <w:t xml:space="preserve">– это выдержка из текста или указание источника, на который ссылаются. В настоящее время оформляется в квадратных скобках, </w:t>
      </w:r>
      <w:proofErr w:type="gramStart"/>
      <w:r w:rsidRPr="00E3296A">
        <w:rPr>
          <w:sz w:val="28"/>
          <w:szCs w:val="28"/>
        </w:rPr>
        <w:t>например</w:t>
      </w:r>
      <w:proofErr w:type="gramEnd"/>
      <w:r w:rsidRPr="00E3296A">
        <w:rPr>
          <w:sz w:val="28"/>
          <w:szCs w:val="28"/>
        </w:rPr>
        <w:t>: [2, 145], где 2 – это номер источника в списке литературы, 145 – страница.</w:t>
      </w:r>
    </w:p>
    <w:p w:rsidR="00AE3A9D" w:rsidRPr="00E3296A" w:rsidRDefault="00471A8D" w:rsidP="00AE3A9D">
      <w:pPr>
        <w:pStyle w:val="a3"/>
        <w:jc w:val="both"/>
        <w:rPr>
          <w:rFonts w:ascii="Times New Roman" w:hAnsi="Times New Roman"/>
          <w:sz w:val="28"/>
          <w:szCs w:val="28"/>
        </w:rPr>
      </w:pPr>
      <w:r w:rsidRPr="00E3296A">
        <w:rPr>
          <w:rFonts w:ascii="Times New Roman" w:hAnsi="Times New Roman"/>
          <w:bCs/>
          <w:sz w:val="28"/>
          <w:szCs w:val="28"/>
        </w:rPr>
        <w:t>Сноска</w:t>
      </w:r>
      <w:r w:rsidRPr="00E3296A">
        <w:rPr>
          <w:rStyle w:val="apple-converted-space"/>
          <w:rFonts w:ascii="Times New Roman" w:hAnsi="Times New Roman"/>
          <w:sz w:val="28"/>
          <w:szCs w:val="28"/>
        </w:rPr>
        <w:t> </w:t>
      </w:r>
      <w:r w:rsidRPr="00E3296A">
        <w:rPr>
          <w:rFonts w:ascii="Times New Roman" w:hAnsi="Times New Roman"/>
          <w:sz w:val="28"/>
          <w:szCs w:val="28"/>
        </w:rPr>
        <w:t>— это</w:t>
      </w:r>
      <w:r w:rsidRPr="00E3296A">
        <w:rPr>
          <w:rStyle w:val="apple-converted-space"/>
          <w:rFonts w:ascii="Times New Roman" w:hAnsi="Times New Roman"/>
          <w:sz w:val="28"/>
          <w:szCs w:val="28"/>
        </w:rPr>
        <w:t> </w:t>
      </w:r>
      <w:hyperlink r:id="rId43" w:tooltip="Ссылка (запись)" w:history="1">
        <w:r w:rsidRPr="00E3296A">
          <w:rPr>
            <w:rStyle w:val="a5"/>
            <w:rFonts w:ascii="Times New Roman" w:hAnsi="Times New Roman"/>
            <w:color w:val="auto"/>
            <w:sz w:val="28"/>
            <w:szCs w:val="28"/>
            <w:u w:val="none"/>
          </w:rPr>
          <w:t>ссылка</w:t>
        </w:r>
      </w:hyperlink>
      <w:r w:rsidRPr="00E3296A">
        <w:rPr>
          <w:rStyle w:val="apple-converted-space"/>
          <w:rFonts w:ascii="Times New Roman" w:hAnsi="Times New Roman"/>
          <w:sz w:val="28"/>
          <w:szCs w:val="28"/>
        </w:rPr>
        <w:t> </w:t>
      </w:r>
      <w:r w:rsidRPr="00E3296A">
        <w:rPr>
          <w:rFonts w:ascii="Times New Roman" w:hAnsi="Times New Roman"/>
          <w:sz w:val="28"/>
          <w:szCs w:val="28"/>
        </w:rPr>
        <w:t xml:space="preserve">вне основного текста на источник информации, использованный при написании статьи, или комментарий. </w:t>
      </w:r>
      <w:r w:rsidRPr="00E3296A">
        <w:rPr>
          <w:rFonts w:ascii="Times New Roman" w:hAnsi="Times New Roman"/>
          <w:sz w:val="28"/>
          <w:szCs w:val="28"/>
          <w:shd w:val="clear" w:color="auto" w:fill="FFFFFF"/>
        </w:rPr>
        <w:t xml:space="preserve">В конце </w:t>
      </w:r>
      <w:r w:rsidR="00AE3A9D" w:rsidRPr="00E3296A">
        <w:rPr>
          <w:rFonts w:ascii="Times New Roman" w:hAnsi="Times New Roman"/>
          <w:sz w:val="28"/>
          <w:szCs w:val="28"/>
          <w:shd w:val="clear" w:color="auto" w:fill="FFFFFF"/>
        </w:rPr>
        <w:t xml:space="preserve">работ </w:t>
      </w:r>
      <w:proofErr w:type="gramStart"/>
      <w:r w:rsidR="00AE3A9D" w:rsidRPr="00E3296A">
        <w:rPr>
          <w:rFonts w:ascii="Times New Roman" w:hAnsi="Times New Roman"/>
          <w:sz w:val="28"/>
          <w:szCs w:val="28"/>
          <w:shd w:val="clear" w:color="auto" w:fill="FFFFFF"/>
        </w:rPr>
        <w:t xml:space="preserve">оформляется </w:t>
      </w:r>
      <w:r w:rsidRPr="00E3296A">
        <w:rPr>
          <w:rFonts w:ascii="Times New Roman" w:hAnsi="Times New Roman"/>
          <w:sz w:val="28"/>
          <w:szCs w:val="28"/>
          <w:shd w:val="clear" w:color="auto" w:fill="FFFFFF"/>
        </w:rPr>
        <w:t xml:space="preserve"> список</w:t>
      </w:r>
      <w:proofErr w:type="gramEnd"/>
      <w:r w:rsidRPr="00E3296A">
        <w:rPr>
          <w:rFonts w:ascii="Times New Roman" w:hAnsi="Times New Roman"/>
          <w:sz w:val="28"/>
          <w:szCs w:val="28"/>
          <w:shd w:val="clear" w:color="auto" w:fill="FFFFFF"/>
        </w:rPr>
        <w:t xml:space="preserve"> литературы, где </w:t>
      </w:r>
      <w:r w:rsidR="00AE3A9D" w:rsidRPr="00E3296A">
        <w:rPr>
          <w:rFonts w:ascii="Times New Roman" w:hAnsi="Times New Roman"/>
          <w:sz w:val="28"/>
          <w:szCs w:val="28"/>
          <w:shd w:val="clear" w:color="auto" w:fill="FFFFFF"/>
        </w:rPr>
        <w:t xml:space="preserve">указываются нумерация первоисточника и </w:t>
      </w:r>
      <w:r w:rsidRPr="00E3296A">
        <w:rPr>
          <w:rFonts w:ascii="Times New Roman" w:hAnsi="Times New Roman"/>
          <w:sz w:val="28"/>
          <w:szCs w:val="28"/>
          <w:shd w:val="clear" w:color="auto" w:fill="FFFFFF"/>
        </w:rPr>
        <w:t>фамилии с названиями.</w:t>
      </w:r>
    </w:p>
    <w:p w:rsidR="00E96F79" w:rsidRPr="00E3296A" w:rsidRDefault="00C613CD" w:rsidP="00BF764B">
      <w:pPr>
        <w:jc w:val="both"/>
        <w:rPr>
          <w:sz w:val="28"/>
          <w:szCs w:val="28"/>
        </w:rPr>
      </w:pPr>
      <w:r w:rsidRPr="00E3296A">
        <w:rPr>
          <w:b/>
          <w:sz w:val="28"/>
          <w:szCs w:val="28"/>
        </w:rPr>
        <w:t xml:space="preserve">Задание </w:t>
      </w:r>
      <w:r w:rsidR="00515B61" w:rsidRPr="00E3296A">
        <w:rPr>
          <w:b/>
          <w:sz w:val="28"/>
          <w:szCs w:val="28"/>
        </w:rPr>
        <w:t>46</w:t>
      </w:r>
      <w:r w:rsidR="00E96F79" w:rsidRPr="00E3296A">
        <w:rPr>
          <w:b/>
          <w:sz w:val="28"/>
          <w:szCs w:val="28"/>
        </w:rPr>
        <w:t>.</w:t>
      </w:r>
      <w:r w:rsidR="00E96F79" w:rsidRPr="00E3296A">
        <w:rPr>
          <w:sz w:val="28"/>
          <w:szCs w:val="28"/>
        </w:rPr>
        <w:t xml:space="preserve"> Подберите несколько цитат известных ученых в области технологии неорганических веществ. Запишите их в виде прямой речи, СПП с придаточным изъяснительным и предложения с вводными словами. Оформите ссылку на первоисточник.</w:t>
      </w:r>
    </w:p>
    <w:p w:rsidR="00E96F79" w:rsidRPr="00E3296A" w:rsidRDefault="00C613CD" w:rsidP="00BF764B">
      <w:pPr>
        <w:jc w:val="both"/>
        <w:rPr>
          <w:sz w:val="28"/>
          <w:szCs w:val="28"/>
        </w:rPr>
      </w:pPr>
      <w:r w:rsidRPr="00E3296A">
        <w:rPr>
          <w:b/>
          <w:sz w:val="28"/>
          <w:szCs w:val="28"/>
        </w:rPr>
        <w:t xml:space="preserve">Задание </w:t>
      </w:r>
      <w:r w:rsidR="00515B61" w:rsidRPr="00E3296A">
        <w:rPr>
          <w:b/>
          <w:sz w:val="28"/>
          <w:szCs w:val="28"/>
        </w:rPr>
        <w:t>47</w:t>
      </w:r>
      <w:r w:rsidR="00E96F79" w:rsidRPr="00E3296A">
        <w:rPr>
          <w:b/>
          <w:sz w:val="28"/>
          <w:szCs w:val="28"/>
        </w:rPr>
        <w:t xml:space="preserve">. </w:t>
      </w:r>
      <w:r w:rsidR="00E96F79" w:rsidRPr="00E3296A">
        <w:rPr>
          <w:sz w:val="28"/>
          <w:szCs w:val="28"/>
        </w:rPr>
        <w:t>Следующие высказывания оформите в виде цитат различными способами.</w:t>
      </w:r>
    </w:p>
    <w:p w:rsidR="00E96F79" w:rsidRPr="00E3296A" w:rsidRDefault="00E96F79" w:rsidP="00BF764B">
      <w:pPr>
        <w:jc w:val="both"/>
        <w:rPr>
          <w:sz w:val="28"/>
          <w:szCs w:val="28"/>
        </w:rPr>
      </w:pPr>
      <w:r w:rsidRPr="00E3296A">
        <w:rPr>
          <w:sz w:val="28"/>
          <w:szCs w:val="28"/>
        </w:rPr>
        <w:tab/>
        <w:t>1.Ничто не внесет такой большой вклад в сокращение заболеваемости и в спасение жизни людей в развивающихся странах, как обеспечение всего населения безопасной водой и надлежащими санитарно-гигиеническими услугами (Кофи Аннан, Генеральный секретарь ООН, Доклад тысячелетия).</w:t>
      </w:r>
    </w:p>
    <w:p w:rsidR="00E96F79" w:rsidRPr="00E3296A" w:rsidRDefault="00E96F79" w:rsidP="00BF764B">
      <w:pPr>
        <w:jc w:val="both"/>
        <w:rPr>
          <w:sz w:val="28"/>
          <w:szCs w:val="28"/>
        </w:rPr>
      </w:pPr>
      <w:r w:rsidRPr="00E3296A">
        <w:rPr>
          <w:sz w:val="28"/>
          <w:szCs w:val="28"/>
        </w:rPr>
        <w:tab/>
        <w:t>2. Вода является, пожалуй, единственным природным ресурсом, который затрагивает все аспекты человеческой цивилизации: от сельскохозяйственного и промышленного развития до культурных и религиозных ценностей общества (Кофи Аннан, Генеральный секретарь ООН, Доклад тысячелетия).</w:t>
      </w:r>
    </w:p>
    <w:p w:rsidR="00E96F79" w:rsidRPr="00E3296A" w:rsidRDefault="00E96F79" w:rsidP="00BF764B">
      <w:pPr>
        <w:jc w:val="both"/>
        <w:rPr>
          <w:b/>
          <w:sz w:val="28"/>
          <w:szCs w:val="28"/>
        </w:rPr>
      </w:pPr>
      <w:r w:rsidRPr="00E3296A">
        <w:rPr>
          <w:sz w:val="28"/>
          <w:szCs w:val="28"/>
        </w:rPr>
        <w:t>3. То, что стоит делать, стоит делать хорошо (Николя Пуссен).</w:t>
      </w:r>
    </w:p>
    <w:p w:rsidR="00E96F79" w:rsidRPr="00E3296A" w:rsidRDefault="00E96F79" w:rsidP="00BF764B">
      <w:pPr>
        <w:jc w:val="both"/>
        <w:rPr>
          <w:sz w:val="28"/>
          <w:szCs w:val="28"/>
        </w:rPr>
      </w:pPr>
    </w:p>
    <w:p w:rsidR="009C6F1C" w:rsidRPr="00E3296A" w:rsidRDefault="009C6F1C" w:rsidP="009C6F1C">
      <w:pPr>
        <w:ind w:firstLine="708"/>
        <w:jc w:val="center"/>
        <w:rPr>
          <w:sz w:val="28"/>
          <w:szCs w:val="28"/>
          <w:shd w:val="clear" w:color="auto" w:fill="FFFFFF"/>
        </w:rPr>
      </w:pPr>
      <w:r w:rsidRPr="00E3296A">
        <w:rPr>
          <w:b/>
          <w:sz w:val="28"/>
          <w:szCs w:val="28"/>
        </w:rPr>
        <w:t>Правила составления библиографии</w:t>
      </w:r>
    </w:p>
    <w:p w:rsidR="00AE3A9D" w:rsidRPr="00E3296A" w:rsidRDefault="00ED4621" w:rsidP="00AE3A9D">
      <w:pPr>
        <w:pStyle w:val="a3"/>
        <w:jc w:val="both"/>
        <w:rPr>
          <w:rFonts w:ascii="Times New Roman" w:hAnsi="Times New Roman"/>
          <w:sz w:val="28"/>
          <w:szCs w:val="28"/>
        </w:rPr>
      </w:pPr>
      <w:r w:rsidRPr="00E3296A">
        <w:rPr>
          <w:rFonts w:ascii="Times New Roman" w:hAnsi="Times New Roman"/>
          <w:sz w:val="28"/>
          <w:szCs w:val="28"/>
        </w:rPr>
        <w:t xml:space="preserve"> </w:t>
      </w:r>
      <w:r w:rsidR="00AE3A9D" w:rsidRPr="00E3296A">
        <w:rPr>
          <w:rFonts w:ascii="Times New Roman" w:hAnsi="Times New Roman"/>
          <w:sz w:val="28"/>
          <w:szCs w:val="28"/>
        </w:rPr>
        <w:tab/>
        <w:t xml:space="preserve">Библиографический аппарат научного произведения – это совокупность </w:t>
      </w:r>
    </w:p>
    <w:p w:rsidR="00AE3A9D" w:rsidRPr="00E3296A" w:rsidRDefault="00AE3A9D" w:rsidP="00AE3A9D">
      <w:pPr>
        <w:pStyle w:val="a3"/>
        <w:jc w:val="both"/>
        <w:rPr>
          <w:rFonts w:ascii="Times New Roman" w:hAnsi="Times New Roman"/>
          <w:sz w:val="28"/>
          <w:szCs w:val="28"/>
        </w:rPr>
      </w:pPr>
      <w:r w:rsidRPr="00E3296A">
        <w:rPr>
          <w:rFonts w:ascii="Times New Roman" w:hAnsi="Times New Roman"/>
          <w:sz w:val="28"/>
          <w:szCs w:val="28"/>
        </w:rPr>
        <w:t xml:space="preserve">библиографических сведений о документах, цитируемых (упоминаемых) в научном произведении или использованных каким-либо иным образом при его подготовке. Библиографические ссылки, списки являются обязательной составной частью справочного аппарат научного произведения (монографии, </w:t>
      </w:r>
      <w:r w:rsidRPr="00E3296A">
        <w:rPr>
          <w:rFonts w:ascii="Times New Roman" w:hAnsi="Times New Roman"/>
          <w:sz w:val="28"/>
          <w:szCs w:val="28"/>
        </w:rPr>
        <w:lastRenderedPageBreak/>
        <w:t xml:space="preserve">статьи, диссертации и т.п.). Они позволяют определить источниковедческую базу исследования, показать связь новой научной работы с предшествующими, проверить достоверность данных, раскрыть приоритет и научную ценность полученных результатов. Заимствуя материал или отдельные результаты, автор научного произведения обязан привести в своей работе ссылку на автора и источник. </w:t>
      </w:r>
    </w:p>
    <w:p w:rsidR="00AE3A9D" w:rsidRPr="00E3296A" w:rsidRDefault="00AE3A9D" w:rsidP="00AE3A9D">
      <w:pPr>
        <w:pStyle w:val="a3"/>
        <w:ind w:firstLine="708"/>
        <w:jc w:val="both"/>
        <w:rPr>
          <w:rFonts w:ascii="Times New Roman" w:hAnsi="Times New Roman"/>
          <w:sz w:val="28"/>
          <w:szCs w:val="28"/>
        </w:rPr>
      </w:pPr>
      <w:r w:rsidRPr="00E3296A">
        <w:rPr>
          <w:rFonts w:ascii="Times New Roman" w:hAnsi="Times New Roman"/>
          <w:sz w:val="28"/>
          <w:szCs w:val="28"/>
        </w:rPr>
        <w:t>В целях повышения эффективности</w:t>
      </w:r>
      <w:r w:rsidRPr="00E3296A">
        <w:rPr>
          <w:sz w:val="28"/>
          <w:szCs w:val="28"/>
        </w:rPr>
        <w:t xml:space="preserve"> </w:t>
      </w:r>
      <w:r w:rsidRPr="00E3296A">
        <w:rPr>
          <w:rFonts w:ascii="Times New Roman" w:hAnsi="Times New Roman"/>
          <w:sz w:val="28"/>
          <w:szCs w:val="28"/>
        </w:rPr>
        <w:t xml:space="preserve">библиографической информации, содержащейся в научном произведении, создана система государственных стандартов, устанавливающих основные положения и правила составления библиографических описаний. </w:t>
      </w:r>
    </w:p>
    <w:p w:rsidR="00AE3A9D" w:rsidRPr="00E3296A" w:rsidRDefault="00AE3A9D" w:rsidP="00AE3A9D">
      <w:pPr>
        <w:pStyle w:val="a3"/>
        <w:ind w:firstLine="708"/>
        <w:jc w:val="both"/>
        <w:rPr>
          <w:rFonts w:ascii="Times New Roman" w:hAnsi="Times New Roman"/>
          <w:sz w:val="28"/>
          <w:szCs w:val="28"/>
        </w:rPr>
      </w:pPr>
      <w:r w:rsidRPr="00E3296A">
        <w:rPr>
          <w:rFonts w:ascii="Times New Roman" w:hAnsi="Times New Roman"/>
          <w:sz w:val="28"/>
          <w:szCs w:val="28"/>
        </w:rPr>
        <w:t>Соблюдение требований действующих стандартов и других нормативных документов повышает культуру библиографического аппарата и уровень оформления научной работы.</w:t>
      </w:r>
    </w:p>
    <w:p w:rsidR="00AE3A9D" w:rsidRPr="00E3296A" w:rsidRDefault="00AE3A9D" w:rsidP="00AE3A9D">
      <w:pPr>
        <w:pStyle w:val="a3"/>
        <w:jc w:val="both"/>
        <w:rPr>
          <w:rFonts w:ascii="Times New Roman" w:hAnsi="Times New Roman"/>
          <w:sz w:val="28"/>
          <w:szCs w:val="28"/>
        </w:rPr>
      </w:pPr>
      <w:r w:rsidRPr="00E3296A">
        <w:rPr>
          <w:rFonts w:ascii="Times New Roman" w:hAnsi="Times New Roman"/>
          <w:sz w:val="28"/>
          <w:szCs w:val="28"/>
        </w:rPr>
        <w:t xml:space="preserve">В качестве заглавия библиографического списка в научных произведениях обычно используются стандартные названия. Например, </w:t>
      </w:r>
    </w:p>
    <w:p w:rsidR="00AE3A9D" w:rsidRPr="00E3296A" w:rsidRDefault="00AE3A9D" w:rsidP="00AE3A9D">
      <w:pPr>
        <w:pStyle w:val="a3"/>
        <w:jc w:val="both"/>
        <w:rPr>
          <w:rFonts w:ascii="Times New Roman" w:hAnsi="Times New Roman"/>
          <w:i/>
          <w:sz w:val="28"/>
          <w:szCs w:val="28"/>
        </w:rPr>
      </w:pPr>
      <w:r w:rsidRPr="00E3296A">
        <w:rPr>
          <w:rFonts w:ascii="Times New Roman" w:hAnsi="Times New Roman"/>
          <w:i/>
          <w:sz w:val="28"/>
          <w:szCs w:val="28"/>
        </w:rPr>
        <w:t>Литература</w:t>
      </w:r>
    </w:p>
    <w:p w:rsidR="00AE3A9D" w:rsidRPr="00E3296A" w:rsidRDefault="00AE3A9D" w:rsidP="00AE3A9D">
      <w:pPr>
        <w:pStyle w:val="a3"/>
        <w:jc w:val="both"/>
        <w:rPr>
          <w:rFonts w:ascii="Times New Roman" w:hAnsi="Times New Roman"/>
          <w:i/>
          <w:sz w:val="28"/>
          <w:szCs w:val="28"/>
        </w:rPr>
      </w:pPr>
      <w:r w:rsidRPr="00E3296A">
        <w:rPr>
          <w:rFonts w:ascii="Times New Roman" w:hAnsi="Times New Roman"/>
          <w:i/>
          <w:sz w:val="28"/>
          <w:szCs w:val="28"/>
        </w:rPr>
        <w:t>Библиография</w:t>
      </w:r>
    </w:p>
    <w:p w:rsidR="00AE3A9D" w:rsidRPr="00E3296A" w:rsidRDefault="00AE3A9D" w:rsidP="00AE3A9D">
      <w:pPr>
        <w:pStyle w:val="a3"/>
        <w:jc w:val="both"/>
        <w:rPr>
          <w:rFonts w:ascii="Times New Roman" w:hAnsi="Times New Roman"/>
          <w:i/>
          <w:sz w:val="28"/>
          <w:szCs w:val="28"/>
        </w:rPr>
      </w:pPr>
      <w:r w:rsidRPr="00E3296A">
        <w:rPr>
          <w:rFonts w:ascii="Times New Roman" w:hAnsi="Times New Roman"/>
          <w:i/>
          <w:sz w:val="28"/>
          <w:szCs w:val="28"/>
        </w:rPr>
        <w:t>Список литературы</w:t>
      </w:r>
    </w:p>
    <w:p w:rsidR="00AE3A9D" w:rsidRPr="00E3296A" w:rsidRDefault="00AE3A9D" w:rsidP="00AE3A9D">
      <w:pPr>
        <w:pStyle w:val="a3"/>
        <w:jc w:val="both"/>
        <w:rPr>
          <w:rFonts w:ascii="Times New Roman" w:hAnsi="Times New Roman"/>
          <w:i/>
          <w:sz w:val="28"/>
          <w:szCs w:val="28"/>
        </w:rPr>
      </w:pPr>
      <w:r w:rsidRPr="00E3296A">
        <w:rPr>
          <w:rFonts w:ascii="Times New Roman" w:hAnsi="Times New Roman"/>
          <w:i/>
          <w:sz w:val="28"/>
          <w:szCs w:val="28"/>
        </w:rPr>
        <w:t>Библиографический список</w:t>
      </w:r>
    </w:p>
    <w:p w:rsidR="00AE3A9D" w:rsidRPr="00E3296A" w:rsidRDefault="00AE3A9D" w:rsidP="00AE3A9D">
      <w:pPr>
        <w:pStyle w:val="a3"/>
        <w:jc w:val="both"/>
        <w:rPr>
          <w:rFonts w:ascii="Times New Roman" w:hAnsi="Times New Roman"/>
          <w:i/>
          <w:sz w:val="28"/>
          <w:szCs w:val="28"/>
        </w:rPr>
      </w:pPr>
      <w:r w:rsidRPr="00E3296A">
        <w:rPr>
          <w:rFonts w:ascii="Times New Roman" w:hAnsi="Times New Roman"/>
          <w:i/>
          <w:sz w:val="28"/>
          <w:szCs w:val="28"/>
        </w:rPr>
        <w:t>Использованная литература</w:t>
      </w:r>
    </w:p>
    <w:p w:rsidR="00AE3A9D" w:rsidRPr="00E3296A" w:rsidRDefault="00AE3A9D" w:rsidP="00AE3A9D">
      <w:pPr>
        <w:pStyle w:val="a3"/>
        <w:jc w:val="both"/>
        <w:rPr>
          <w:rFonts w:ascii="Times New Roman" w:hAnsi="Times New Roman"/>
          <w:i/>
          <w:sz w:val="28"/>
          <w:szCs w:val="28"/>
        </w:rPr>
      </w:pPr>
      <w:r w:rsidRPr="00E3296A">
        <w:rPr>
          <w:rFonts w:ascii="Times New Roman" w:hAnsi="Times New Roman"/>
          <w:i/>
          <w:sz w:val="28"/>
          <w:szCs w:val="28"/>
        </w:rPr>
        <w:t>Список использованной литературы</w:t>
      </w:r>
    </w:p>
    <w:p w:rsidR="000F7DC3" w:rsidRPr="00E3296A" w:rsidRDefault="00AE3A9D" w:rsidP="00AE3A9D">
      <w:pPr>
        <w:pStyle w:val="a3"/>
        <w:jc w:val="both"/>
        <w:rPr>
          <w:rFonts w:ascii="Times New Roman" w:hAnsi="Times New Roman"/>
          <w:sz w:val="28"/>
          <w:szCs w:val="28"/>
        </w:rPr>
      </w:pPr>
      <w:r w:rsidRPr="00E3296A">
        <w:rPr>
          <w:rFonts w:ascii="Times New Roman" w:hAnsi="Times New Roman"/>
          <w:sz w:val="28"/>
          <w:szCs w:val="28"/>
        </w:rPr>
        <w:t>Список литературы начинается с названий официальных документов (законов, указов, постановлений), далее указываются монографии и книги в алфавитном порядке авторов или названий работ; затем в алфавитном порядке указываются статьи из журналов, газет, справочники, энциклопедии, словари, статистические сборники. В список нужно включать не только те произведения, на которые делались ссылки в курсовой</w:t>
      </w:r>
      <w:r w:rsidR="00B924BB" w:rsidRPr="00E3296A">
        <w:rPr>
          <w:rFonts w:ascii="Times New Roman" w:hAnsi="Times New Roman"/>
          <w:sz w:val="28"/>
          <w:szCs w:val="28"/>
        </w:rPr>
        <w:t xml:space="preserve"> (дипломной)</w:t>
      </w:r>
      <w:r w:rsidRPr="00E3296A">
        <w:rPr>
          <w:rFonts w:ascii="Times New Roman" w:hAnsi="Times New Roman"/>
          <w:sz w:val="28"/>
          <w:szCs w:val="28"/>
        </w:rPr>
        <w:t xml:space="preserve"> работе, но и те, с которыми студент знакомился в процессе написания работы и которые помогли ему в понимании тех или иных положений рассматриваемой проблемы. </w:t>
      </w:r>
      <w:r w:rsidR="00ED4621" w:rsidRPr="00E3296A">
        <w:rPr>
          <w:rFonts w:ascii="Times New Roman" w:hAnsi="Times New Roman"/>
          <w:sz w:val="28"/>
          <w:szCs w:val="28"/>
        </w:rPr>
        <w:t xml:space="preserve"> </w:t>
      </w:r>
      <w:r w:rsidR="00293547" w:rsidRPr="00E3296A">
        <w:rPr>
          <w:rFonts w:ascii="Times New Roman" w:hAnsi="Times New Roman"/>
          <w:sz w:val="28"/>
          <w:szCs w:val="28"/>
        </w:rPr>
        <w:t>Если в используемом источнике дается ссылка на другой источник, а с ним студент не ознакомился, то в список литературы нужно включать тот источник, который студент изучал.</w:t>
      </w:r>
    </w:p>
    <w:p w:rsidR="00931AF8" w:rsidRPr="00E3296A" w:rsidRDefault="000F7DC3" w:rsidP="000F7DC3">
      <w:pPr>
        <w:pStyle w:val="a3"/>
        <w:ind w:firstLine="708"/>
        <w:jc w:val="both"/>
        <w:rPr>
          <w:rFonts w:ascii="Times New Roman" w:hAnsi="Times New Roman"/>
          <w:sz w:val="28"/>
          <w:szCs w:val="28"/>
        </w:rPr>
      </w:pPr>
      <w:r w:rsidRPr="00E3296A">
        <w:rPr>
          <w:rFonts w:ascii="Times New Roman" w:hAnsi="Times New Roman"/>
          <w:sz w:val="28"/>
          <w:szCs w:val="28"/>
        </w:rPr>
        <w:t xml:space="preserve">В список интернет-источников включаются адреса сайтов, на которых найдена информация по проблемам </w:t>
      </w:r>
      <w:r w:rsidR="00515B61" w:rsidRPr="00E3296A">
        <w:rPr>
          <w:rFonts w:ascii="Times New Roman" w:hAnsi="Times New Roman"/>
          <w:sz w:val="28"/>
          <w:szCs w:val="28"/>
        </w:rPr>
        <w:t xml:space="preserve">экологии, экологической </w:t>
      </w:r>
      <w:r w:rsidRPr="00E3296A">
        <w:rPr>
          <w:rFonts w:ascii="Times New Roman" w:hAnsi="Times New Roman"/>
          <w:sz w:val="28"/>
          <w:szCs w:val="28"/>
        </w:rPr>
        <w:t>политики государства в различных странах мира, а также статистические данные, касающиеся важнейших показателей</w:t>
      </w:r>
      <w:r w:rsidR="00515B61" w:rsidRPr="00E3296A">
        <w:rPr>
          <w:rFonts w:ascii="Times New Roman" w:hAnsi="Times New Roman"/>
          <w:sz w:val="28"/>
          <w:szCs w:val="28"/>
        </w:rPr>
        <w:t xml:space="preserve"> экологии окружающей среды</w:t>
      </w:r>
      <w:r w:rsidRPr="00E3296A">
        <w:rPr>
          <w:rFonts w:ascii="Times New Roman" w:hAnsi="Times New Roman"/>
          <w:sz w:val="28"/>
          <w:szCs w:val="28"/>
        </w:rPr>
        <w:t>. При использовании материалов из интернет-источников следует указывать автора, название работы, сайт.</w:t>
      </w:r>
      <w:r w:rsidR="00ED4621" w:rsidRPr="00E3296A">
        <w:rPr>
          <w:rFonts w:ascii="Times New Roman" w:hAnsi="Times New Roman"/>
          <w:sz w:val="28"/>
          <w:szCs w:val="28"/>
        </w:rPr>
        <w:t xml:space="preserve">      </w:t>
      </w:r>
    </w:p>
    <w:p w:rsidR="00931AF8" w:rsidRPr="00E3296A" w:rsidRDefault="00931AF8" w:rsidP="00931AF8">
      <w:pPr>
        <w:pStyle w:val="a3"/>
        <w:jc w:val="both"/>
        <w:rPr>
          <w:rFonts w:ascii="Times New Roman" w:hAnsi="Times New Roman"/>
          <w:sz w:val="28"/>
          <w:szCs w:val="28"/>
        </w:rPr>
      </w:pPr>
      <w:r w:rsidRPr="00E3296A">
        <w:rPr>
          <w:rFonts w:ascii="Times New Roman" w:hAnsi="Times New Roman"/>
          <w:sz w:val="28"/>
          <w:szCs w:val="28"/>
        </w:rPr>
        <w:t>Последовательность расположения разделительных знаков</w:t>
      </w:r>
      <w:r w:rsidR="004010E3" w:rsidRPr="00E3296A">
        <w:rPr>
          <w:rFonts w:ascii="Times New Roman" w:hAnsi="Times New Roman"/>
          <w:sz w:val="28"/>
          <w:szCs w:val="28"/>
        </w:rPr>
        <w:t>:</w:t>
      </w:r>
    </w:p>
    <w:p w:rsidR="00931AF8" w:rsidRPr="00E3296A" w:rsidRDefault="00931AF8" w:rsidP="00931AF8">
      <w:pPr>
        <w:pStyle w:val="a3"/>
        <w:numPr>
          <w:ilvl w:val="0"/>
          <w:numId w:val="24"/>
        </w:numPr>
        <w:jc w:val="both"/>
        <w:rPr>
          <w:rFonts w:ascii="Times New Roman" w:hAnsi="Times New Roman"/>
          <w:sz w:val="28"/>
          <w:szCs w:val="28"/>
        </w:rPr>
      </w:pPr>
      <w:r w:rsidRPr="00E3296A">
        <w:rPr>
          <w:rFonts w:ascii="Times New Roman" w:hAnsi="Times New Roman"/>
          <w:sz w:val="28"/>
          <w:szCs w:val="28"/>
        </w:rPr>
        <w:t>Сведения об авторстве (авторы, составители) (точка)</w:t>
      </w:r>
    </w:p>
    <w:p w:rsidR="00931AF8" w:rsidRPr="00E3296A" w:rsidRDefault="00931AF8" w:rsidP="00931AF8">
      <w:pPr>
        <w:pStyle w:val="a3"/>
        <w:numPr>
          <w:ilvl w:val="0"/>
          <w:numId w:val="24"/>
        </w:numPr>
        <w:jc w:val="both"/>
        <w:rPr>
          <w:rFonts w:ascii="Times New Roman" w:hAnsi="Times New Roman"/>
          <w:sz w:val="28"/>
          <w:szCs w:val="28"/>
        </w:rPr>
      </w:pPr>
      <w:r w:rsidRPr="00E3296A">
        <w:rPr>
          <w:rFonts w:ascii="Times New Roman" w:hAnsi="Times New Roman"/>
          <w:sz w:val="28"/>
          <w:szCs w:val="28"/>
        </w:rPr>
        <w:t>Название книги (точка, тире)</w:t>
      </w:r>
    </w:p>
    <w:p w:rsidR="00931AF8" w:rsidRPr="00E3296A" w:rsidRDefault="00931AF8" w:rsidP="00931AF8">
      <w:pPr>
        <w:pStyle w:val="a3"/>
        <w:numPr>
          <w:ilvl w:val="0"/>
          <w:numId w:val="24"/>
        </w:numPr>
        <w:jc w:val="both"/>
        <w:rPr>
          <w:rFonts w:ascii="Times New Roman" w:hAnsi="Times New Roman"/>
          <w:sz w:val="28"/>
          <w:szCs w:val="28"/>
        </w:rPr>
      </w:pPr>
      <w:r w:rsidRPr="00E3296A">
        <w:rPr>
          <w:rFonts w:ascii="Times New Roman" w:hAnsi="Times New Roman"/>
          <w:sz w:val="28"/>
          <w:szCs w:val="28"/>
        </w:rPr>
        <w:t>Место издания (двоеточие)</w:t>
      </w:r>
    </w:p>
    <w:p w:rsidR="00931AF8" w:rsidRPr="00E3296A" w:rsidRDefault="00931AF8" w:rsidP="00931AF8">
      <w:pPr>
        <w:pStyle w:val="a3"/>
        <w:numPr>
          <w:ilvl w:val="0"/>
          <w:numId w:val="24"/>
        </w:numPr>
        <w:jc w:val="both"/>
        <w:rPr>
          <w:rFonts w:ascii="Times New Roman" w:hAnsi="Times New Roman"/>
          <w:sz w:val="28"/>
          <w:szCs w:val="28"/>
        </w:rPr>
      </w:pPr>
      <w:r w:rsidRPr="00E3296A">
        <w:rPr>
          <w:rFonts w:ascii="Times New Roman" w:hAnsi="Times New Roman"/>
          <w:sz w:val="28"/>
          <w:szCs w:val="28"/>
        </w:rPr>
        <w:t>Издательство (без кавычек, запятая)</w:t>
      </w:r>
    </w:p>
    <w:p w:rsidR="00931AF8" w:rsidRPr="00E3296A" w:rsidRDefault="00931AF8" w:rsidP="00931AF8">
      <w:pPr>
        <w:pStyle w:val="a3"/>
        <w:numPr>
          <w:ilvl w:val="0"/>
          <w:numId w:val="24"/>
        </w:numPr>
        <w:jc w:val="both"/>
        <w:rPr>
          <w:rFonts w:ascii="Times New Roman" w:hAnsi="Times New Roman"/>
          <w:sz w:val="28"/>
          <w:szCs w:val="28"/>
        </w:rPr>
      </w:pPr>
      <w:r w:rsidRPr="00E3296A">
        <w:rPr>
          <w:rFonts w:ascii="Times New Roman" w:hAnsi="Times New Roman"/>
          <w:sz w:val="28"/>
          <w:szCs w:val="28"/>
        </w:rPr>
        <w:t>Год издания (без сокращений «г» или «ж», точка, тире)</w:t>
      </w:r>
    </w:p>
    <w:p w:rsidR="00931AF8" w:rsidRPr="00E3296A" w:rsidRDefault="00931AF8" w:rsidP="00931AF8">
      <w:pPr>
        <w:pStyle w:val="a3"/>
        <w:numPr>
          <w:ilvl w:val="0"/>
          <w:numId w:val="24"/>
        </w:numPr>
        <w:jc w:val="both"/>
        <w:rPr>
          <w:rFonts w:ascii="Times New Roman" w:hAnsi="Times New Roman"/>
          <w:sz w:val="28"/>
          <w:szCs w:val="28"/>
        </w:rPr>
      </w:pPr>
      <w:r w:rsidRPr="00E3296A">
        <w:rPr>
          <w:rFonts w:ascii="Times New Roman" w:hAnsi="Times New Roman"/>
          <w:sz w:val="28"/>
          <w:szCs w:val="28"/>
        </w:rPr>
        <w:t>Количество страниц (цифра, «с</w:t>
      </w:r>
      <w:r w:rsidR="00996981" w:rsidRPr="00E3296A">
        <w:rPr>
          <w:rFonts w:ascii="Times New Roman" w:hAnsi="Times New Roman"/>
          <w:sz w:val="28"/>
          <w:szCs w:val="28"/>
        </w:rPr>
        <w:t>.</w:t>
      </w:r>
      <w:r w:rsidRPr="00E3296A">
        <w:rPr>
          <w:rFonts w:ascii="Times New Roman" w:hAnsi="Times New Roman"/>
          <w:sz w:val="28"/>
          <w:szCs w:val="28"/>
        </w:rPr>
        <w:t>». или «б.</w:t>
      </w:r>
      <w:proofErr w:type="gramStart"/>
      <w:r w:rsidRPr="00E3296A">
        <w:rPr>
          <w:rFonts w:ascii="Times New Roman" w:hAnsi="Times New Roman"/>
          <w:sz w:val="28"/>
          <w:szCs w:val="28"/>
        </w:rPr>
        <w:t>» )</w:t>
      </w:r>
      <w:proofErr w:type="gramEnd"/>
      <w:r w:rsidRPr="00E3296A">
        <w:rPr>
          <w:rFonts w:ascii="Times New Roman" w:hAnsi="Times New Roman"/>
          <w:sz w:val="28"/>
          <w:szCs w:val="28"/>
        </w:rPr>
        <w:t>.</w:t>
      </w:r>
    </w:p>
    <w:p w:rsidR="009578DC" w:rsidRPr="00E3296A" w:rsidRDefault="009578DC" w:rsidP="00271617">
      <w:pPr>
        <w:pStyle w:val="a3"/>
        <w:rPr>
          <w:rFonts w:ascii="Times New Roman" w:hAnsi="Times New Roman"/>
          <w:b/>
          <w:sz w:val="28"/>
          <w:szCs w:val="28"/>
        </w:rPr>
      </w:pPr>
      <w:r w:rsidRPr="00E3296A">
        <w:rPr>
          <w:rFonts w:ascii="Times New Roman" w:hAnsi="Times New Roman"/>
          <w:b/>
          <w:sz w:val="28"/>
          <w:szCs w:val="28"/>
        </w:rPr>
        <w:lastRenderedPageBreak/>
        <w:t>Примеры библиографического описания книги. Однотомное издание</w:t>
      </w:r>
    </w:p>
    <w:p w:rsidR="009578DC" w:rsidRPr="00E3296A" w:rsidRDefault="009578DC" w:rsidP="00271617">
      <w:pPr>
        <w:pStyle w:val="a3"/>
        <w:numPr>
          <w:ilvl w:val="0"/>
          <w:numId w:val="30"/>
        </w:numPr>
        <w:rPr>
          <w:rFonts w:ascii="Times New Roman" w:hAnsi="Times New Roman"/>
          <w:sz w:val="28"/>
          <w:szCs w:val="28"/>
        </w:rPr>
      </w:pPr>
      <w:r w:rsidRPr="00E3296A">
        <w:rPr>
          <w:rFonts w:ascii="Times New Roman" w:hAnsi="Times New Roman"/>
          <w:sz w:val="28"/>
          <w:szCs w:val="28"/>
        </w:rPr>
        <w:t xml:space="preserve">Баранов М.Т. и др. Русский язык: </w:t>
      </w:r>
      <w:proofErr w:type="spellStart"/>
      <w:r w:rsidRPr="00E3296A">
        <w:rPr>
          <w:rFonts w:ascii="Times New Roman" w:hAnsi="Times New Roman"/>
          <w:sz w:val="28"/>
          <w:szCs w:val="28"/>
        </w:rPr>
        <w:t>Справ.материалы</w:t>
      </w:r>
      <w:proofErr w:type="spellEnd"/>
      <w:r w:rsidRPr="00E3296A">
        <w:rPr>
          <w:rFonts w:ascii="Times New Roman" w:hAnsi="Times New Roman"/>
          <w:sz w:val="28"/>
          <w:szCs w:val="28"/>
        </w:rPr>
        <w:t>: Учеб. пособие для учащихся /</w:t>
      </w:r>
      <w:proofErr w:type="spellStart"/>
      <w:r w:rsidRPr="00E3296A">
        <w:rPr>
          <w:rFonts w:ascii="Times New Roman" w:hAnsi="Times New Roman"/>
          <w:sz w:val="28"/>
          <w:szCs w:val="28"/>
        </w:rPr>
        <w:t>М.Т.Баранов</w:t>
      </w:r>
      <w:proofErr w:type="spellEnd"/>
      <w:r w:rsidRPr="00E3296A">
        <w:rPr>
          <w:rFonts w:ascii="Times New Roman" w:hAnsi="Times New Roman"/>
          <w:sz w:val="28"/>
          <w:szCs w:val="28"/>
        </w:rPr>
        <w:t xml:space="preserve">, Т.А. </w:t>
      </w:r>
      <w:proofErr w:type="spellStart"/>
      <w:r w:rsidRPr="00E3296A">
        <w:rPr>
          <w:rFonts w:ascii="Times New Roman" w:hAnsi="Times New Roman"/>
          <w:sz w:val="28"/>
          <w:szCs w:val="28"/>
        </w:rPr>
        <w:t>Костяева</w:t>
      </w:r>
      <w:proofErr w:type="spellEnd"/>
      <w:r w:rsidRPr="00E3296A">
        <w:rPr>
          <w:rFonts w:ascii="Times New Roman" w:hAnsi="Times New Roman"/>
          <w:sz w:val="28"/>
          <w:szCs w:val="28"/>
        </w:rPr>
        <w:t xml:space="preserve">, А.В. Прудникова; Под ред. Н.М. </w:t>
      </w:r>
      <w:proofErr w:type="spellStart"/>
      <w:r w:rsidRPr="00E3296A">
        <w:rPr>
          <w:rFonts w:ascii="Times New Roman" w:hAnsi="Times New Roman"/>
          <w:sz w:val="28"/>
          <w:szCs w:val="28"/>
        </w:rPr>
        <w:t>Шанского</w:t>
      </w:r>
      <w:proofErr w:type="spellEnd"/>
      <w:r w:rsidRPr="00E3296A">
        <w:rPr>
          <w:rFonts w:ascii="Times New Roman" w:hAnsi="Times New Roman"/>
          <w:sz w:val="28"/>
          <w:szCs w:val="28"/>
        </w:rPr>
        <w:t>. – М.: Просвещение, 1989. – 288 с.</w:t>
      </w:r>
    </w:p>
    <w:p w:rsidR="009578DC" w:rsidRPr="00E3296A" w:rsidRDefault="009578DC" w:rsidP="00271617">
      <w:pPr>
        <w:pStyle w:val="a3"/>
        <w:jc w:val="center"/>
        <w:rPr>
          <w:rFonts w:ascii="Times New Roman" w:hAnsi="Times New Roman"/>
          <w:b/>
          <w:sz w:val="28"/>
          <w:szCs w:val="28"/>
        </w:rPr>
      </w:pPr>
      <w:r w:rsidRPr="00E3296A">
        <w:rPr>
          <w:rFonts w:ascii="Times New Roman" w:hAnsi="Times New Roman"/>
          <w:b/>
          <w:sz w:val="28"/>
          <w:szCs w:val="28"/>
        </w:rPr>
        <w:t>Многотомное издание</w:t>
      </w:r>
    </w:p>
    <w:p w:rsidR="009578DC" w:rsidRPr="00E3296A" w:rsidRDefault="00996981" w:rsidP="00271617">
      <w:pPr>
        <w:pStyle w:val="a3"/>
        <w:numPr>
          <w:ilvl w:val="0"/>
          <w:numId w:val="30"/>
        </w:numPr>
        <w:rPr>
          <w:rFonts w:ascii="Times New Roman" w:hAnsi="Times New Roman"/>
          <w:sz w:val="28"/>
          <w:szCs w:val="28"/>
        </w:rPr>
      </w:pPr>
      <w:r w:rsidRPr="00E3296A">
        <w:rPr>
          <w:rFonts w:ascii="Times New Roman" w:hAnsi="Times New Roman"/>
          <w:sz w:val="28"/>
          <w:szCs w:val="28"/>
        </w:rPr>
        <w:t>Николаев В.М. Экология</w:t>
      </w:r>
      <w:r w:rsidR="009578DC" w:rsidRPr="00E3296A">
        <w:rPr>
          <w:rFonts w:ascii="Times New Roman" w:hAnsi="Times New Roman"/>
          <w:sz w:val="28"/>
          <w:szCs w:val="28"/>
        </w:rPr>
        <w:t xml:space="preserve">: В 2 т. – 2-е изд. – </w:t>
      </w:r>
      <w:r w:rsidRPr="00E3296A">
        <w:rPr>
          <w:rFonts w:ascii="Times New Roman" w:hAnsi="Times New Roman"/>
          <w:sz w:val="28"/>
          <w:szCs w:val="28"/>
        </w:rPr>
        <w:t>Алматы: Наука, 2006-2007</w:t>
      </w:r>
      <w:r w:rsidR="009578DC" w:rsidRPr="00E3296A">
        <w:rPr>
          <w:rFonts w:ascii="Times New Roman" w:hAnsi="Times New Roman"/>
          <w:sz w:val="28"/>
          <w:szCs w:val="28"/>
        </w:rPr>
        <w:t xml:space="preserve">. </w:t>
      </w:r>
    </w:p>
    <w:p w:rsidR="009578DC" w:rsidRPr="00E3296A" w:rsidRDefault="009578DC" w:rsidP="00271617">
      <w:pPr>
        <w:pStyle w:val="a3"/>
        <w:jc w:val="center"/>
        <w:rPr>
          <w:rFonts w:ascii="Times New Roman" w:hAnsi="Times New Roman"/>
          <w:b/>
          <w:sz w:val="28"/>
          <w:szCs w:val="28"/>
        </w:rPr>
      </w:pPr>
      <w:r w:rsidRPr="00E3296A">
        <w:rPr>
          <w:rFonts w:ascii="Times New Roman" w:hAnsi="Times New Roman"/>
          <w:b/>
          <w:sz w:val="28"/>
          <w:szCs w:val="28"/>
        </w:rPr>
        <w:t>Примеры библиографического описания журнальной статьи</w:t>
      </w:r>
    </w:p>
    <w:p w:rsidR="009578DC" w:rsidRPr="00E3296A" w:rsidRDefault="009578DC" w:rsidP="00271617">
      <w:pPr>
        <w:pStyle w:val="a3"/>
        <w:numPr>
          <w:ilvl w:val="0"/>
          <w:numId w:val="30"/>
        </w:numPr>
        <w:rPr>
          <w:rFonts w:ascii="Times New Roman" w:hAnsi="Times New Roman"/>
          <w:sz w:val="28"/>
          <w:szCs w:val="28"/>
        </w:rPr>
      </w:pPr>
      <w:proofErr w:type="spellStart"/>
      <w:r w:rsidRPr="00E3296A">
        <w:rPr>
          <w:rFonts w:ascii="Times New Roman" w:hAnsi="Times New Roman"/>
          <w:sz w:val="28"/>
          <w:szCs w:val="28"/>
        </w:rPr>
        <w:t>Сатыбалдиев</w:t>
      </w:r>
      <w:proofErr w:type="spellEnd"/>
      <w:r w:rsidRPr="00E3296A">
        <w:rPr>
          <w:rFonts w:ascii="Times New Roman" w:hAnsi="Times New Roman"/>
          <w:sz w:val="28"/>
          <w:szCs w:val="28"/>
        </w:rPr>
        <w:t xml:space="preserve"> А.Ж. Использование современных облицовочных материалов в строительстве многоэтажных домов // Строительство и архитектура. – 1999. - № 1. – С. 98-103.</w:t>
      </w:r>
    </w:p>
    <w:p w:rsidR="005B697F" w:rsidRPr="00E3296A" w:rsidRDefault="00F63100" w:rsidP="005B697F">
      <w:pPr>
        <w:jc w:val="both"/>
        <w:rPr>
          <w:sz w:val="28"/>
        </w:rPr>
      </w:pPr>
      <w:proofErr w:type="gramStart"/>
      <w:r w:rsidRPr="00E3296A">
        <w:rPr>
          <w:b/>
          <w:sz w:val="28"/>
        </w:rPr>
        <w:t xml:space="preserve">Задание  </w:t>
      </w:r>
      <w:r w:rsidR="003A2465" w:rsidRPr="00E3296A">
        <w:rPr>
          <w:b/>
          <w:sz w:val="28"/>
        </w:rPr>
        <w:t>48</w:t>
      </w:r>
      <w:proofErr w:type="gramEnd"/>
      <w:r w:rsidR="005B697F" w:rsidRPr="00E3296A">
        <w:rPr>
          <w:b/>
          <w:sz w:val="28"/>
        </w:rPr>
        <w:t>.</w:t>
      </w:r>
      <w:r w:rsidR="005B697F" w:rsidRPr="00E3296A">
        <w:rPr>
          <w:sz w:val="28"/>
        </w:rPr>
        <w:t xml:space="preserve">  Скажите, какова цель оформления научной работы. Аргументируйте свое понимание.</w:t>
      </w:r>
    </w:p>
    <w:p w:rsidR="005B697F" w:rsidRPr="00E3296A" w:rsidRDefault="005B697F" w:rsidP="005B697F">
      <w:pPr>
        <w:jc w:val="both"/>
        <w:rPr>
          <w:sz w:val="28"/>
        </w:rPr>
      </w:pPr>
      <w:proofErr w:type="gramStart"/>
      <w:r w:rsidRPr="00E3296A">
        <w:rPr>
          <w:b/>
          <w:sz w:val="28"/>
        </w:rPr>
        <w:t xml:space="preserve">Задание </w:t>
      </w:r>
      <w:r w:rsidR="003A2465" w:rsidRPr="00E3296A">
        <w:rPr>
          <w:b/>
          <w:sz w:val="28"/>
        </w:rPr>
        <w:t xml:space="preserve"> 49</w:t>
      </w:r>
      <w:proofErr w:type="gramEnd"/>
      <w:r w:rsidRPr="00E3296A">
        <w:rPr>
          <w:sz w:val="28"/>
        </w:rPr>
        <w:t>. Скажите, что такое библиографическое описание. Дайте определение понятия и прокомментируйте его.</w:t>
      </w:r>
    </w:p>
    <w:p w:rsidR="005B697F" w:rsidRPr="00E3296A" w:rsidRDefault="00F63100" w:rsidP="005B697F">
      <w:pPr>
        <w:jc w:val="both"/>
        <w:rPr>
          <w:sz w:val="28"/>
          <w:szCs w:val="28"/>
        </w:rPr>
      </w:pPr>
      <w:r w:rsidRPr="00E3296A">
        <w:rPr>
          <w:b/>
          <w:sz w:val="28"/>
          <w:szCs w:val="28"/>
        </w:rPr>
        <w:t xml:space="preserve">Задание </w:t>
      </w:r>
      <w:r w:rsidR="003A2465" w:rsidRPr="00E3296A">
        <w:rPr>
          <w:b/>
          <w:sz w:val="28"/>
          <w:szCs w:val="28"/>
        </w:rPr>
        <w:t>50</w:t>
      </w:r>
      <w:r w:rsidR="005B697F" w:rsidRPr="00E3296A">
        <w:rPr>
          <w:b/>
          <w:sz w:val="28"/>
          <w:szCs w:val="28"/>
        </w:rPr>
        <w:t>.</w:t>
      </w:r>
      <w:r w:rsidR="005B697F" w:rsidRPr="00E3296A">
        <w:rPr>
          <w:sz w:val="28"/>
          <w:szCs w:val="28"/>
        </w:rPr>
        <w:t xml:space="preserve"> Назовите элементы библиографического описания. Скажите, какие из них являются обязательными, а какие – факультативными и почему. Аргументируйте свое понимание.</w:t>
      </w:r>
    </w:p>
    <w:p w:rsidR="005B697F" w:rsidRPr="00E3296A" w:rsidRDefault="005F111F" w:rsidP="005B697F">
      <w:pPr>
        <w:jc w:val="both"/>
        <w:rPr>
          <w:sz w:val="28"/>
          <w:szCs w:val="28"/>
        </w:rPr>
      </w:pPr>
      <w:r w:rsidRPr="00E3296A">
        <w:rPr>
          <w:b/>
          <w:sz w:val="28"/>
          <w:szCs w:val="28"/>
        </w:rPr>
        <w:t xml:space="preserve">Задание </w:t>
      </w:r>
      <w:r w:rsidR="003A2465" w:rsidRPr="00E3296A">
        <w:rPr>
          <w:b/>
          <w:sz w:val="28"/>
          <w:szCs w:val="28"/>
        </w:rPr>
        <w:t>51</w:t>
      </w:r>
      <w:r w:rsidRPr="00E3296A">
        <w:rPr>
          <w:b/>
          <w:sz w:val="28"/>
          <w:szCs w:val="28"/>
        </w:rPr>
        <w:t>.</w:t>
      </w:r>
      <w:r w:rsidRPr="00E3296A">
        <w:rPr>
          <w:sz w:val="28"/>
          <w:szCs w:val="28"/>
        </w:rPr>
        <w:t xml:space="preserve"> </w:t>
      </w:r>
      <w:r w:rsidR="005B697F" w:rsidRPr="00E3296A">
        <w:rPr>
          <w:sz w:val="28"/>
          <w:szCs w:val="28"/>
        </w:rPr>
        <w:t>Пользуясь схемой и образцами библиографического описания, составьте описание книги и статьи.</w:t>
      </w:r>
    </w:p>
    <w:p w:rsidR="005B697F" w:rsidRPr="00E3296A" w:rsidRDefault="00F63100" w:rsidP="005B697F">
      <w:pPr>
        <w:jc w:val="both"/>
        <w:rPr>
          <w:sz w:val="28"/>
          <w:szCs w:val="28"/>
        </w:rPr>
      </w:pPr>
      <w:proofErr w:type="gramStart"/>
      <w:r w:rsidRPr="00E3296A">
        <w:rPr>
          <w:b/>
          <w:sz w:val="28"/>
          <w:szCs w:val="28"/>
        </w:rPr>
        <w:t xml:space="preserve">Задание </w:t>
      </w:r>
      <w:r w:rsidR="003A2465" w:rsidRPr="00E3296A">
        <w:rPr>
          <w:b/>
          <w:sz w:val="28"/>
          <w:szCs w:val="28"/>
        </w:rPr>
        <w:t xml:space="preserve"> 52</w:t>
      </w:r>
      <w:proofErr w:type="gramEnd"/>
      <w:r w:rsidR="005B697F" w:rsidRPr="00E3296A">
        <w:rPr>
          <w:b/>
          <w:sz w:val="28"/>
          <w:szCs w:val="28"/>
        </w:rPr>
        <w:t>.</w:t>
      </w:r>
      <w:r w:rsidR="005F111F" w:rsidRPr="00E3296A">
        <w:rPr>
          <w:sz w:val="28"/>
          <w:szCs w:val="28"/>
        </w:rPr>
        <w:t xml:space="preserve"> </w:t>
      </w:r>
      <w:r w:rsidR="005B697F" w:rsidRPr="00E3296A">
        <w:rPr>
          <w:sz w:val="28"/>
          <w:szCs w:val="28"/>
        </w:rPr>
        <w:t>Скажите, какой из вариантов построения библиографических списков используется в курсовых, дипломных и диссертационных работах и почему.</w:t>
      </w:r>
    </w:p>
    <w:p w:rsidR="005B697F" w:rsidRPr="00E3296A" w:rsidRDefault="00F63100" w:rsidP="005B697F">
      <w:pPr>
        <w:jc w:val="both"/>
        <w:rPr>
          <w:sz w:val="28"/>
          <w:szCs w:val="28"/>
        </w:rPr>
      </w:pPr>
      <w:r w:rsidRPr="00E3296A">
        <w:rPr>
          <w:b/>
          <w:sz w:val="28"/>
          <w:szCs w:val="28"/>
        </w:rPr>
        <w:t xml:space="preserve">Задание </w:t>
      </w:r>
      <w:r w:rsidR="003A2465" w:rsidRPr="00E3296A">
        <w:rPr>
          <w:b/>
          <w:sz w:val="28"/>
          <w:szCs w:val="28"/>
        </w:rPr>
        <w:t>53</w:t>
      </w:r>
      <w:r w:rsidR="005B697F" w:rsidRPr="00E3296A">
        <w:rPr>
          <w:b/>
          <w:sz w:val="28"/>
          <w:szCs w:val="28"/>
        </w:rPr>
        <w:t>.</w:t>
      </w:r>
      <w:r w:rsidR="005F111F" w:rsidRPr="00E3296A">
        <w:rPr>
          <w:sz w:val="28"/>
          <w:szCs w:val="28"/>
        </w:rPr>
        <w:t xml:space="preserve">  </w:t>
      </w:r>
      <w:r w:rsidR="005B697F" w:rsidRPr="00E3296A">
        <w:rPr>
          <w:sz w:val="28"/>
          <w:szCs w:val="28"/>
        </w:rPr>
        <w:t>Составьте список литературы к вашей научной работе.</w:t>
      </w:r>
    </w:p>
    <w:p w:rsidR="00C802C1" w:rsidRPr="00E3296A" w:rsidRDefault="00C802C1" w:rsidP="00271617">
      <w:pPr>
        <w:pStyle w:val="a3"/>
        <w:rPr>
          <w:rFonts w:ascii="Times New Roman" w:hAnsi="Times New Roman"/>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7C46" w:rsidRPr="00E3296A" w:rsidRDefault="00067C46" w:rsidP="004010E3">
      <w:pPr>
        <w:widowControl w:val="0"/>
        <w:jc w:val="center"/>
        <w:rPr>
          <w:b/>
          <w:sz w:val="28"/>
          <w:szCs w:val="28"/>
        </w:rPr>
      </w:pPr>
    </w:p>
    <w:p w:rsidR="0006317B" w:rsidRPr="00E3296A" w:rsidRDefault="0006317B" w:rsidP="004010E3">
      <w:pPr>
        <w:widowControl w:val="0"/>
        <w:jc w:val="center"/>
        <w:rPr>
          <w:b/>
          <w:sz w:val="28"/>
          <w:szCs w:val="28"/>
        </w:rPr>
      </w:pPr>
    </w:p>
    <w:p w:rsidR="00C802C1" w:rsidRPr="00E3296A" w:rsidRDefault="00C802C1" w:rsidP="004010E3">
      <w:pPr>
        <w:widowControl w:val="0"/>
        <w:jc w:val="center"/>
        <w:rPr>
          <w:sz w:val="28"/>
          <w:szCs w:val="28"/>
        </w:rPr>
      </w:pPr>
      <w:r w:rsidRPr="00E3296A">
        <w:rPr>
          <w:b/>
          <w:sz w:val="28"/>
          <w:szCs w:val="28"/>
        </w:rPr>
        <w:lastRenderedPageBreak/>
        <w:t>Раздел 2. Основная природоохранная терминология в учебно-профессиональной и научно-профессиональной сферах</w:t>
      </w:r>
    </w:p>
    <w:p w:rsidR="00081091" w:rsidRPr="00E3296A" w:rsidRDefault="00081091" w:rsidP="00081091">
      <w:pPr>
        <w:jc w:val="both"/>
        <w:rPr>
          <w:b/>
          <w:sz w:val="28"/>
          <w:szCs w:val="28"/>
        </w:rPr>
      </w:pPr>
      <w:r w:rsidRPr="00E3296A">
        <w:rPr>
          <w:b/>
          <w:sz w:val="28"/>
          <w:szCs w:val="28"/>
        </w:rPr>
        <w:t xml:space="preserve">Развитие профессиональных навыков и речевых умений на уровне </w:t>
      </w:r>
      <w:proofErr w:type="gramStart"/>
      <w:r w:rsidRPr="00E3296A">
        <w:rPr>
          <w:b/>
          <w:sz w:val="28"/>
          <w:szCs w:val="28"/>
        </w:rPr>
        <w:t>интерпретации  и</w:t>
      </w:r>
      <w:proofErr w:type="gramEnd"/>
      <w:r w:rsidRPr="00E3296A">
        <w:rPr>
          <w:b/>
          <w:sz w:val="28"/>
          <w:szCs w:val="28"/>
        </w:rPr>
        <w:t xml:space="preserve"> анализа научно-профессиональных текстов и их разновидностей по их стилевой ориентации</w:t>
      </w:r>
    </w:p>
    <w:p w:rsidR="00C30B0A" w:rsidRPr="00E3296A" w:rsidRDefault="00C30B0A" w:rsidP="00C30B0A">
      <w:pPr>
        <w:ind w:firstLine="708"/>
        <w:jc w:val="both"/>
        <w:rPr>
          <w:sz w:val="28"/>
          <w:szCs w:val="28"/>
        </w:rPr>
      </w:pPr>
      <w:r w:rsidRPr="00E3296A">
        <w:rPr>
          <w:i/>
          <w:sz w:val="28"/>
          <w:szCs w:val="28"/>
        </w:rPr>
        <w:t>Текст</w:t>
      </w:r>
      <w:r w:rsidRPr="00E3296A">
        <w:rPr>
          <w:sz w:val="28"/>
          <w:szCs w:val="28"/>
        </w:rPr>
        <w:t xml:space="preserve"> представляет собой стройную систему с особыми законами строения и развития мысли. Текст – это произведение речи, состоящее из ряда предложений, расположенных в определенной последовательности и связанных друг с другом по смыслу и с помощью разных языковых средств: повторения одних и тех же слов, синтаксических конструкций и т.д.</w:t>
      </w:r>
    </w:p>
    <w:p w:rsidR="00C30B0A" w:rsidRPr="00E3296A" w:rsidRDefault="00C30B0A" w:rsidP="00C30B0A">
      <w:pPr>
        <w:jc w:val="both"/>
        <w:rPr>
          <w:sz w:val="28"/>
          <w:szCs w:val="28"/>
        </w:rPr>
      </w:pPr>
      <w:r w:rsidRPr="00E3296A">
        <w:rPr>
          <w:sz w:val="28"/>
          <w:szCs w:val="28"/>
        </w:rPr>
        <w:tab/>
        <w:t>Текст существует в двух речевых формах: в форме диалога и в форме монолога.</w:t>
      </w:r>
    </w:p>
    <w:p w:rsidR="00C30B0A" w:rsidRPr="00E3296A" w:rsidRDefault="00C30B0A" w:rsidP="00C30B0A">
      <w:pPr>
        <w:pStyle w:val="a3"/>
        <w:jc w:val="both"/>
        <w:rPr>
          <w:rFonts w:ascii="Times New Roman" w:hAnsi="Times New Roman"/>
          <w:sz w:val="28"/>
          <w:szCs w:val="28"/>
        </w:rPr>
      </w:pPr>
      <w:r w:rsidRPr="00E3296A">
        <w:rPr>
          <w:rFonts w:ascii="Times New Roman" w:hAnsi="Times New Roman"/>
          <w:sz w:val="28"/>
          <w:szCs w:val="28"/>
        </w:rPr>
        <w:t>Особенности научного текста:</w:t>
      </w:r>
      <w:r w:rsidRPr="00E3296A">
        <w:rPr>
          <w:rFonts w:ascii="Times New Roman" w:hAnsi="Times New Roman"/>
          <w:b/>
          <w:sz w:val="28"/>
          <w:szCs w:val="28"/>
        </w:rPr>
        <w:t xml:space="preserve"> </w:t>
      </w:r>
      <w:r w:rsidRPr="00E3296A">
        <w:rPr>
          <w:rFonts w:ascii="Times New Roman" w:hAnsi="Times New Roman"/>
          <w:sz w:val="28"/>
          <w:szCs w:val="28"/>
        </w:rPr>
        <w:t xml:space="preserve">1. композиционная четкость (любой текст научного стиля </w:t>
      </w:r>
      <w:proofErr w:type="gramStart"/>
      <w:r w:rsidRPr="00E3296A">
        <w:rPr>
          <w:rFonts w:ascii="Times New Roman" w:hAnsi="Times New Roman"/>
          <w:sz w:val="28"/>
          <w:szCs w:val="28"/>
        </w:rPr>
        <w:t>имеет  следующую</w:t>
      </w:r>
      <w:proofErr w:type="gramEnd"/>
      <w:r w:rsidRPr="00E3296A">
        <w:rPr>
          <w:rFonts w:ascii="Times New Roman" w:hAnsi="Times New Roman"/>
          <w:sz w:val="28"/>
          <w:szCs w:val="28"/>
        </w:rPr>
        <w:t xml:space="preserve"> структуру: вступление, основная часть, заключение); 2. логика изложения; 3. информативность.  </w:t>
      </w:r>
    </w:p>
    <w:p w:rsidR="00E3296A" w:rsidRDefault="00C30B0A" w:rsidP="00C30B0A">
      <w:pPr>
        <w:pStyle w:val="a3"/>
        <w:jc w:val="both"/>
        <w:rPr>
          <w:rFonts w:ascii="Times New Roman" w:hAnsi="Times New Roman"/>
          <w:sz w:val="28"/>
          <w:szCs w:val="28"/>
        </w:rPr>
      </w:pPr>
      <w:r w:rsidRPr="00E3296A">
        <w:rPr>
          <w:rFonts w:ascii="Times New Roman" w:hAnsi="Times New Roman"/>
          <w:sz w:val="28"/>
          <w:szCs w:val="28"/>
        </w:rPr>
        <w:t xml:space="preserve">Основные функции научного текста: </w:t>
      </w:r>
    </w:p>
    <w:p w:rsidR="00E3296A" w:rsidRDefault="00C30B0A" w:rsidP="00C30B0A">
      <w:pPr>
        <w:pStyle w:val="a3"/>
        <w:jc w:val="both"/>
        <w:rPr>
          <w:rFonts w:ascii="Times New Roman" w:hAnsi="Times New Roman"/>
          <w:sz w:val="28"/>
          <w:szCs w:val="28"/>
        </w:rPr>
      </w:pPr>
      <w:r w:rsidRPr="00E3296A">
        <w:rPr>
          <w:rFonts w:ascii="Times New Roman" w:hAnsi="Times New Roman"/>
          <w:sz w:val="28"/>
          <w:szCs w:val="28"/>
        </w:rPr>
        <w:t>-сообщение информации,</w:t>
      </w:r>
    </w:p>
    <w:p w:rsidR="00C30B0A" w:rsidRPr="00E3296A" w:rsidRDefault="00C30B0A" w:rsidP="00C30B0A">
      <w:pPr>
        <w:pStyle w:val="a3"/>
        <w:jc w:val="both"/>
        <w:rPr>
          <w:rFonts w:ascii="Times New Roman" w:hAnsi="Times New Roman"/>
          <w:sz w:val="28"/>
          <w:szCs w:val="28"/>
        </w:rPr>
      </w:pPr>
      <w:r w:rsidRPr="00E3296A">
        <w:rPr>
          <w:rFonts w:ascii="Times New Roman" w:hAnsi="Times New Roman"/>
          <w:sz w:val="28"/>
          <w:szCs w:val="28"/>
        </w:rPr>
        <w:t>- доказательство истинности сообщаемой информации.</w:t>
      </w:r>
    </w:p>
    <w:p w:rsidR="00C30B0A" w:rsidRPr="00E3296A" w:rsidRDefault="00C30B0A" w:rsidP="00C30B0A">
      <w:pPr>
        <w:pStyle w:val="a3"/>
        <w:jc w:val="both"/>
        <w:rPr>
          <w:rFonts w:ascii="Times New Roman" w:hAnsi="Times New Roman"/>
          <w:sz w:val="28"/>
          <w:szCs w:val="28"/>
        </w:rPr>
      </w:pPr>
      <w:r w:rsidRPr="00E3296A">
        <w:rPr>
          <w:rFonts w:ascii="Times New Roman" w:hAnsi="Times New Roman"/>
          <w:sz w:val="28"/>
          <w:szCs w:val="28"/>
        </w:rPr>
        <w:t xml:space="preserve">Текст имеет или может иметь </w:t>
      </w:r>
      <w:r w:rsidRPr="00E3296A">
        <w:rPr>
          <w:rFonts w:ascii="Times New Roman" w:hAnsi="Times New Roman"/>
          <w:i/>
          <w:sz w:val="28"/>
          <w:szCs w:val="28"/>
        </w:rPr>
        <w:t>заглавие</w:t>
      </w:r>
      <w:r w:rsidRPr="00E3296A">
        <w:rPr>
          <w:rFonts w:ascii="Times New Roman" w:hAnsi="Times New Roman"/>
          <w:sz w:val="28"/>
          <w:szCs w:val="28"/>
        </w:rPr>
        <w:t xml:space="preserve"> (заголовок). Заглавие (заголовок) текста –это название произведения или отдельных его частей. Заглавие отражает либо тему, либо основную    мысль текста. Заглавие помогает предположить, </w:t>
      </w:r>
      <w:proofErr w:type="gramStart"/>
      <w:r w:rsidRPr="00E3296A">
        <w:rPr>
          <w:rFonts w:ascii="Times New Roman" w:hAnsi="Times New Roman"/>
          <w:sz w:val="28"/>
          <w:szCs w:val="28"/>
        </w:rPr>
        <w:t>что  будет</w:t>
      </w:r>
      <w:proofErr w:type="gramEnd"/>
      <w:r w:rsidRPr="00E3296A">
        <w:rPr>
          <w:rFonts w:ascii="Times New Roman" w:hAnsi="Times New Roman"/>
          <w:sz w:val="28"/>
          <w:szCs w:val="28"/>
        </w:rPr>
        <w:t xml:space="preserve"> в тексте, спрогнозировать возможное развитие  событий, понять идейный смысл  текста. </w:t>
      </w:r>
    </w:p>
    <w:p w:rsidR="00C30B0A" w:rsidRPr="00E3296A" w:rsidRDefault="00C30B0A" w:rsidP="00C30B0A">
      <w:pPr>
        <w:ind w:firstLine="708"/>
        <w:jc w:val="both"/>
        <w:rPr>
          <w:sz w:val="28"/>
          <w:szCs w:val="28"/>
        </w:rPr>
      </w:pPr>
      <w:r w:rsidRPr="00E3296A">
        <w:rPr>
          <w:sz w:val="28"/>
          <w:szCs w:val="28"/>
        </w:rPr>
        <w:t xml:space="preserve"> Заголовки научного и учебного текста служат способом выражения темы всего текста. Они лаконичны, точны. Чаще всего выступают в виде назывных повествовательных предложений. </w:t>
      </w:r>
      <w:proofErr w:type="gramStart"/>
      <w:r w:rsidRPr="00E3296A">
        <w:rPr>
          <w:sz w:val="28"/>
          <w:szCs w:val="28"/>
        </w:rPr>
        <w:t>Например</w:t>
      </w:r>
      <w:proofErr w:type="gramEnd"/>
      <w:r w:rsidRPr="00E3296A">
        <w:rPr>
          <w:sz w:val="28"/>
          <w:szCs w:val="28"/>
        </w:rPr>
        <w:t>: 1. Основные функции языка. 2. Функциональные стили русского языка.</w:t>
      </w:r>
    </w:p>
    <w:p w:rsidR="00C30B0A" w:rsidRPr="00E3296A" w:rsidRDefault="00C30B0A" w:rsidP="00C30B0A">
      <w:pPr>
        <w:pStyle w:val="a3"/>
        <w:jc w:val="both"/>
        <w:rPr>
          <w:rFonts w:ascii="Times New Roman" w:hAnsi="Times New Roman"/>
          <w:sz w:val="28"/>
          <w:szCs w:val="28"/>
        </w:rPr>
      </w:pPr>
      <w:r w:rsidRPr="00E3296A">
        <w:rPr>
          <w:rFonts w:ascii="Times New Roman" w:hAnsi="Times New Roman"/>
          <w:sz w:val="28"/>
          <w:szCs w:val="28"/>
        </w:rPr>
        <w:tab/>
        <w:t>Тема текста – это то, о чем в нем говорится, что положено в его основу.</w:t>
      </w:r>
    </w:p>
    <w:p w:rsidR="00C30B0A" w:rsidRPr="00E3296A" w:rsidRDefault="00C30B0A" w:rsidP="00C30B0A">
      <w:pPr>
        <w:pStyle w:val="a3"/>
        <w:jc w:val="both"/>
        <w:rPr>
          <w:rFonts w:ascii="Times New Roman" w:hAnsi="Times New Roman"/>
          <w:sz w:val="28"/>
          <w:szCs w:val="28"/>
        </w:rPr>
      </w:pPr>
      <w:r w:rsidRPr="00E3296A">
        <w:rPr>
          <w:rFonts w:ascii="Times New Roman" w:hAnsi="Times New Roman"/>
          <w:sz w:val="28"/>
          <w:szCs w:val="28"/>
        </w:rPr>
        <w:t xml:space="preserve">Можно задать вопрос: о чем говорится в тексте? </w:t>
      </w:r>
    </w:p>
    <w:p w:rsidR="00C30B0A" w:rsidRPr="00E3296A" w:rsidRDefault="00C30B0A" w:rsidP="00C30B0A">
      <w:pPr>
        <w:pStyle w:val="a3"/>
        <w:jc w:val="both"/>
        <w:rPr>
          <w:rFonts w:ascii="Times New Roman" w:hAnsi="Times New Roman"/>
          <w:sz w:val="28"/>
          <w:szCs w:val="28"/>
        </w:rPr>
      </w:pPr>
      <w:r w:rsidRPr="00E3296A">
        <w:rPr>
          <w:rFonts w:ascii="Times New Roman" w:hAnsi="Times New Roman"/>
          <w:sz w:val="28"/>
          <w:szCs w:val="28"/>
        </w:rPr>
        <w:t xml:space="preserve">Основная мысль текста – </w:t>
      </w:r>
      <w:proofErr w:type="gramStart"/>
      <w:r w:rsidRPr="00E3296A">
        <w:rPr>
          <w:rFonts w:ascii="Times New Roman" w:hAnsi="Times New Roman"/>
          <w:sz w:val="28"/>
          <w:szCs w:val="28"/>
        </w:rPr>
        <w:t>это  его</w:t>
      </w:r>
      <w:proofErr w:type="gramEnd"/>
      <w:r w:rsidRPr="00E3296A">
        <w:rPr>
          <w:rFonts w:ascii="Times New Roman" w:hAnsi="Times New Roman"/>
          <w:sz w:val="28"/>
          <w:szCs w:val="28"/>
        </w:rPr>
        <w:t xml:space="preserve"> вывод, жизненный урок. Можно задать вопрос: чему учит текст? С какой целью автор написал текст? </w:t>
      </w:r>
    </w:p>
    <w:p w:rsidR="00C30B0A" w:rsidRPr="00E3296A" w:rsidRDefault="00C30B0A" w:rsidP="00C30B0A">
      <w:pPr>
        <w:jc w:val="both"/>
        <w:rPr>
          <w:sz w:val="28"/>
          <w:szCs w:val="28"/>
        </w:rPr>
      </w:pPr>
      <w:r w:rsidRPr="00E3296A">
        <w:rPr>
          <w:sz w:val="28"/>
          <w:szCs w:val="28"/>
        </w:rPr>
        <w:t xml:space="preserve">Минимальной единицей текста является </w:t>
      </w:r>
      <w:r w:rsidRPr="00E3296A">
        <w:rPr>
          <w:i/>
          <w:sz w:val="28"/>
          <w:szCs w:val="28"/>
        </w:rPr>
        <w:t>предложение</w:t>
      </w:r>
      <w:r w:rsidRPr="00E3296A">
        <w:rPr>
          <w:sz w:val="28"/>
          <w:szCs w:val="28"/>
        </w:rPr>
        <w:t>. Предложения объединяются в абзацы, параграфы, главы и т.д. Предельное количество предложений в тексте не ограничено. Общее их количество определяется задачами сообщения и достаточностью информации. Объем текста определяет пишущий, говорящий.</w:t>
      </w:r>
    </w:p>
    <w:p w:rsidR="00C30B0A" w:rsidRPr="00E3296A" w:rsidRDefault="00C30B0A" w:rsidP="00C30B0A">
      <w:pPr>
        <w:jc w:val="both"/>
        <w:rPr>
          <w:sz w:val="28"/>
          <w:szCs w:val="28"/>
        </w:rPr>
      </w:pPr>
      <w:r w:rsidRPr="00E3296A">
        <w:rPr>
          <w:sz w:val="28"/>
          <w:szCs w:val="28"/>
        </w:rPr>
        <w:tab/>
        <w:t xml:space="preserve"> </w:t>
      </w:r>
      <w:proofErr w:type="gramStart"/>
      <w:r w:rsidRPr="00E3296A">
        <w:rPr>
          <w:sz w:val="28"/>
          <w:szCs w:val="28"/>
        </w:rPr>
        <w:t>Текст  всегда</w:t>
      </w:r>
      <w:proofErr w:type="gramEnd"/>
      <w:r w:rsidRPr="00E3296A">
        <w:rPr>
          <w:sz w:val="28"/>
          <w:szCs w:val="28"/>
        </w:rPr>
        <w:t xml:space="preserve"> оформляется стилистически, а именно: как разговорный, официально-деловой, публицистический, научный, художественный стиль. Поэтому стилевое единство – важнейший признак текста.</w:t>
      </w:r>
    </w:p>
    <w:p w:rsidR="00C30B0A" w:rsidRPr="00E3296A" w:rsidRDefault="00C30B0A" w:rsidP="00C30B0A">
      <w:pPr>
        <w:pStyle w:val="a3"/>
        <w:jc w:val="both"/>
        <w:rPr>
          <w:rFonts w:ascii="Times New Roman" w:hAnsi="Times New Roman"/>
          <w:b/>
          <w:bCs/>
          <w:sz w:val="28"/>
          <w:szCs w:val="28"/>
        </w:rPr>
      </w:pPr>
      <w:r w:rsidRPr="00E3296A">
        <w:rPr>
          <w:rFonts w:ascii="Times New Roman" w:hAnsi="Times New Roman"/>
          <w:b/>
          <w:bCs/>
          <w:sz w:val="28"/>
          <w:szCs w:val="28"/>
        </w:rPr>
        <w:t>Пример текста, в котором есть связность, но отсутствует целостность</w:t>
      </w:r>
    </w:p>
    <w:p w:rsidR="00711216" w:rsidRPr="00E3296A" w:rsidRDefault="00C30B0A" w:rsidP="00711216">
      <w:pPr>
        <w:pStyle w:val="a3"/>
        <w:jc w:val="both"/>
        <w:rPr>
          <w:rFonts w:ascii="Times New Roman" w:hAnsi="Times New Roman"/>
          <w:sz w:val="28"/>
          <w:szCs w:val="28"/>
        </w:rPr>
      </w:pPr>
      <w:r w:rsidRPr="00E3296A">
        <w:rPr>
          <w:rFonts w:ascii="Times New Roman" w:hAnsi="Times New Roman"/>
          <w:sz w:val="28"/>
          <w:szCs w:val="28"/>
        </w:rPr>
        <w:t xml:space="preserve">Стоит четырёхэтажный дом, в каждом этаже по восемь окон, на крыше две </w:t>
      </w:r>
      <w:r w:rsidR="00711216" w:rsidRPr="00E3296A">
        <w:rPr>
          <w:rFonts w:ascii="Times New Roman" w:hAnsi="Times New Roman"/>
          <w:sz w:val="28"/>
          <w:szCs w:val="28"/>
        </w:rPr>
        <w:t>трубы, на каждом этаже по две квартиры. А теперь скажите, в каком году умерла у дворника его бабушка?</w:t>
      </w:r>
    </w:p>
    <w:p w:rsidR="00711216" w:rsidRPr="00E3296A" w:rsidRDefault="00711216" w:rsidP="00711216">
      <w:pPr>
        <w:ind w:left="360"/>
        <w:jc w:val="center"/>
        <w:rPr>
          <w:b/>
          <w:sz w:val="28"/>
          <w:szCs w:val="28"/>
        </w:rPr>
      </w:pPr>
      <w:r w:rsidRPr="00E3296A">
        <w:rPr>
          <w:b/>
          <w:sz w:val="28"/>
          <w:szCs w:val="28"/>
        </w:rPr>
        <w:t>Контрольные вопросы</w:t>
      </w:r>
    </w:p>
    <w:p w:rsidR="00711216" w:rsidRPr="00E3296A" w:rsidRDefault="00711216" w:rsidP="00711216">
      <w:pPr>
        <w:numPr>
          <w:ilvl w:val="0"/>
          <w:numId w:val="26"/>
        </w:numPr>
        <w:jc w:val="both"/>
        <w:rPr>
          <w:sz w:val="28"/>
          <w:szCs w:val="28"/>
        </w:rPr>
      </w:pPr>
      <w:r w:rsidRPr="00E3296A">
        <w:rPr>
          <w:sz w:val="28"/>
          <w:szCs w:val="28"/>
        </w:rPr>
        <w:t>Назовите основные признаки текста.</w:t>
      </w:r>
    </w:p>
    <w:p w:rsidR="00C802C1" w:rsidRPr="00E3296A" w:rsidRDefault="00711216" w:rsidP="009C2EF2">
      <w:pPr>
        <w:numPr>
          <w:ilvl w:val="0"/>
          <w:numId w:val="26"/>
        </w:numPr>
        <w:jc w:val="both"/>
        <w:rPr>
          <w:sz w:val="28"/>
          <w:szCs w:val="28"/>
        </w:rPr>
      </w:pPr>
      <w:r w:rsidRPr="00E3296A">
        <w:rPr>
          <w:sz w:val="28"/>
          <w:szCs w:val="28"/>
        </w:rPr>
        <w:lastRenderedPageBreak/>
        <w:t>Что в структуре текста является обязательным, а что – факультативным?</w:t>
      </w:r>
    </w:p>
    <w:p w:rsidR="001D66DD" w:rsidRPr="00E3296A" w:rsidRDefault="00EB6DA2" w:rsidP="00BF764B">
      <w:pPr>
        <w:jc w:val="both"/>
        <w:rPr>
          <w:b/>
          <w:sz w:val="28"/>
          <w:szCs w:val="28"/>
          <w:lang w:eastAsia="ru-RU"/>
        </w:rPr>
      </w:pPr>
      <w:r w:rsidRPr="00E3296A">
        <w:rPr>
          <w:b/>
          <w:sz w:val="28"/>
          <w:szCs w:val="28"/>
          <w:lang w:eastAsia="ru-RU"/>
        </w:rPr>
        <w:t xml:space="preserve">Задание </w:t>
      </w:r>
      <w:r w:rsidR="008D513B" w:rsidRPr="00E3296A">
        <w:rPr>
          <w:b/>
          <w:sz w:val="28"/>
          <w:szCs w:val="28"/>
          <w:lang w:eastAsia="ru-RU"/>
        </w:rPr>
        <w:t xml:space="preserve">54. </w:t>
      </w:r>
      <w:r w:rsidR="008D513B" w:rsidRPr="00E3296A">
        <w:rPr>
          <w:sz w:val="28"/>
          <w:szCs w:val="28"/>
          <w:lang w:eastAsia="ru-RU"/>
        </w:rPr>
        <w:t xml:space="preserve">Прочитайте текст. О какой проблеме идет в нем речь? </w:t>
      </w:r>
      <w:r w:rsidR="00910C09" w:rsidRPr="00E3296A">
        <w:rPr>
          <w:sz w:val="28"/>
          <w:szCs w:val="28"/>
          <w:lang w:eastAsia="ru-RU"/>
        </w:rPr>
        <w:t>К какому стилю он относится? Охарактеризуйте признаки стиля.</w:t>
      </w:r>
    </w:p>
    <w:p w:rsidR="001D66DD" w:rsidRPr="00E3296A" w:rsidRDefault="001D66DD" w:rsidP="009D0606">
      <w:pPr>
        <w:jc w:val="center"/>
        <w:rPr>
          <w:b/>
          <w:sz w:val="28"/>
          <w:szCs w:val="28"/>
          <w:lang w:eastAsia="ru-RU"/>
        </w:rPr>
      </w:pPr>
      <w:r w:rsidRPr="00E3296A">
        <w:rPr>
          <w:b/>
          <w:sz w:val="28"/>
          <w:szCs w:val="28"/>
          <w:lang w:eastAsia="ru-RU"/>
        </w:rPr>
        <w:t>Экологические проблемы Казахстана – кризис экологии</w:t>
      </w:r>
    </w:p>
    <w:p w:rsidR="001D66DD" w:rsidRPr="00E3296A" w:rsidRDefault="005774B1" w:rsidP="00E023CF">
      <w:pPr>
        <w:ind w:firstLine="708"/>
        <w:jc w:val="both"/>
        <w:rPr>
          <w:sz w:val="28"/>
          <w:szCs w:val="28"/>
        </w:rPr>
      </w:pPr>
      <w:r w:rsidRPr="00E3296A">
        <w:rPr>
          <w:sz w:val="28"/>
          <w:szCs w:val="28"/>
        </w:rPr>
        <w:t>Массовая гибель морских тюленей в Каспийском море – экологическая трагедия</w:t>
      </w:r>
      <w:r w:rsidR="00E023CF" w:rsidRPr="00E3296A">
        <w:rPr>
          <w:sz w:val="28"/>
          <w:szCs w:val="28"/>
        </w:rPr>
        <w:t>.</w:t>
      </w:r>
    </w:p>
    <w:p w:rsidR="00A346AC" w:rsidRPr="00E3296A" w:rsidRDefault="003E2E62" w:rsidP="00E023CF">
      <w:pPr>
        <w:ind w:firstLine="708"/>
        <w:jc w:val="both"/>
        <w:rPr>
          <w:sz w:val="28"/>
          <w:szCs w:val="28"/>
        </w:rPr>
      </w:pPr>
      <w:r w:rsidRPr="00E3296A">
        <w:rPr>
          <w:sz w:val="28"/>
          <w:szCs w:val="28"/>
        </w:rPr>
        <w:t xml:space="preserve">За годы обретения независимости Казахстана и интенсивных разработок шельфа Каспия экосистеме Каспийского моря </w:t>
      </w:r>
      <w:proofErr w:type="gramStart"/>
      <w:r w:rsidRPr="00E3296A">
        <w:rPr>
          <w:sz w:val="28"/>
          <w:szCs w:val="28"/>
        </w:rPr>
        <w:t>нанесен  тяжелый</w:t>
      </w:r>
      <w:proofErr w:type="gramEnd"/>
      <w:r w:rsidRPr="00E3296A">
        <w:rPr>
          <w:sz w:val="28"/>
          <w:szCs w:val="28"/>
        </w:rPr>
        <w:t xml:space="preserve"> удар, только в 2000 году погибло 30 тысяч тюленей, в 2001 году в акватории между побережьем </w:t>
      </w:r>
      <w:proofErr w:type="spellStart"/>
      <w:r w:rsidRPr="00E3296A">
        <w:rPr>
          <w:sz w:val="28"/>
          <w:szCs w:val="28"/>
        </w:rPr>
        <w:t>Мангистауской</w:t>
      </w:r>
      <w:proofErr w:type="spellEnd"/>
      <w:r w:rsidRPr="00E3296A">
        <w:rPr>
          <w:sz w:val="28"/>
          <w:szCs w:val="28"/>
        </w:rPr>
        <w:t xml:space="preserve"> области погибло 250 тыс. тонн кильки – годовая квота вылова всех прикаспийских государств и 470% всех запасов кильки</w:t>
      </w:r>
      <w:r w:rsidR="00A346AC" w:rsidRPr="00E3296A">
        <w:rPr>
          <w:sz w:val="28"/>
          <w:szCs w:val="28"/>
        </w:rPr>
        <w:t>. В погибшей кильке было обнаружено большое содержание тяжелых металлов и нефтепродуктов. В 2006 году погибло 337 тюленей и 2 тыс. осетровых. В 2007 году погибло 1000 тюленей.</w:t>
      </w:r>
    </w:p>
    <w:p w:rsidR="003E2E62" w:rsidRPr="00E3296A" w:rsidRDefault="00A346AC" w:rsidP="00E023CF">
      <w:pPr>
        <w:ind w:firstLine="708"/>
        <w:jc w:val="both"/>
        <w:rPr>
          <w:sz w:val="28"/>
          <w:szCs w:val="28"/>
        </w:rPr>
      </w:pPr>
      <w:proofErr w:type="gramStart"/>
      <w:r w:rsidRPr="00E3296A">
        <w:rPr>
          <w:sz w:val="28"/>
          <w:szCs w:val="28"/>
        </w:rPr>
        <w:t xml:space="preserve">В </w:t>
      </w:r>
      <w:r w:rsidR="003E2E62" w:rsidRPr="00E3296A">
        <w:rPr>
          <w:sz w:val="28"/>
          <w:szCs w:val="28"/>
        </w:rPr>
        <w:t xml:space="preserve"> </w:t>
      </w:r>
      <w:r w:rsidR="0053139A" w:rsidRPr="00E3296A">
        <w:rPr>
          <w:sz w:val="28"/>
          <w:szCs w:val="28"/>
        </w:rPr>
        <w:t>н</w:t>
      </w:r>
      <w:r w:rsidRPr="00E3296A">
        <w:rPr>
          <w:sz w:val="28"/>
          <w:szCs w:val="28"/>
        </w:rPr>
        <w:t>ачале</w:t>
      </w:r>
      <w:proofErr w:type="gramEnd"/>
      <w:r w:rsidRPr="00E3296A">
        <w:rPr>
          <w:sz w:val="28"/>
          <w:szCs w:val="28"/>
        </w:rPr>
        <w:t xml:space="preserve"> ХХ века популяция каспийских тюленей составляла 1 млн. особей. После</w:t>
      </w:r>
      <w:r w:rsidR="0053139A" w:rsidRPr="00E3296A">
        <w:rPr>
          <w:sz w:val="28"/>
          <w:szCs w:val="28"/>
        </w:rPr>
        <w:t>д</w:t>
      </w:r>
      <w:r w:rsidRPr="00E3296A">
        <w:rPr>
          <w:sz w:val="28"/>
          <w:szCs w:val="28"/>
        </w:rPr>
        <w:t xml:space="preserve">ние аэрофотосъемки, проведенные в 2005-2006 годах, показали наличие в Каспийском море всего около 111 тыс. тюленей. </w:t>
      </w:r>
    </w:p>
    <w:p w:rsidR="003554C0" w:rsidRPr="00E3296A" w:rsidRDefault="00A346AC" w:rsidP="00E023CF">
      <w:pPr>
        <w:ind w:firstLine="708"/>
        <w:jc w:val="both"/>
        <w:rPr>
          <w:sz w:val="28"/>
          <w:szCs w:val="28"/>
        </w:rPr>
      </w:pPr>
      <w:r w:rsidRPr="00E3296A">
        <w:rPr>
          <w:sz w:val="28"/>
          <w:szCs w:val="28"/>
        </w:rPr>
        <w:t xml:space="preserve">«Не надо лезть в этот Каспий… Иран не добывает нефть, они больше получают прибыли за счет осетров, нежели с продажи нефти», - сказал М. </w:t>
      </w:r>
      <w:proofErr w:type="spellStart"/>
      <w:r w:rsidRPr="00E3296A">
        <w:rPr>
          <w:sz w:val="28"/>
          <w:szCs w:val="28"/>
        </w:rPr>
        <w:t>Елеусизов</w:t>
      </w:r>
      <w:proofErr w:type="spellEnd"/>
      <w:r w:rsidRPr="00E3296A">
        <w:rPr>
          <w:sz w:val="28"/>
          <w:szCs w:val="28"/>
        </w:rPr>
        <w:t xml:space="preserve">. </w:t>
      </w:r>
      <w:r w:rsidR="004D0AA7" w:rsidRPr="00E3296A">
        <w:rPr>
          <w:sz w:val="28"/>
          <w:szCs w:val="28"/>
        </w:rPr>
        <w:t>«</w:t>
      </w:r>
      <w:r w:rsidRPr="00E3296A">
        <w:rPr>
          <w:sz w:val="28"/>
          <w:szCs w:val="28"/>
        </w:rPr>
        <w:t>Поэтому мы должны о будущем поколении думать сейчас</w:t>
      </w:r>
      <w:r w:rsidR="004D0AA7" w:rsidRPr="00E3296A">
        <w:rPr>
          <w:sz w:val="28"/>
          <w:szCs w:val="28"/>
        </w:rPr>
        <w:t>, - подчеркнул профессор Р. Мамедов. – Казахстанский народ, защитите то, что еще осталось в Каспийском море».</w:t>
      </w:r>
    </w:p>
    <w:p w:rsidR="00E023CF" w:rsidRPr="00E3296A" w:rsidRDefault="00E023CF" w:rsidP="00364C2D">
      <w:pPr>
        <w:jc w:val="both"/>
        <w:rPr>
          <w:b/>
          <w:bCs/>
          <w:sz w:val="28"/>
          <w:szCs w:val="28"/>
          <w:lang w:eastAsia="ru-RU"/>
        </w:rPr>
      </w:pPr>
      <w:r w:rsidRPr="00E3296A">
        <w:rPr>
          <w:b/>
          <w:bCs/>
          <w:sz w:val="28"/>
          <w:szCs w:val="28"/>
          <w:lang w:eastAsia="ru-RU"/>
        </w:rPr>
        <w:t xml:space="preserve">Задание </w:t>
      </w:r>
      <w:r w:rsidR="00BB78B7" w:rsidRPr="00E3296A">
        <w:rPr>
          <w:b/>
          <w:bCs/>
          <w:sz w:val="28"/>
          <w:szCs w:val="28"/>
          <w:lang w:eastAsia="ru-RU"/>
        </w:rPr>
        <w:t xml:space="preserve">55. </w:t>
      </w:r>
      <w:r w:rsidR="004571E0" w:rsidRPr="00E3296A">
        <w:rPr>
          <w:sz w:val="28"/>
          <w:szCs w:val="28"/>
        </w:rPr>
        <w:t xml:space="preserve">Прочитайте текст. </w:t>
      </w:r>
      <w:r w:rsidR="004571E0" w:rsidRPr="00E3296A">
        <w:rPr>
          <w:bCs/>
          <w:sz w:val="28"/>
          <w:szCs w:val="28"/>
          <w:lang w:eastAsia="ru-RU"/>
        </w:rPr>
        <w:t>Сформулируйте проблему текста.</w:t>
      </w:r>
    </w:p>
    <w:p w:rsidR="00364C2D" w:rsidRPr="00E3296A" w:rsidRDefault="00364C2D" w:rsidP="00747840">
      <w:pPr>
        <w:jc w:val="center"/>
        <w:rPr>
          <w:sz w:val="28"/>
          <w:szCs w:val="28"/>
        </w:rPr>
      </w:pPr>
      <w:r w:rsidRPr="00E3296A">
        <w:rPr>
          <w:b/>
          <w:bCs/>
          <w:sz w:val="28"/>
          <w:szCs w:val="28"/>
          <w:lang w:eastAsia="ru-RU"/>
        </w:rPr>
        <w:t>Экологическая катастрофа на Иртыше</w:t>
      </w:r>
    </w:p>
    <w:p w:rsidR="00585142" w:rsidRPr="00E3296A" w:rsidRDefault="00364C2D" w:rsidP="004571E0">
      <w:pPr>
        <w:pStyle w:val="a3"/>
        <w:ind w:firstLine="708"/>
        <w:jc w:val="both"/>
        <w:rPr>
          <w:rFonts w:ascii="Times New Roman" w:hAnsi="Times New Roman"/>
          <w:sz w:val="28"/>
          <w:szCs w:val="28"/>
        </w:rPr>
      </w:pPr>
      <w:r w:rsidRPr="00E3296A">
        <w:rPr>
          <w:rFonts w:ascii="Times New Roman" w:hAnsi="Times New Roman"/>
          <w:sz w:val="28"/>
          <w:szCs w:val="28"/>
        </w:rPr>
        <w:t xml:space="preserve">В 2009 году на пойме реки гибнет отложенная во время нереста икра. В этом году во время разлива в Иртыш из </w:t>
      </w:r>
      <w:proofErr w:type="spellStart"/>
      <w:r w:rsidRPr="00E3296A">
        <w:rPr>
          <w:rFonts w:ascii="Times New Roman" w:hAnsi="Times New Roman"/>
          <w:sz w:val="28"/>
          <w:szCs w:val="28"/>
        </w:rPr>
        <w:t>Шульбинского</w:t>
      </w:r>
      <w:proofErr w:type="spellEnd"/>
      <w:r w:rsidRPr="00E3296A">
        <w:rPr>
          <w:rFonts w:ascii="Times New Roman" w:hAnsi="Times New Roman"/>
          <w:sz w:val="28"/>
          <w:szCs w:val="28"/>
        </w:rPr>
        <w:t xml:space="preserve"> водохранилища вместо 5 миллиардов кубометров воды сбросили 4 миллиарда. В результате речная пойма быстро обмелела. Отложенная икра погибла на суше. Причина - в недостаточном количестве воды, накопленной в </w:t>
      </w:r>
      <w:proofErr w:type="spellStart"/>
      <w:r w:rsidRPr="00E3296A">
        <w:rPr>
          <w:rFonts w:ascii="Times New Roman" w:hAnsi="Times New Roman"/>
          <w:sz w:val="28"/>
          <w:szCs w:val="28"/>
        </w:rPr>
        <w:t>Шульбинском</w:t>
      </w:r>
      <w:proofErr w:type="spellEnd"/>
      <w:r w:rsidRPr="00E3296A">
        <w:rPr>
          <w:rFonts w:ascii="Times New Roman" w:hAnsi="Times New Roman"/>
          <w:sz w:val="28"/>
          <w:szCs w:val="28"/>
        </w:rPr>
        <w:t xml:space="preserve"> водохранилище. Американские инвесторы до сих пор не ввели в строй вторую очередь водохранилища, сейчас оно не может накапливать и хранить необходимый объем воды. В ближайшее время рыбные запасы Иртыша могут сократиться на 20%, - говорят рыбные инспекторы. Экологи предупреждают: через 15 лет спасать реку будет поздно.</w:t>
      </w:r>
    </w:p>
    <w:p w:rsidR="00585142" w:rsidRPr="00E3296A" w:rsidRDefault="00585142" w:rsidP="00585142">
      <w:pPr>
        <w:pStyle w:val="a3"/>
        <w:jc w:val="both"/>
        <w:rPr>
          <w:rFonts w:ascii="Times New Roman" w:hAnsi="Times New Roman"/>
          <w:sz w:val="28"/>
          <w:szCs w:val="28"/>
        </w:rPr>
      </w:pPr>
      <w:r w:rsidRPr="00E3296A">
        <w:rPr>
          <w:rFonts w:ascii="Times New Roman" w:hAnsi="Times New Roman"/>
          <w:b/>
          <w:sz w:val="28"/>
          <w:szCs w:val="28"/>
        </w:rPr>
        <w:t xml:space="preserve">Задание </w:t>
      </w:r>
      <w:r w:rsidR="004571E0" w:rsidRPr="00E3296A">
        <w:rPr>
          <w:rFonts w:ascii="Times New Roman" w:hAnsi="Times New Roman"/>
          <w:b/>
          <w:sz w:val="28"/>
          <w:szCs w:val="28"/>
        </w:rPr>
        <w:t xml:space="preserve">56. </w:t>
      </w:r>
      <w:r w:rsidR="004571E0" w:rsidRPr="00E3296A">
        <w:rPr>
          <w:rFonts w:ascii="Times New Roman" w:hAnsi="Times New Roman"/>
          <w:sz w:val="28"/>
          <w:szCs w:val="28"/>
        </w:rPr>
        <w:t>Прочитайте текст. О чем говорится в данном тексте?</w:t>
      </w:r>
    </w:p>
    <w:p w:rsidR="00364C2D" w:rsidRPr="00E3296A" w:rsidRDefault="00364C2D" w:rsidP="00585142">
      <w:pPr>
        <w:pStyle w:val="a3"/>
        <w:ind w:firstLine="708"/>
        <w:jc w:val="both"/>
        <w:rPr>
          <w:rFonts w:ascii="Times New Roman" w:hAnsi="Times New Roman"/>
          <w:sz w:val="28"/>
          <w:szCs w:val="28"/>
        </w:rPr>
      </w:pPr>
      <w:r w:rsidRPr="00E3296A">
        <w:rPr>
          <w:rFonts w:ascii="Times New Roman" w:hAnsi="Times New Roman"/>
          <w:sz w:val="28"/>
          <w:szCs w:val="28"/>
        </w:rPr>
        <w:t>Ежегодно безвозвратно вырубается тысячи кубометров леса в Казахстане</w:t>
      </w:r>
    </w:p>
    <w:p w:rsidR="00364C2D" w:rsidRPr="00E3296A" w:rsidRDefault="00364C2D" w:rsidP="00585142">
      <w:pPr>
        <w:pStyle w:val="a3"/>
        <w:jc w:val="both"/>
        <w:rPr>
          <w:rFonts w:ascii="Times New Roman" w:hAnsi="Times New Roman"/>
          <w:sz w:val="28"/>
          <w:szCs w:val="28"/>
        </w:rPr>
      </w:pPr>
      <w:r w:rsidRPr="00E3296A">
        <w:rPr>
          <w:rFonts w:ascii="Times New Roman" w:hAnsi="Times New Roman"/>
          <w:sz w:val="28"/>
          <w:szCs w:val="28"/>
        </w:rPr>
        <w:t>В 2000 году в Казахстане наложен запрет на вырубку здорового зеленого леса, однако незаконные вырубки продолжаются. Только в 2001 году, по информации Павлодарской прокуратуры, областью "безвозвратно потеряно 15 тыс. кубометров леса". В 2008 году браконьерам удалось вырубить 1000 гектаров, это примерно 140 километров. В 2008 году было выявлено 167 фактов незаконной вырубки леса, сумма ущерба составила свыше 12,5 млн</w:t>
      </w:r>
      <w:r w:rsidR="004571E0" w:rsidRPr="00E3296A">
        <w:rPr>
          <w:rFonts w:ascii="Times New Roman" w:hAnsi="Times New Roman"/>
          <w:sz w:val="28"/>
          <w:szCs w:val="28"/>
        </w:rPr>
        <w:t>.</w:t>
      </w:r>
      <w:r w:rsidRPr="00E3296A">
        <w:rPr>
          <w:rFonts w:ascii="Times New Roman" w:hAnsi="Times New Roman"/>
          <w:sz w:val="28"/>
          <w:szCs w:val="28"/>
        </w:rPr>
        <w:t xml:space="preserve"> тенге. Но не какие административные штрафы в отношении нарушителей не восполнят лес. За последние несколько лет в области незаконными вырубками и пожарами уничтожено более 40 тысяч гектаров уникального ленточного бора, </w:t>
      </w:r>
      <w:r w:rsidRPr="00E3296A">
        <w:rPr>
          <w:rFonts w:ascii="Times New Roman" w:hAnsi="Times New Roman"/>
          <w:sz w:val="28"/>
          <w:szCs w:val="28"/>
        </w:rPr>
        <w:lastRenderedPageBreak/>
        <w:t>почти седьмая часть. Процесс уничтожения лесов приводит как к локальным, так и глобальным географическим и климатическим изменениям. </w:t>
      </w:r>
    </w:p>
    <w:p w:rsidR="00364C2D" w:rsidRPr="00E3296A" w:rsidRDefault="00585142" w:rsidP="00364C2D">
      <w:pPr>
        <w:pStyle w:val="a3"/>
        <w:rPr>
          <w:rFonts w:ascii="Times New Roman" w:hAnsi="Times New Roman"/>
          <w:sz w:val="28"/>
          <w:szCs w:val="28"/>
        </w:rPr>
      </w:pPr>
      <w:r w:rsidRPr="00E3296A">
        <w:rPr>
          <w:rFonts w:ascii="Times New Roman" w:hAnsi="Times New Roman"/>
          <w:b/>
          <w:sz w:val="28"/>
          <w:szCs w:val="28"/>
        </w:rPr>
        <w:t xml:space="preserve">Задание </w:t>
      </w:r>
      <w:r w:rsidR="00FD2E85" w:rsidRPr="00E3296A">
        <w:rPr>
          <w:rFonts w:ascii="Times New Roman" w:hAnsi="Times New Roman"/>
          <w:b/>
          <w:sz w:val="28"/>
          <w:szCs w:val="28"/>
        </w:rPr>
        <w:t xml:space="preserve">57. </w:t>
      </w:r>
      <w:r w:rsidR="00FD2E85" w:rsidRPr="00E3296A">
        <w:rPr>
          <w:rFonts w:ascii="Times New Roman" w:hAnsi="Times New Roman"/>
          <w:sz w:val="28"/>
          <w:szCs w:val="28"/>
        </w:rPr>
        <w:t>Прочитайте текст. Почему Карагандинская область является уникальной?</w:t>
      </w:r>
    </w:p>
    <w:p w:rsidR="00364C2D" w:rsidRPr="00E3296A" w:rsidRDefault="00364C2D" w:rsidP="00585142">
      <w:pPr>
        <w:pStyle w:val="a3"/>
        <w:jc w:val="center"/>
        <w:rPr>
          <w:rFonts w:ascii="Times New Roman" w:hAnsi="Times New Roman"/>
          <w:sz w:val="28"/>
          <w:szCs w:val="28"/>
        </w:rPr>
      </w:pPr>
      <w:r w:rsidRPr="00E3296A">
        <w:rPr>
          <w:rFonts w:ascii="Times New Roman" w:hAnsi="Times New Roman"/>
          <w:b/>
          <w:bCs/>
          <w:sz w:val="28"/>
          <w:szCs w:val="28"/>
        </w:rPr>
        <w:t>Экологическое состояние Карагандинской области под угрозой</w:t>
      </w:r>
    </w:p>
    <w:p w:rsidR="00364C2D" w:rsidRPr="00E3296A" w:rsidRDefault="00364C2D" w:rsidP="00FD2E85">
      <w:pPr>
        <w:pStyle w:val="a3"/>
        <w:ind w:firstLine="708"/>
        <w:jc w:val="both"/>
        <w:rPr>
          <w:rFonts w:ascii="Times New Roman" w:hAnsi="Times New Roman"/>
          <w:sz w:val="28"/>
          <w:szCs w:val="28"/>
        </w:rPr>
      </w:pPr>
      <w:r w:rsidRPr="00E3296A">
        <w:rPr>
          <w:rFonts w:ascii="Times New Roman" w:hAnsi="Times New Roman"/>
          <w:sz w:val="28"/>
          <w:szCs w:val="28"/>
        </w:rPr>
        <w:t xml:space="preserve">Карагандинская область по силе воздействия на окружающую среду является уникальной. Ни одна область Республики Казахстан не испытывает такой техногенной нагрузки как Карагандинская область. Ведущими отраслями промышленности Карагандинской области являются горно-металлургическая, горнодобывающая, горно-перерабатывающая, теплоэнергетика и др. Промышленный комплекс в результате производственной деятельности оказывает техногенное влияние на экологическую обстановку области. Особый акцент в усугубление экологической ситуации области вносят деятельность комплекса "Байконур", военного ракетного полигона "Сары-Шаган", а также последствия многолетней эксплуатации Семипалатинского ядерного полигона. В сложившейся экологической ситуации основное загрязнение воздушной </w:t>
      </w:r>
      <w:proofErr w:type="spellStart"/>
      <w:r w:rsidRPr="00E3296A">
        <w:rPr>
          <w:rFonts w:ascii="Times New Roman" w:hAnsi="Times New Roman"/>
          <w:sz w:val="28"/>
          <w:szCs w:val="28"/>
        </w:rPr>
        <w:t>cреды</w:t>
      </w:r>
      <w:proofErr w:type="spellEnd"/>
      <w:r w:rsidRPr="00E3296A">
        <w:rPr>
          <w:rFonts w:ascii="Times New Roman" w:hAnsi="Times New Roman"/>
          <w:sz w:val="28"/>
          <w:szCs w:val="28"/>
        </w:rPr>
        <w:t xml:space="preserve"> области приходится на выбросы от стационарных источников </w:t>
      </w:r>
      <w:proofErr w:type="gramStart"/>
      <w:r w:rsidRPr="00E3296A">
        <w:rPr>
          <w:rFonts w:ascii="Times New Roman" w:hAnsi="Times New Roman"/>
          <w:sz w:val="28"/>
          <w:szCs w:val="28"/>
        </w:rPr>
        <w:t>за-</w:t>
      </w:r>
      <w:proofErr w:type="spellStart"/>
      <w:r w:rsidRPr="00E3296A">
        <w:rPr>
          <w:rFonts w:ascii="Times New Roman" w:hAnsi="Times New Roman"/>
          <w:sz w:val="28"/>
          <w:szCs w:val="28"/>
        </w:rPr>
        <w:t>грязнения</w:t>
      </w:r>
      <w:proofErr w:type="spellEnd"/>
      <w:proofErr w:type="gramEnd"/>
      <w:r w:rsidRPr="00E3296A">
        <w:rPr>
          <w:rFonts w:ascii="Times New Roman" w:hAnsi="Times New Roman"/>
          <w:sz w:val="28"/>
          <w:szCs w:val="28"/>
        </w:rPr>
        <w:t>, которые составляют свыше миллиона тонн в год. </w:t>
      </w:r>
      <w:r w:rsidRPr="00E3296A">
        <w:rPr>
          <w:rFonts w:ascii="Times New Roman" w:hAnsi="Times New Roman"/>
          <w:b/>
          <w:bCs/>
          <w:sz w:val="28"/>
          <w:szCs w:val="28"/>
        </w:rPr>
        <w:t>Загрязнение озера Балхаш</w:t>
      </w:r>
      <w:r w:rsidRPr="00E3296A">
        <w:rPr>
          <w:rFonts w:ascii="Times New Roman" w:hAnsi="Times New Roman"/>
          <w:sz w:val="28"/>
          <w:szCs w:val="28"/>
        </w:rPr>
        <w:t xml:space="preserve"> и изменение качественного состава воды, загрязнение атмосферы непосредственно над озером, в целом по бассейну в результате хозяйственной, техногенной деятельности предприятий </w:t>
      </w:r>
      <w:proofErr w:type="spellStart"/>
      <w:r w:rsidRPr="00E3296A">
        <w:rPr>
          <w:rFonts w:ascii="Times New Roman" w:hAnsi="Times New Roman"/>
          <w:sz w:val="28"/>
          <w:szCs w:val="28"/>
        </w:rPr>
        <w:t>Балхашского</w:t>
      </w:r>
      <w:proofErr w:type="spellEnd"/>
      <w:r w:rsidRPr="00E3296A">
        <w:rPr>
          <w:rFonts w:ascii="Times New Roman" w:hAnsi="Times New Roman"/>
          <w:sz w:val="28"/>
          <w:szCs w:val="28"/>
        </w:rPr>
        <w:t xml:space="preserve"> региона и эксплуатации военного полигона Сары-Шаган.</w:t>
      </w:r>
    </w:p>
    <w:p w:rsidR="00C802C1" w:rsidRPr="00E3296A" w:rsidRDefault="00364C2D" w:rsidP="00585142">
      <w:pPr>
        <w:pStyle w:val="a3"/>
        <w:jc w:val="both"/>
        <w:rPr>
          <w:rFonts w:ascii="Times New Roman" w:hAnsi="Times New Roman"/>
          <w:sz w:val="28"/>
          <w:szCs w:val="28"/>
        </w:rPr>
      </w:pPr>
      <w:r w:rsidRPr="00E3296A">
        <w:rPr>
          <w:rFonts w:ascii="Times New Roman" w:hAnsi="Times New Roman"/>
          <w:sz w:val="28"/>
          <w:szCs w:val="28"/>
        </w:rPr>
        <w:t>Вот самые главные экологические проблемы Казахстана.  Получается, что "благодаря" действиям чиновников, лет через 15-20 у нас не останется нашей страны.</w:t>
      </w:r>
    </w:p>
    <w:p w:rsidR="00C802C1" w:rsidRPr="00E3296A" w:rsidRDefault="002669F2" w:rsidP="00BF764B">
      <w:pPr>
        <w:jc w:val="both"/>
        <w:rPr>
          <w:sz w:val="28"/>
          <w:szCs w:val="28"/>
        </w:rPr>
      </w:pPr>
      <w:r w:rsidRPr="00E3296A">
        <w:rPr>
          <w:b/>
          <w:sz w:val="28"/>
          <w:szCs w:val="28"/>
        </w:rPr>
        <w:t>Задание 58.</w:t>
      </w:r>
      <w:r w:rsidRPr="00E3296A">
        <w:rPr>
          <w:sz w:val="28"/>
          <w:szCs w:val="28"/>
        </w:rPr>
        <w:t xml:space="preserve"> По прочитанным текстам напишите резюме-выводы об основных экологических проблемах в Казахстане.</w:t>
      </w:r>
    </w:p>
    <w:p w:rsidR="00E3296A" w:rsidRPr="00E3296A" w:rsidRDefault="00E3296A" w:rsidP="00585142">
      <w:pPr>
        <w:pStyle w:val="a3"/>
        <w:jc w:val="center"/>
        <w:rPr>
          <w:rFonts w:ascii="Times New Roman" w:hAnsi="Times New Roman"/>
          <w:b/>
          <w:sz w:val="28"/>
          <w:szCs w:val="28"/>
        </w:rPr>
      </w:pPr>
    </w:p>
    <w:p w:rsidR="00E3296A" w:rsidRPr="00E3296A" w:rsidRDefault="00E3296A" w:rsidP="00585142">
      <w:pPr>
        <w:pStyle w:val="a3"/>
        <w:jc w:val="center"/>
        <w:rPr>
          <w:rFonts w:ascii="Times New Roman" w:hAnsi="Times New Roman"/>
          <w:b/>
          <w:sz w:val="28"/>
          <w:szCs w:val="28"/>
        </w:rPr>
      </w:pPr>
      <w:r w:rsidRPr="00E3296A">
        <w:rPr>
          <w:rFonts w:ascii="Times New Roman" w:hAnsi="Times New Roman"/>
          <w:b/>
          <w:sz w:val="28"/>
          <w:szCs w:val="28"/>
        </w:rPr>
        <w:t>Научные тексты и их разновидности: собственно-научные, научно-популярные, учебно-справочные</w:t>
      </w:r>
    </w:p>
    <w:p w:rsidR="00E3296A" w:rsidRPr="00E3296A" w:rsidRDefault="00E3296A" w:rsidP="00BF764B">
      <w:pPr>
        <w:pStyle w:val="a3"/>
        <w:jc w:val="both"/>
        <w:rPr>
          <w:rFonts w:ascii="Times New Roman" w:hAnsi="Times New Roman"/>
          <w:b/>
          <w:sz w:val="28"/>
          <w:szCs w:val="28"/>
        </w:rPr>
      </w:pPr>
      <w:r w:rsidRPr="00E3296A">
        <w:rPr>
          <w:rFonts w:ascii="Times New Roman" w:hAnsi="Times New Roman"/>
          <w:b/>
          <w:sz w:val="28"/>
          <w:szCs w:val="28"/>
        </w:rPr>
        <w:t xml:space="preserve">Проявление авторской индивидуальности в научном тексте. Интерпретация и анализ композиции профессионально-научного текста. </w:t>
      </w:r>
    </w:p>
    <w:p w:rsidR="00E3296A" w:rsidRPr="00E3296A" w:rsidRDefault="00E3296A" w:rsidP="00246697">
      <w:pPr>
        <w:pStyle w:val="a3"/>
        <w:jc w:val="both"/>
        <w:rPr>
          <w:rFonts w:ascii="Times New Roman" w:hAnsi="Times New Roman"/>
          <w:sz w:val="28"/>
          <w:szCs w:val="28"/>
        </w:rPr>
      </w:pPr>
      <w:r w:rsidRPr="00E3296A">
        <w:rPr>
          <w:rFonts w:ascii="Times New Roman" w:hAnsi="Times New Roman"/>
          <w:sz w:val="28"/>
          <w:szCs w:val="28"/>
        </w:rPr>
        <w:t xml:space="preserve"> </w:t>
      </w:r>
      <w:r w:rsidRPr="00E3296A">
        <w:rPr>
          <w:rFonts w:ascii="Times New Roman" w:hAnsi="Times New Roman"/>
          <w:b/>
          <w:sz w:val="28"/>
          <w:szCs w:val="28"/>
        </w:rPr>
        <w:t>Задание 59.</w:t>
      </w:r>
      <w:r w:rsidRPr="00E3296A">
        <w:rPr>
          <w:rFonts w:ascii="Times New Roman" w:hAnsi="Times New Roman"/>
          <w:sz w:val="28"/>
          <w:szCs w:val="28"/>
        </w:rPr>
        <w:t xml:space="preserve"> Прочитайте материал об авторской индивидуальности в научном тексте.  Напишите резюме текста.      </w:t>
      </w:r>
    </w:p>
    <w:p w:rsidR="00E3296A" w:rsidRDefault="00E3296A" w:rsidP="00246697">
      <w:pPr>
        <w:pStyle w:val="a3"/>
        <w:jc w:val="both"/>
        <w:rPr>
          <w:rFonts w:ascii="Times New Roman" w:hAnsi="Times New Roman"/>
          <w:sz w:val="28"/>
          <w:szCs w:val="28"/>
        </w:rPr>
      </w:pPr>
      <w:r w:rsidRPr="00E3296A">
        <w:rPr>
          <w:rFonts w:ascii="Times New Roman" w:hAnsi="Times New Roman"/>
          <w:sz w:val="28"/>
          <w:szCs w:val="28"/>
        </w:rPr>
        <w:t xml:space="preserve">Духовный мир личности, мир ее ценностей, идеалов, устремлений, выражающихся в чертах характера и стереотипах поведения, методе мышления, социальных жизненных целях человека, проявляется не только в его в социально значимых действиях, но и «в речевых поступках человека, языковом его поведении, т.е. в широком смысле – в текстах, им порождаемых» (Ю.Н. Караулов)». «Каждый писатель, до известной степени, изображает в своих сочинениях самого себя, часто вопреки своей воле» (В. Гете). Образ автора - это не субъект речи, часто он даже не называется в структуре </w:t>
      </w:r>
      <w:proofErr w:type="gramStart"/>
      <w:r w:rsidRPr="00E3296A">
        <w:rPr>
          <w:rFonts w:ascii="Times New Roman" w:hAnsi="Times New Roman"/>
          <w:sz w:val="28"/>
          <w:szCs w:val="28"/>
        </w:rPr>
        <w:t>произведения,  с</w:t>
      </w:r>
      <w:proofErr w:type="gramEnd"/>
      <w:r w:rsidRPr="00E3296A">
        <w:rPr>
          <w:rFonts w:ascii="Times New Roman" w:hAnsi="Times New Roman"/>
          <w:sz w:val="28"/>
          <w:szCs w:val="28"/>
        </w:rPr>
        <w:t xml:space="preserve"> наибольшей полнотой представлен в художественных текстах, </w:t>
      </w:r>
    </w:p>
    <w:p w:rsidR="00E3296A" w:rsidRDefault="00E3296A" w:rsidP="00246697">
      <w:pPr>
        <w:pStyle w:val="a3"/>
        <w:jc w:val="both"/>
        <w:rPr>
          <w:rFonts w:ascii="Times New Roman" w:hAnsi="Times New Roman"/>
          <w:sz w:val="28"/>
          <w:szCs w:val="28"/>
        </w:rPr>
      </w:pPr>
      <w:r w:rsidRPr="00E3296A">
        <w:rPr>
          <w:rFonts w:ascii="Times New Roman" w:hAnsi="Times New Roman"/>
          <w:sz w:val="28"/>
          <w:szCs w:val="28"/>
        </w:rPr>
        <w:t xml:space="preserve">однако авторская индивидуальность проявляется отнюдь не только в художественных и публицистических текстах. По замечанию М.М. Бахтина, </w:t>
      </w:r>
      <w:r w:rsidRPr="00E3296A">
        <w:rPr>
          <w:rFonts w:ascii="Times New Roman" w:hAnsi="Times New Roman"/>
          <w:sz w:val="28"/>
          <w:szCs w:val="28"/>
        </w:rPr>
        <w:lastRenderedPageBreak/>
        <w:t>всякое высказывание – устное и письменное – в любой сфере может отразить индивидуальность говорящего (или пишущего), т.е. обладать индивидуальным стилем.</w:t>
      </w:r>
      <w:r w:rsidRPr="00E3296A">
        <w:rPr>
          <w:rStyle w:val="apple-converted-space"/>
          <w:rFonts w:ascii="Times New Roman" w:hAnsi="Times New Roman"/>
          <w:sz w:val="28"/>
          <w:szCs w:val="28"/>
        </w:rPr>
        <w:t> </w:t>
      </w:r>
      <w:r w:rsidRPr="00E3296A">
        <w:rPr>
          <w:rFonts w:ascii="Times New Roman" w:hAnsi="Times New Roman"/>
          <w:sz w:val="28"/>
          <w:szCs w:val="28"/>
        </w:rPr>
        <w:br/>
        <w:t xml:space="preserve">При этом, однако, не все жанры одинаково благоприятны для такого отражения индивидуальности говорящего в языке высказывания. </w:t>
      </w:r>
    </w:p>
    <w:p w:rsidR="00E3296A" w:rsidRPr="00E3296A" w:rsidRDefault="00E3296A" w:rsidP="00246697">
      <w:pPr>
        <w:pStyle w:val="a3"/>
        <w:jc w:val="both"/>
        <w:rPr>
          <w:rFonts w:ascii="Times New Roman" w:hAnsi="Times New Roman"/>
          <w:sz w:val="28"/>
          <w:szCs w:val="28"/>
        </w:rPr>
      </w:pPr>
      <w:r w:rsidRPr="00E3296A">
        <w:rPr>
          <w:rFonts w:ascii="Times New Roman" w:hAnsi="Times New Roman"/>
          <w:sz w:val="28"/>
          <w:szCs w:val="28"/>
        </w:rPr>
        <w:t xml:space="preserve">Анализ вузовских изданий по различным дисциплинам позволяет исследователям говорить о том, что в научном </w:t>
      </w:r>
      <w:proofErr w:type="gramStart"/>
      <w:r w:rsidRPr="00E3296A">
        <w:rPr>
          <w:rFonts w:ascii="Times New Roman" w:hAnsi="Times New Roman"/>
          <w:sz w:val="28"/>
          <w:szCs w:val="28"/>
        </w:rPr>
        <w:t>тексте,  в</w:t>
      </w:r>
      <w:proofErr w:type="gramEnd"/>
      <w:r w:rsidRPr="00E3296A">
        <w:rPr>
          <w:rFonts w:ascii="Times New Roman" w:hAnsi="Times New Roman"/>
          <w:sz w:val="28"/>
          <w:szCs w:val="28"/>
        </w:rPr>
        <w:t xml:space="preserve"> его учебно-научной разновидности, проявление авторского начала отнюдь не ограничивается описанными в литературе ролями информатора, аналитика и </w:t>
      </w:r>
      <w:proofErr w:type="spellStart"/>
      <w:r w:rsidRPr="00E3296A">
        <w:rPr>
          <w:rFonts w:ascii="Times New Roman" w:hAnsi="Times New Roman"/>
          <w:sz w:val="28"/>
          <w:szCs w:val="28"/>
        </w:rPr>
        <w:t>аксиолога</w:t>
      </w:r>
      <w:proofErr w:type="spellEnd"/>
      <w:r w:rsidRPr="00E3296A">
        <w:rPr>
          <w:rFonts w:ascii="Times New Roman" w:hAnsi="Times New Roman"/>
          <w:sz w:val="28"/>
          <w:szCs w:val="28"/>
        </w:rPr>
        <w:t xml:space="preserve">. </w:t>
      </w:r>
    </w:p>
    <w:p w:rsidR="00E3296A" w:rsidRDefault="00E3296A" w:rsidP="00246697">
      <w:pPr>
        <w:pStyle w:val="a3"/>
        <w:jc w:val="both"/>
        <w:rPr>
          <w:rFonts w:ascii="Times New Roman" w:hAnsi="Times New Roman"/>
          <w:sz w:val="28"/>
          <w:szCs w:val="28"/>
        </w:rPr>
      </w:pPr>
      <w:r w:rsidRPr="00E3296A">
        <w:rPr>
          <w:rFonts w:ascii="Times New Roman" w:hAnsi="Times New Roman"/>
          <w:sz w:val="28"/>
          <w:szCs w:val="28"/>
        </w:rPr>
        <w:t>1. «Я» информативное реализуется:</w:t>
      </w:r>
    </w:p>
    <w:p w:rsidR="00E3296A" w:rsidRDefault="00E3296A" w:rsidP="00246697">
      <w:pPr>
        <w:pStyle w:val="a3"/>
        <w:jc w:val="both"/>
        <w:rPr>
          <w:rStyle w:val="apple-converted-space"/>
          <w:rFonts w:ascii="Times New Roman" w:hAnsi="Times New Roman"/>
          <w:sz w:val="28"/>
          <w:szCs w:val="28"/>
        </w:rPr>
      </w:pPr>
      <w:r w:rsidRPr="00E3296A">
        <w:rPr>
          <w:rFonts w:ascii="Times New Roman" w:hAnsi="Times New Roman"/>
          <w:sz w:val="28"/>
          <w:szCs w:val="28"/>
        </w:rPr>
        <w:t>§ В отборе сведений, результаты которого фиксируются в заголовке книги; аннотации и предисловии, кратко характеризующих ее содержание; в основном тексте – в виде отсылок к информации, которая в рамках предлагаемого издания специально не рассматривается, но, обязательная для усвоения учащимися, содержится в рекомендуемых автором источниках.</w:t>
      </w:r>
      <w:r w:rsidRPr="00E3296A">
        <w:rPr>
          <w:rStyle w:val="apple-converted-space"/>
          <w:rFonts w:ascii="Times New Roman" w:hAnsi="Times New Roman"/>
          <w:sz w:val="28"/>
          <w:szCs w:val="28"/>
        </w:rPr>
        <w:t> </w:t>
      </w:r>
    </w:p>
    <w:p w:rsidR="00E3296A" w:rsidRPr="00E3296A" w:rsidRDefault="00E3296A" w:rsidP="00246697">
      <w:pPr>
        <w:pStyle w:val="a3"/>
        <w:jc w:val="both"/>
        <w:rPr>
          <w:rFonts w:ascii="Times New Roman" w:hAnsi="Times New Roman"/>
          <w:sz w:val="28"/>
          <w:szCs w:val="28"/>
        </w:rPr>
      </w:pPr>
      <w:r w:rsidRPr="00E3296A">
        <w:rPr>
          <w:rFonts w:ascii="Times New Roman" w:hAnsi="Times New Roman"/>
          <w:sz w:val="28"/>
          <w:szCs w:val="28"/>
        </w:rPr>
        <w:t xml:space="preserve">§ В установлении логики изложения фактов, которая определяет структуру текста, находит отражение в его рубрикации. Изложение традиционно начинается с введения основных понятий и категорий дисциплины: (Файл – это информация, записанная на магнитном диске под определенным именем), с описания устройств, приборов (Окно Windows’98 можно разделить на 5 основных областей…).  Чем </w:t>
      </w:r>
      <w:proofErr w:type="spellStart"/>
      <w:r w:rsidRPr="00E3296A">
        <w:rPr>
          <w:rFonts w:ascii="Times New Roman" w:hAnsi="Times New Roman"/>
          <w:sz w:val="28"/>
          <w:szCs w:val="28"/>
        </w:rPr>
        <w:t>оригинальнее</w:t>
      </w:r>
      <w:proofErr w:type="spellEnd"/>
      <w:r w:rsidRPr="00E3296A">
        <w:rPr>
          <w:rFonts w:ascii="Times New Roman" w:hAnsi="Times New Roman"/>
          <w:sz w:val="28"/>
          <w:szCs w:val="28"/>
        </w:rPr>
        <w:t xml:space="preserve"> порядок введения информации, </w:t>
      </w:r>
      <w:proofErr w:type="gramStart"/>
      <w:r w:rsidRPr="00E3296A">
        <w:rPr>
          <w:rFonts w:ascii="Times New Roman" w:hAnsi="Times New Roman"/>
          <w:sz w:val="28"/>
          <w:szCs w:val="28"/>
        </w:rPr>
        <w:t>тем  отчетливее</w:t>
      </w:r>
      <w:proofErr w:type="gramEnd"/>
      <w:r w:rsidRPr="00E3296A">
        <w:rPr>
          <w:rFonts w:ascii="Times New Roman" w:hAnsi="Times New Roman"/>
          <w:sz w:val="28"/>
          <w:szCs w:val="28"/>
        </w:rPr>
        <w:t xml:space="preserve"> проявляется личностное начало. Отступление от традиции обычно объясняется: «Как правило, учебные пособия начинаются с описания основных терминов дисциплины, для изучения которой они предназначены. &lt;…&gt; </w:t>
      </w:r>
    </w:p>
    <w:p w:rsidR="00E3296A" w:rsidRPr="00E3296A" w:rsidRDefault="00E3296A" w:rsidP="00246697">
      <w:pPr>
        <w:pStyle w:val="a3"/>
        <w:jc w:val="both"/>
        <w:rPr>
          <w:rFonts w:ascii="Times New Roman" w:hAnsi="Times New Roman"/>
          <w:sz w:val="28"/>
          <w:szCs w:val="28"/>
        </w:rPr>
      </w:pPr>
      <w:r w:rsidRPr="00E3296A">
        <w:rPr>
          <w:rFonts w:ascii="Times New Roman" w:hAnsi="Times New Roman"/>
          <w:sz w:val="28"/>
          <w:szCs w:val="28"/>
        </w:rPr>
        <w:t xml:space="preserve">§ В фиксации своего оригинального, альтернативного принятым в науке, подхода к определению понятий и классификации объектов. При этом авторство дефиниций и типологий обычно акцентируется: для общепринятых используются библиографические ссылки, для альтернативных – комментарии типа Последний вариант мой (Филимонов) или вопросно-ответный комплекс – структурно-семантическое единство проблемного вопроса, исходящего от автора, и ответ на него. </w:t>
      </w:r>
    </w:p>
    <w:p w:rsidR="00E3296A" w:rsidRDefault="00E3296A" w:rsidP="00246697">
      <w:pPr>
        <w:pStyle w:val="a3"/>
        <w:jc w:val="both"/>
        <w:rPr>
          <w:rFonts w:ascii="Times New Roman" w:hAnsi="Times New Roman"/>
          <w:sz w:val="28"/>
          <w:szCs w:val="28"/>
        </w:rPr>
      </w:pPr>
      <w:r w:rsidRPr="00E3296A">
        <w:rPr>
          <w:rFonts w:ascii="Times New Roman" w:hAnsi="Times New Roman"/>
          <w:sz w:val="28"/>
          <w:szCs w:val="28"/>
        </w:rPr>
        <w:t>2. «Я» аналитическое – всестороннее рассмотрение изучаемого в курсе предмета, явления: определение степени их изученности; сравнение с аналогичными предметами, явлениями; установление соотношения научного знания с реальной ситуацией, сложившейся на практике и др.: наиболее часто используются насосы с масляными уплотнителями; схема наиболее распространенного пластинчатого роторного насоса.</w:t>
      </w:r>
    </w:p>
    <w:p w:rsidR="00E3296A" w:rsidRPr="00E3296A" w:rsidRDefault="00E3296A" w:rsidP="00246697">
      <w:pPr>
        <w:pStyle w:val="a3"/>
        <w:jc w:val="both"/>
        <w:rPr>
          <w:rFonts w:ascii="Times New Roman" w:hAnsi="Times New Roman"/>
          <w:sz w:val="28"/>
          <w:szCs w:val="28"/>
        </w:rPr>
      </w:pPr>
      <w:r w:rsidRPr="00E3296A">
        <w:rPr>
          <w:rFonts w:ascii="Times New Roman" w:hAnsi="Times New Roman"/>
          <w:sz w:val="28"/>
          <w:szCs w:val="28"/>
        </w:rPr>
        <w:t xml:space="preserve">3. «Я» аксиологическое представляет результаты </w:t>
      </w:r>
      <w:proofErr w:type="spellStart"/>
      <w:r w:rsidRPr="00E3296A">
        <w:rPr>
          <w:rFonts w:ascii="Times New Roman" w:hAnsi="Times New Roman"/>
          <w:sz w:val="28"/>
          <w:szCs w:val="28"/>
        </w:rPr>
        <w:t>квалификативно</w:t>
      </w:r>
      <w:proofErr w:type="spellEnd"/>
      <w:r w:rsidRPr="00E3296A">
        <w:rPr>
          <w:rFonts w:ascii="Times New Roman" w:hAnsi="Times New Roman"/>
          <w:sz w:val="28"/>
          <w:szCs w:val="28"/>
        </w:rPr>
        <w:t xml:space="preserve">-оценочной деятельности субъекта, которая всегда сопутствует всякому познавательному процессу. По количеству и разнообразию оценочных средств, в частности указывающих на степень достоверности, истинности информации, научно-учебные тексты уступают собственно научным текстам, т. к. ориентированы на передачу апробированных, достоверных теоретических и практических сведений, а дискуссионные вопросы вводятся дозировано, поэтому, как правило, оценивается не знание как таковое (его включение в учебное издание </w:t>
      </w:r>
      <w:r w:rsidRPr="00E3296A">
        <w:rPr>
          <w:rFonts w:ascii="Times New Roman" w:hAnsi="Times New Roman"/>
          <w:sz w:val="28"/>
          <w:szCs w:val="28"/>
        </w:rPr>
        <w:lastRenderedPageBreak/>
        <w:t xml:space="preserve">уже представляет собой акт оценки), а вклад </w:t>
      </w:r>
      <w:proofErr w:type="gramStart"/>
      <w:r w:rsidRPr="00E3296A">
        <w:rPr>
          <w:rFonts w:ascii="Times New Roman" w:hAnsi="Times New Roman"/>
          <w:sz w:val="28"/>
          <w:szCs w:val="28"/>
        </w:rPr>
        <w:t>отдельных  ученых</w:t>
      </w:r>
      <w:proofErr w:type="gramEnd"/>
      <w:r w:rsidRPr="00E3296A">
        <w:rPr>
          <w:rFonts w:ascii="Times New Roman" w:hAnsi="Times New Roman"/>
          <w:sz w:val="28"/>
          <w:szCs w:val="28"/>
        </w:rPr>
        <w:t xml:space="preserve"> в его развитие. Оценка выражается прямо (при помощи слов и оборотов с оценочной семантикой, форм степеней сравнения) или косвенно (в виде рекомендаций читателю познакомиться с мнением, концепцией, книгой ученого). В большинстве случаев, как и в современных собственно научных текстах, оценка оказывается внеличностной. Отказываясь от использования личных местоимений и соответствующих личных форм глагола, автор как бы выражает мнение многих, ценностную позицию значительной части научного мира. </w:t>
      </w:r>
    </w:p>
    <w:p w:rsidR="00E3296A" w:rsidRPr="00E3296A" w:rsidRDefault="00E3296A" w:rsidP="00246697">
      <w:pPr>
        <w:pStyle w:val="a3"/>
        <w:jc w:val="both"/>
        <w:rPr>
          <w:rFonts w:ascii="Times New Roman" w:hAnsi="Times New Roman"/>
          <w:sz w:val="28"/>
          <w:szCs w:val="28"/>
        </w:rPr>
      </w:pPr>
      <w:r w:rsidRPr="00E3296A">
        <w:rPr>
          <w:rFonts w:ascii="Times New Roman" w:hAnsi="Times New Roman"/>
          <w:sz w:val="28"/>
          <w:szCs w:val="28"/>
        </w:rPr>
        <w:t xml:space="preserve">4. «Я» биографическое несет дополняющие основную информацию биографические сведения об авторе текста. Как правило, они помещаются за пределами основного текста – в аннотации, предисловии издания – в качестве доказательств </w:t>
      </w:r>
      <w:proofErr w:type="spellStart"/>
      <w:r w:rsidRPr="00E3296A">
        <w:rPr>
          <w:rFonts w:ascii="Times New Roman" w:hAnsi="Times New Roman"/>
          <w:sz w:val="28"/>
          <w:szCs w:val="28"/>
        </w:rPr>
        <w:t>апробированности</w:t>
      </w:r>
      <w:proofErr w:type="spellEnd"/>
      <w:r w:rsidRPr="00E3296A">
        <w:rPr>
          <w:rFonts w:ascii="Times New Roman" w:hAnsi="Times New Roman"/>
          <w:sz w:val="28"/>
          <w:szCs w:val="28"/>
        </w:rPr>
        <w:t xml:space="preserve"> учебного курса,  новизны информации, при этом автор говорит о себе в 3-м лице, останавливаясь на тех обстоятельствах своей жизни, при которых учебный материал, отбирался, шлифовался учебный материал: Учебное пособие обобщает опыт автора по проведению лекций по теме «Введение в искусственный интеллект»… на математическом факультете Омского государственного университета в 2000–2004 гг. (</w:t>
      </w:r>
      <w:proofErr w:type="spellStart"/>
      <w:r w:rsidRPr="00E3296A">
        <w:rPr>
          <w:rFonts w:ascii="Times New Roman" w:hAnsi="Times New Roman"/>
          <w:sz w:val="28"/>
          <w:szCs w:val="28"/>
        </w:rPr>
        <w:t>Чанышев</w:t>
      </w:r>
      <w:proofErr w:type="spellEnd"/>
      <w:r w:rsidRPr="00E3296A">
        <w:rPr>
          <w:rFonts w:ascii="Times New Roman" w:hAnsi="Times New Roman"/>
          <w:sz w:val="28"/>
          <w:szCs w:val="28"/>
        </w:rPr>
        <w:t>); Кроме того, информация, формирующая «я» биографическое, может играть и другую роль – представлять автора учебного издания не в качестве некоего обобщенного образа субъекта познавательно-коммуникативной деятельности, а как реальную личность, человека с творческой судьбой, который достиг конкретных результатов в науке, интересуется определенными проблемами, ищет пути их решения, один или вместе с коллегами, строит планы, сомневается, удивляется и т.д. Напр.: К авторским находкам, представленным в пособии, являются: «экран-технологии»…(Филимонов); Дипломная работа, выполненная автором в 1970 г. в Томском университете и названная «Моделирование социальных процессов на ЭВМ», должна была называться</w:t>
      </w:r>
    </w:p>
    <w:p w:rsidR="00721C9D" w:rsidRDefault="00E3296A" w:rsidP="00246697">
      <w:pPr>
        <w:pStyle w:val="a3"/>
        <w:jc w:val="both"/>
        <w:rPr>
          <w:rFonts w:ascii="Times New Roman" w:hAnsi="Times New Roman"/>
          <w:sz w:val="28"/>
          <w:szCs w:val="28"/>
        </w:rPr>
      </w:pPr>
      <w:r w:rsidRPr="00E3296A">
        <w:rPr>
          <w:rFonts w:ascii="Times New Roman" w:hAnsi="Times New Roman"/>
          <w:sz w:val="28"/>
          <w:szCs w:val="28"/>
        </w:rPr>
        <w:t>5. Проявлением диалогичности в учебно-научных текстах выступает «я» коллегиальное, выполняющее миссию привлечения автором читателя к совместному решению задач, доказательству теорем и др. на фоне их активизированного внимания и мышления. Для этих целей прибегают к так называемому мы совокупности – личному местоимению МЫ со значением «мы с вами» / «я и читатель» и форме 1-го л. мн. ч. глаголов восприятия, ментальных действий: рассмотрим диаграмму; положим х =2а; нам достаточно проверить, что из обратимости редукции квадратной матрицы по модулю следует…; читаем файл; предположим, что…  и под.</w:t>
      </w:r>
    </w:p>
    <w:p w:rsidR="00E3296A" w:rsidRPr="00E3296A" w:rsidRDefault="00E3296A" w:rsidP="00246697">
      <w:pPr>
        <w:pStyle w:val="a3"/>
        <w:jc w:val="both"/>
      </w:pPr>
      <w:r w:rsidRPr="00E3296A">
        <w:rPr>
          <w:rFonts w:ascii="Times New Roman" w:hAnsi="Times New Roman"/>
          <w:sz w:val="28"/>
          <w:szCs w:val="28"/>
        </w:rPr>
        <w:t xml:space="preserve">6. Удачным способом реализации авторского начала в тексте следует признать предваряющее каждый новый раздел книги помещенный в его первом абзаце резюме, подготавливающие читателя к восприятию информации и выполнению определенных действий: Настоящий и последующий разделы посвящены анализу зависимости между величинами х и у…(Перцев); В этом параграфе мы докажем теорему </w:t>
      </w:r>
      <w:proofErr w:type="spellStart"/>
      <w:r w:rsidRPr="00E3296A">
        <w:rPr>
          <w:rFonts w:ascii="Times New Roman" w:hAnsi="Times New Roman"/>
          <w:sz w:val="28"/>
          <w:szCs w:val="28"/>
        </w:rPr>
        <w:t>Хардера</w:t>
      </w:r>
      <w:proofErr w:type="spellEnd"/>
      <w:r w:rsidRPr="00E3296A">
        <w:rPr>
          <w:rFonts w:ascii="Times New Roman" w:hAnsi="Times New Roman"/>
          <w:sz w:val="28"/>
          <w:szCs w:val="28"/>
        </w:rPr>
        <w:t>…(Перцев).</w:t>
      </w:r>
      <w:r w:rsidRPr="00E3296A">
        <w:rPr>
          <w:rStyle w:val="apple-converted-space"/>
          <w:sz w:val="28"/>
          <w:szCs w:val="28"/>
        </w:rPr>
        <w:t> </w:t>
      </w:r>
    </w:p>
    <w:p w:rsidR="007A1BF5" w:rsidRPr="00E3296A" w:rsidRDefault="007A1BF5" w:rsidP="007A1BF5">
      <w:pPr>
        <w:pStyle w:val="a3"/>
        <w:jc w:val="both"/>
        <w:rPr>
          <w:rFonts w:ascii="Times New Roman" w:hAnsi="Times New Roman"/>
          <w:b/>
          <w:sz w:val="28"/>
          <w:szCs w:val="28"/>
        </w:rPr>
      </w:pPr>
      <w:r w:rsidRPr="00E3296A">
        <w:rPr>
          <w:rFonts w:ascii="Times New Roman" w:hAnsi="Times New Roman"/>
          <w:b/>
          <w:sz w:val="28"/>
          <w:szCs w:val="28"/>
        </w:rPr>
        <w:t xml:space="preserve">Задание </w:t>
      </w:r>
      <w:r w:rsidR="00E24B98" w:rsidRPr="00E3296A">
        <w:rPr>
          <w:rFonts w:ascii="Times New Roman" w:hAnsi="Times New Roman"/>
          <w:b/>
          <w:sz w:val="28"/>
          <w:szCs w:val="28"/>
        </w:rPr>
        <w:t>60</w:t>
      </w:r>
      <w:r w:rsidRPr="00E3296A">
        <w:rPr>
          <w:rFonts w:ascii="Times New Roman" w:hAnsi="Times New Roman"/>
          <w:b/>
          <w:sz w:val="28"/>
          <w:szCs w:val="28"/>
        </w:rPr>
        <w:t>.</w:t>
      </w:r>
      <w:r w:rsidR="009E0B48" w:rsidRPr="00E3296A">
        <w:rPr>
          <w:rFonts w:ascii="Times New Roman" w:hAnsi="Times New Roman"/>
          <w:b/>
          <w:sz w:val="28"/>
          <w:szCs w:val="28"/>
        </w:rPr>
        <w:t xml:space="preserve"> </w:t>
      </w:r>
      <w:r w:rsidR="009E0B48" w:rsidRPr="00E3296A">
        <w:rPr>
          <w:rFonts w:ascii="Times New Roman" w:hAnsi="Times New Roman"/>
          <w:sz w:val="28"/>
          <w:szCs w:val="28"/>
        </w:rPr>
        <w:t>Как и в чем можно проявить авторскую индивидуальность в научном тексте?</w:t>
      </w:r>
      <w:r w:rsidR="009E0B48" w:rsidRPr="00E3296A">
        <w:rPr>
          <w:rFonts w:ascii="Times New Roman" w:hAnsi="Times New Roman"/>
          <w:b/>
          <w:sz w:val="28"/>
          <w:szCs w:val="28"/>
        </w:rPr>
        <w:t xml:space="preserve"> </w:t>
      </w:r>
    </w:p>
    <w:p w:rsidR="00D53B46" w:rsidRPr="00E3296A" w:rsidRDefault="00D53B46" w:rsidP="007A1BF5">
      <w:pPr>
        <w:pStyle w:val="a3"/>
        <w:jc w:val="both"/>
        <w:rPr>
          <w:rFonts w:ascii="Times New Roman" w:hAnsi="Times New Roman"/>
          <w:b/>
          <w:sz w:val="28"/>
          <w:szCs w:val="28"/>
        </w:rPr>
      </w:pPr>
    </w:p>
    <w:p w:rsidR="00C57E4C" w:rsidRPr="00E3296A" w:rsidRDefault="00C57E4C" w:rsidP="007A1BF5">
      <w:pPr>
        <w:pStyle w:val="a3"/>
        <w:jc w:val="center"/>
        <w:rPr>
          <w:rFonts w:ascii="Times New Roman" w:hAnsi="Times New Roman"/>
          <w:b/>
          <w:sz w:val="28"/>
          <w:szCs w:val="28"/>
        </w:rPr>
      </w:pPr>
      <w:r w:rsidRPr="00E3296A">
        <w:rPr>
          <w:rFonts w:ascii="Times New Roman" w:hAnsi="Times New Roman"/>
          <w:b/>
          <w:sz w:val="28"/>
          <w:szCs w:val="28"/>
        </w:rPr>
        <w:lastRenderedPageBreak/>
        <w:t>Отзыв о научной работе</w:t>
      </w:r>
      <w:r w:rsidR="00585142" w:rsidRPr="00E3296A">
        <w:rPr>
          <w:rFonts w:ascii="Times New Roman" w:hAnsi="Times New Roman"/>
          <w:b/>
          <w:sz w:val="28"/>
          <w:szCs w:val="28"/>
        </w:rPr>
        <w:t xml:space="preserve"> по специальности</w:t>
      </w:r>
      <w:r w:rsidRPr="00E3296A">
        <w:rPr>
          <w:rFonts w:ascii="Times New Roman" w:hAnsi="Times New Roman"/>
          <w:b/>
          <w:sz w:val="28"/>
          <w:szCs w:val="28"/>
        </w:rPr>
        <w:t>. Структура научного отзыва</w:t>
      </w:r>
    </w:p>
    <w:p w:rsidR="00C57E4C" w:rsidRPr="00E3296A" w:rsidRDefault="00C57E4C" w:rsidP="00C57E4C">
      <w:pPr>
        <w:pStyle w:val="a3"/>
        <w:ind w:firstLine="708"/>
        <w:jc w:val="both"/>
        <w:rPr>
          <w:rFonts w:ascii="Times New Roman" w:hAnsi="Times New Roman"/>
          <w:bCs/>
          <w:spacing w:val="2"/>
          <w:sz w:val="28"/>
          <w:szCs w:val="28"/>
        </w:rPr>
      </w:pPr>
      <w:r w:rsidRPr="00E3296A">
        <w:rPr>
          <w:rFonts w:ascii="Times New Roman" w:hAnsi="Times New Roman"/>
          <w:bCs/>
          <w:spacing w:val="2"/>
          <w:sz w:val="28"/>
          <w:szCs w:val="28"/>
        </w:rPr>
        <w:t>Отзыв – это суждение, мнение, содержащее оценку кого-либо, чего-либо. Дать отзыв – значит высказать и обосновать свое мнение, поделиться впечатлениями о какой-либо творческой работе.</w:t>
      </w:r>
    </w:p>
    <w:p w:rsidR="00C57E4C" w:rsidRPr="00E3296A" w:rsidRDefault="00C57E4C" w:rsidP="00C57E4C">
      <w:pPr>
        <w:pStyle w:val="a3"/>
        <w:ind w:firstLine="708"/>
        <w:jc w:val="both"/>
        <w:rPr>
          <w:rFonts w:ascii="Times New Roman" w:hAnsi="Times New Roman"/>
          <w:spacing w:val="2"/>
          <w:sz w:val="28"/>
          <w:szCs w:val="28"/>
        </w:rPr>
      </w:pPr>
      <w:r w:rsidRPr="00E3296A">
        <w:rPr>
          <w:rFonts w:ascii="Times New Roman" w:hAnsi="Times New Roman"/>
          <w:bCs/>
          <w:spacing w:val="2"/>
          <w:sz w:val="28"/>
          <w:szCs w:val="28"/>
        </w:rPr>
        <w:t xml:space="preserve">В отличие от рецензии, отзыв научного руководителя научной </w:t>
      </w:r>
      <w:proofErr w:type="gramStart"/>
      <w:r w:rsidRPr="00E3296A">
        <w:rPr>
          <w:rFonts w:ascii="Times New Roman" w:hAnsi="Times New Roman"/>
          <w:bCs/>
          <w:spacing w:val="2"/>
          <w:sz w:val="28"/>
          <w:szCs w:val="28"/>
        </w:rPr>
        <w:t xml:space="preserve">работы </w:t>
      </w:r>
      <w:r w:rsidRPr="00E3296A">
        <w:rPr>
          <w:rFonts w:ascii="Times New Roman" w:hAnsi="Times New Roman"/>
          <w:spacing w:val="2"/>
          <w:sz w:val="28"/>
          <w:szCs w:val="28"/>
        </w:rPr>
        <w:t xml:space="preserve"> дает</w:t>
      </w:r>
      <w:proofErr w:type="gramEnd"/>
      <w:r w:rsidRPr="00E3296A">
        <w:rPr>
          <w:rFonts w:ascii="Times New Roman" w:hAnsi="Times New Roman"/>
          <w:spacing w:val="2"/>
          <w:sz w:val="28"/>
          <w:szCs w:val="28"/>
        </w:rPr>
        <w:t xml:space="preserve"> только ее общую характеристику без подробного анализа, но содержит практические рекомендации: анализируемый текст может быть принят в качестве дипломной работы или диссертации на соискание ученой степени. </w:t>
      </w:r>
    </w:p>
    <w:p w:rsidR="00C57E4C" w:rsidRPr="00E3296A" w:rsidRDefault="00C57E4C" w:rsidP="00C57E4C">
      <w:pPr>
        <w:pStyle w:val="a3"/>
        <w:ind w:firstLine="708"/>
        <w:rPr>
          <w:rFonts w:ascii="Times New Roman" w:hAnsi="Times New Roman"/>
          <w:sz w:val="28"/>
          <w:szCs w:val="28"/>
          <w:shd w:val="clear" w:color="auto" w:fill="FFFFFF"/>
        </w:rPr>
      </w:pPr>
      <w:r w:rsidRPr="00E3296A">
        <w:rPr>
          <w:rFonts w:ascii="Times New Roman" w:hAnsi="Times New Roman"/>
          <w:sz w:val="28"/>
          <w:szCs w:val="28"/>
          <w:shd w:val="clear" w:color="auto" w:fill="FFFFFF"/>
        </w:rPr>
        <w:t xml:space="preserve"> Структура научного отзыва:</w:t>
      </w:r>
    </w:p>
    <w:p w:rsidR="00C57E4C" w:rsidRPr="00E3296A" w:rsidRDefault="00C57E4C" w:rsidP="00C57E4C">
      <w:pPr>
        <w:pStyle w:val="a3"/>
        <w:rPr>
          <w:rFonts w:ascii="Times New Roman" w:hAnsi="Times New Roman"/>
          <w:sz w:val="28"/>
          <w:szCs w:val="28"/>
          <w:shd w:val="clear" w:color="auto" w:fill="FFFFFF"/>
        </w:rPr>
      </w:pPr>
      <w:r w:rsidRPr="00E3296A">
        <w:rPr>
          <w:rFonts w:ascii="Times New Roman" w:hAnsi="Times New Roman"/>
          <w:sz w:val="28"/>
          <w:szCs w:val="28"/>
          <w:shd w:val="clear" w:color="auto" w:fill="FFFFFF"/>
        </w:rPr>
        <w:t>а) вводная часть (оценочная),</w:t>
      </w:r>
      <w:r w:rsidRPr="00E3296A">
        <w:rPr>
          <w:rStyle w:val="apple-converted-space"/>
          <w:rFonts w:ascii="Times New Roman" w:hAnsi="Times New Roman"/>
          <w:sz w:val="28"/>
          <w:szCs w:val="28"/>
          <w:shd w:val="clear" w:color="auto" w:fill="FFFFFF"/>
        </w:rPr>
        <w:t> </w:t>
      </w:r>
      <w:r w:rsidRPr="00E3296A">
        <w:rPr>
          <w:rFonts w:ascii="Times New Roman" w:hAnsi="Times New Roman"/>
          <w:sz w:val="28"/>
          <w:szCs w:val="28"/>
        </w:rPr>
        <w:br/>
      </w:r>
      <w:r w:rsidRPr="00E3296A">
        <w:rPr>
          <w:rFonts w:ascii="Times New Roman" w:hAnsi="Times New Roman"/>
          <w:sz w:val="28"/>
          <w:szCs w:val="28"/>
          <w:shd w:val="clear" w:color="auto" w:fill="FFFFFF"/>
        </w:rPr>
        <w:t>б) описательно-оценочная часть,</w:t>
      </w:r>
      <w:r w:rsidRPr="00E3296A">
        <w:rPr>
          <w:rStyle w:val="apple-converted-space"/>
          <w:rFonts w:ascii="Times New Roman" w:hAnsi="Times New Roman"/>
          <w:sz w:val="28"/>
          <w:szCs w:val="28"/>
          <w:shd w:val="clear" w:color="auto" w:fill="FFFFFF"/>
        </w:rPr>
        <w:t> </w:t>
      </w:r>
      <w:r w:rsidRPr="00E3296A">
        <w:rPr>
          <w:rFonts w:ascii="Times New Roman" w:hAnsi="Times New Roman"/>
          <w:sz w:val="28"/>
          <w:szCs w:val="28"/>
        </w:rPr>
        <w:br/>
      </w:r>
      <w:r w:rsidRPr="00E3296A">
        <w:rPr>
          <w:rFonts w:ascii="Times New Roman" w:hAnsi="Times New Roman"/>
          <w:sz w:val="28"/>
          <w:szCs w:val="28"/>
          <w:shd w:val="clear" w:color="auto" w:fill="FFFFFF"/>
        </w:rPr>
        <w:t>в) вывод-оценка – резюмирующая часть.</w:t>
      </w:r>
    </w:p>
    <w:p w:rsidR="00C57E4C" w:rsidRPr="00E3296A" w:rsidRDefault="00C57E4C" w:rsidP="00C57E4C">
      <w:pPr>
        <w:pStyle w:val="a3"/>
        <w:rPr>
          <w:rFonts w:ascii="Times New Roman" w:hAnsi="Times New Roman"/>
          <w:sz w:val="28"/>
          <w:szCs w:val="28"/>
        </w:rPr>
      </w:pPr>
      <w:r w:rsidRPr="00E3296A">
        <w:rPr>
          <w:rFonts w:ascii="Times New Roman" w:hAnsi="Times New Roman"/>
          <w:sz w:val="28"/>
          <w:szCs w:val="28"/>
          <w:shd w:val="clear" w:color="auto" w:fill="FFFFFF"/>
        </w:rPr>
        <w:tab/>
      </w:r>
      <w:r w:rsidRPr="00E3296A">
        <w:rPr>
          <w:rStyle w:val="apple-converted-space"/>
          <w:rFonts w:ascii="Times New Roman" w:hAnsi="Times New Roman"/>
          <w:sz w:val="28"/>
          <w:szCs w:val="28"/>
          <w:shd w:val="clear" w:color="auto" w:fill="FFFFFF"/>
        </w:rPr>
        <w:t> </w:t>
      </w:r>
    </w:p>
    <w:p w:rsidR="00C57E4C" w:rsidRPr="00E3296A" w:rsidRDefault="00C57E4C" w:rsidP="00C57E4C">
      <w:pPr>
        <w:pStyle w:val="a3"/>
        <w:jc w:val="center"/>
        <w:rPr>
          <w:rFonts w:ascii="Times New Roman" w:hAnsi="Times New Roman"/>
          <w:b/>
          <w:sz w:val="28"/>
          <w:szCs w:val="28"/>
        </w:rPr>
      </w:pPr>
      <w:r w:rsidRPr="00E3296A">
        <w:rPr>
          <w:rFonts w:ascii="Times New Roman" w:hAnsi="Times New Roman"/>
          <w:b/>
          <w:sz w:val="28"/>
          <w:szCs w:val="28"/>
        </w:rPr>
        <w:t>Контрольные вопросы</w:t>
      </w:r>
    </w:p>
    <w:p w:rsidR="00C57E4C" w:rsidRPr="00E3296A" w:rsidRDefault="00C57E4C" w:rsidP="00C57E4C">
      <w:pPr>
        <w:pStyle w:val="a3"/>
        <w:jc w:val="both"/>
        <w:rPr>
          <w:rFonts w:ascii="Times New Roman" w:hAnsi="Times New Roman"/>
          <w:sz w:val="28"/>
          <w:szCs w:val="28"/>
        </w:rPr>
      </w:pPr>
      <w:r w:rsidRPr="00E3296A">
        <w:rPr>
          <w:rFonts w:ascii="Times New Roman" w:hAnsi="Times New Roman"/>
          <w:sz w:val="28"/>
          <w:szCs w:val="28"/>
        </w:rPr>
        <w:t>1.  Чем отзыв отличается от рецензии?</w:t>
      </w:r>
    </w:p>
    <w:p w:rsidR="00C57E4C" w:rsidRPr="00E3296A" w:rsidRDefault="00C57E4C" w:rsidP="00C57E4C">
      <w:pPr>
        <w:pStyle w:val="a3"/>
        <w:jc w:val="both"/>
        <w:rPr>
          <w:rFonts w:ascii="Times New Roman" w:hAnsi="Times New Roman"/>
          <w:sz w:val="28"/>
          <w:szCs w:val="28"/>
        </w:rPr>
      </w:pPr>
      <w:r w:rsidRPr="00E3296A">
        <w:rPr>
          <w:rFonts w:ascii="Times New Roman" w:hAnsi="Times New Roman"/>
          <w:sz w:val="28"/>
          <w:szCs w:val="28"/>
        </w:rPr>
        <w:t>2. Какова структура научного отзыва?</w:t>
      </w:r>
    </w:p>
    <w:p w:rsidR="00C57E4C" w:rsidRPr="00E3296A" w:rsidRDefault="00C57E4C" w:rsidP="00C57E4C">
      <w:pPr>
        <w:pStyle w:val="a3"/>
        <w:jc w:val="both"/>
        <w:rPr>
          <w:rFonts w:ascii="Times New Roman" w:hAnsi="Times New Roman"/>
          <w:sz w:val="28"/>
          <w:szCs w:val="28"/>
        </w:rPr>
      </w:pPr>
      <w:r w:rsidRPr="00E3296A">
        <w:rPr>
          <w:rFonts w:ascii="Times New Roman" w:hAnsi="Times New Roman"/>
          <w:b/>
          <w:sz w:val="28"/>
          <w:szCs w:val="28"/>
        </w:rPr>
        <w:t>Задание</w:t>
      </w:r>
      <w:r w:rsidR="007A1BF5" w:rsidRPr="00E3296A">
        <w:rPr>
          <w:rFonts w:ascii="Times New Roman" w:hAnsi="Times New Roman"/>
          <w:b/>
          <w:sz w:val="28"/>
          <w:szCs w:val="28"/>
        </w:rPr>
        <w:t xml:space="preserve"> </w:t>
      </w:r>
      <w:r w:rsidR="00D53B46" w:rsidRPr="00E3296A">
        <w:rPr>
          <w:rFonts w:ascii="Times New Roman" w:hAnsi="Times New Roman"/>
          <w:b/>
          <w:sz w:val="28"/>
          <w:szCs w:val="28"/>
        </w:rPr>
        <w:t>61</w:t>
      </w:r>
      <w:r w:rsidRPr="00E3296A">
        <w:rPr>
          <w:rFonts w:ascii="Times New Roman" w:hAnsi="Times New Roman"/>
          <w:b/>
          <w:sz w:val="28"/>
          <w:szCs w:val="28"/>
        </w:rPr>
        <w:t xml:space="preserve">. </w:t>
      </w:r>
      <w:r w:rsidRPr="00E3296A">
        <w:rPr>
          <w:rFonts w:ascii="Times New Roman" w:hAnsi="Times New Roman"/>
          <w:sz w:val="28"/>
          <w:szCs w:val="28"/>
        </w:rPr>
        <w:t>Прочитайте. Составьте предложения</w:t>
      </w:r>
      <w:r w:rsidR="00D53B46" w:rsidRPr="00E3296A">
        <w:rPr>
          <w:rFonts w:ascii="Times New Roman" w:hAnsi="Times New Roman"/>
          <w:sz w:val="28"/>
          <w:szCs w:val="28"/>
        </w:rPr>
        <w:t xml:space="preserve"> с данными словосочетаниями</w:t>
      </w:r>
      <w:r w:rsidRPr="00E3296A">
        <w:rPr>
          <w:rFonts w:ascii="Times New Roman" w:hAnsi="Times New Roman"/>
          <w:sz w:val="28"/>
          <w:szCs w:val="28"/>
        </w:rPr>
        <w:t>.</w:t>
      </w:r>
    </w:p>
    <w:p w:rsidR="00C57E4C" w:rsidRPr="00E3296A" w:rsidRDefault="00C57E4C" w:rsidP="00C57E4C">
      <w:pPr>
        <w:pStyle w:val="a3"/>
        <w:jc w:val="both"/>
        <w:rPr>
          <w:rFonts w:ascii="Times New Roman" w:hAnsi="Times New Roman"/>
          <w:sz w:val="28"/>
          <w:szCs w:val="28"/>
        </w:rPr>
      </w:pPr>
      <w:r w:rsidRPr="00E3296A">
        <w:rPr>
          <w:rFonts w:ascii="Times New Roman" w:hAnsi="Times New Roman"/>
          <w:sz w:val="28"/>
          <w:szCs w:val="28"/>
        </w:rPr>
        <w:tab/>
        <w:t>В данном произведении, актуальность темы, рецензируемая работа, оценивая работу, вместе с тем следует отметить следующее, необходимо дополнить, наиболее интересным представляется.</w:t>
      </w:r>
    </w:p>
    <w:p w:rsidR="00C802C1" w:rsidRPr="00E3296A" w:rsidRDefault="00C57E4C" w:rsidP="00C76D03">
      <w:pPr>
        <w:pStyle w:val="a3"/>
        <w:jc w:val="both"/>
        <w:rPr>
          <w:rFonts w:ascii="Times New Roman" w:hAnsi="Times New Roman"/>
          <w:sz w:val="28"/>
          <w:szCs w:val="28"/>
        </w:rPr>
      </w:pPr>
      <w:proofErr w:type="gramStart"/>
      <w:r w:rsidRPr="00E3296A">
        <w:rPr>
          <w:rFonts w:ascii="Times New Roman" w:hAnsi="Times New Roman"/>
          <w:b/>
          <w:sz w:val="28"/>
          <w:szCs w:val="28"/>
        </w:rPr>
        <w:t xml:space="preserve">Задание  </w:t>
      </w:r>
      <w:r w:rsidR="009E1C35" w:rsidRPr="00E3296A">
        <w:rPr>
          <w:rFonts w:ascii="Times New Roman" w:hAnsi="Times New Roman"/>
          <w:b/>
          <w:sz w:val="28"/>
          <w:szCs w:val="28"/>
        </w:rPr>
        <w:t>62</w:t>
      </w:r>
      <w:proofErr w:type="gramEnd"/>
      <w:r w:rsidRPr="00E3296A">
        <w:rPr>
          <w:rFonts w:ascii="Times New Roman" w:hAnsi="Times New Roman"/>
          <w:b/>
          <w:sz w:val="28"/>
          <w:szCs w:val="28"/>
        </w:rPr>
        <w:t>.</w:t>
      </w:r>
      <w:r w:rsidRPr="00E3296A">
        <w:rPr>
          <w:rFonts w:ascii="Times New Roman" w:hAnsi="Times New Roman"/>
          <w:sz w:val="28"/>
          <w:szCs w:val="28"/>
        </w:rPr>
        <w:t xml:space="preserve"> Напишите рецензию и отзыв на</w:t>
      </w:r>
      <w:r w:rsidR="00C76D03" w:rsidRPr="00E3296A">
        <w:rPr>
          <w:rFonts w:ascii="Times New Roman" w:hAnsi="Times New Roman"/>
          <w:sz w:val="28"/>
          <w:szCs w:val="28"/>
        </w:rPr>
        <w:t xml:space="preserve"> статью по вашей специальности.</w:t>
      </w:r>
    </w:p>
    <w:p w:rsidR="00C802C1" w:rsidRPr="00E3296A" w:rsidRDefault="00C802C1" w:rsidP="00BF764B">
      <w:pPr>
        <w:jc w:val="both"/>
        <w:rPr>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9"/>
      </w:tblGrid>
      <w:tr w:rsidR="00E3296A" w:rsidRPr="00E3296A" w:rsidTr="001755A8">
        <w:trPr>
          <w:trHeight w:val="335"/>
        </w:trPr>
        <w:tc>
          <w:tcPr>
            <w:tcW w:w="9889" w:type="dxa"/>
            <w:tcBorders>
              <w:top w:val="single" w:sz="4" w:space="0" w:color="FFFFFF"/>
              <w:left w:val="single" w:sz="4" w:space="0" w:color="FFFFFF"/>
              <w:bottom w:val="single" w:sz="4" w:space="0" w:color="FFFFFF"/>
              <w:right w:val="single" w:sz="4" w:space="0" w:color="FFFFFF"/>
            </w:tcBorders>
          </w:tcPr>
          <w:p w:rsidR="00C76D03" w:rsidRPr="00E3296A" w:rsidRDefault="00C802C1" w:rsidP="00C76D03">
            <w:pPr>
              <w:pStyle w:val="a3"/>
              <w:jc w:val="center"/>
              <w:rPr>
                <w:rFonts w:ascii="Times New Roman" w:hAnsi="Times New Roman"/>
                <w:b/>
                <w:sz w:val="28"/>
                <w:szCs w:val="28"/>
              </w:rPr>
            </w:pPr>
            <w:r w:rsidRPr="00E3296A">
              <w:rPr>
                <w:rFonts w:ascii="Times New Roman" w:hAnsi="Times New Roman"/>
                <w:b/>
                <w:sz w:val="28"/>
                <w:szCs w:val="28"/>
              </w:rPr>
              <w:t>Официально-деловые тексты и их разновидности: за</w:t>
            </w:r>
            <w:r w:rsidR="00C76D03" w:rsidRPr="00E3296A">
              <w:rPr>
                <w:rFonts w:ascii="Times New Roman" w:hAnsi="Times New Roman"/>
                <w:b/>
                <w:sz w:val="28"/>
                <w:szCs w:val="28"/>
              </w:rPr>
              <w:t>конодательные, административные</w:t>
            </w:r>
          </w:p>
          <w:p w:rsidR="00C802C1" w:rsidRPr="00E3296A" w:rsidRDefault="00C802C1" w:rsidP="007A1BF5">
            <w:pPr>
              <w:pStyle w:val="a3"/>
              <w:jc w:val="center"/>
              <w:rPr>
                <w:rFonts w:ascii="Times New Roman" w:hAnsi="Times New Roman"/>
                <w:b/>
                <w:sz w:val="28"/>
                <w:szCs w:val="28"/>
              </w:rPr>
            </w:pPr>
            <w:r w:rsidRPr="00E3296A">
              <w:rPr>
                <w:rFonts w:ascii="Times New Roman" w:hAnsi="Times New Roman"/>
                <w:b/>
                <w:sz w:val="28"/>
                <w:szCs w:val="28"/>
              </w:rPr>
              <w:t>Стилистическое своеобразие разных видов официально-деловых текстов. Распорядительные документы</w:t>
            </w:r>
          </w:p>
        </w:tc>
      </w:tr>
      <w:tr w:rsidR="00E3296A" w:rsidRPr="00E3296A" w:rsidTr="001755A8">
        <w:tc>
          <w:tcPr>
            <w:tcW w:w="9889" w:type="dxa"/>
            <w:tcBorders>
              <w:top w:val="single" w:sz="4" w:space="0" w:color="FFFFFF"/>
              <w:left w:val="single" w:sz="4" w:space="0" w:color="FFFFFF"/>
              <w:bottom w:val="single" w:sz="4" w:space="0" w:color="FFFFFF"/>
              <w:right w:val="single" w:sz="4" w:space="0" w:color="FFFFFF"/>
            </w:tcBorders>
          </w:tcPr>
          <w:p w:rsidR="00746B25" w:rsidRPr="00E3296A" w:rsidRDefault="00746B25" w:rsidP="008E06FA">
            <w:pPr>
              <w:pStyle w:val="a3"/>
              <w:jc w:val="both"/>
              <w:rPr>
                <w:rFonts w:ascii="Times New Roman" w:hAnsi="Times New Roman"/>
                <w:sz w:val="28"/>
                <w:szCs w:val="28"/>
              </w:rPr>
            </w:pPr>
            <w:r w:rsidRPr="00E3296A">
              <w:rPr>
                <w:rFonts w:ascii="Times New Roman" w:hAnsi="Times New Roman"/>
                <w:b/>
                <w:bCs/>
                <w:sz w:val="28"/>
                <w:szCs w:val="28"/>
              </w:rPr>
              <w:t>Функциональный стиль языка</w:t>
            </w:r>
            <w:r w:rsidRPr="00E3296A">
              <w:rPr>
                <w:rFonts w:ascii="Times New Roman" w:hAnsi="Times New Roman"/>
                <w:sz w:val="28"/>
                <w:szCs w:val="28"/>
              </w:rPr>
              <w:t> — это разновидность литературного языка, которая обслуживает ту или иную сферу общественной жизни и характеризуется определённым своеобразием отбора и использования языковых средств в зависимости от условий и целей общения.</w:t>
            </w:r>
          </w:p>
          <w:p w:rsidR="00746B25" w:rsidRPr="00E3296A" w:rsidRDefault="00746B25" w:rsidP="00BF764B">
            <w:pPr>
              <w:pStyle w:val="a3"/>
              <w:ind w:firstLine="708"/>
              <w:jc w:val="both"/>
              <w:rPr>
                <w:rFonts w:ascii="Times New Roman" w:hAnsi="Times New Roman"/>
                <w:sz w:val="28"/>
                <w:szCs w:val="28"/>
              </w:rPr>
            </w:pPr>
            <w:r w:rsidRPr="00E3296A">
              <w:rPr>
                <w:rFonts w:ascii="Times New Roman" w:hAnsi="Times New Roman"/>
                <w:sz w:val="28"/>
                <w:szCs w:val="28"/>
              </w:rPr>
              <w:t>В развитых языках выделяются разговорный, официально-деловой, научный, публицистический и художественный функциональные стили языка.</w:t>
            </w:r>
          </w:p>
          <w:p w:rsidR="00746B25" w:rsidRPr="00E3296A" w:rsidRDefault="00746B25" w:rsidP="00BF764B">
            <w:pPr>
              <w:pStyle w:val="a3"/>
              <w:ind w:firstLine="708"/>
              <w:jc w:val="both"/>
              <w:rPr>
                <w:rFonts w:ascii="Times New Roman" w:hAnsi="Times New Roman"/>
                <w:sz w:val="28"/>
                <w:szCs w:val="28"/>
              </w:rPr>
            </w:pPr>
            <w:r w:rsidRPr="00E3296A">
              <w:rPr>
                <w:rFonts w:ascii="Times New Roman" w:hAnsi="Times New Roman"/>
                <w:sz w:val="28"/>
                <w:szCs w:val="28"/>
              </w:rPr>
              <w:t xml:space="preserve">Каждый стиль характеризуется следующими признаками: а) условия общения; б) цель общения; в) формы (жанры), в которых он существует; г) набор языковых средств и характер их использования. Он может существовать как в письменной, так и в устной форме. </w:t>
            </w:r>
          </w:p>
          <w:p w:rsidR="00746B25" w:rsidRPr="00E3296A" w:rsidRDefault="00721C9D" w:rsidP="008E06FA">
            <w:pPr>
              <w:pStyle w:val="a3"/>
              <w:jc w:val="center"/>
              <w:rPr>
                <w:rFonts w:ascii="Times New Roman" w:hAnsi="Times New Roman"/>
                <w:b/>
                <w:sz w:val="28"/>
                <w:szCs w:val="28"/>
              </w:rPr>
            </w:pPr>
            <w:hyperlink r:id="rId44" w:tooltip="Официально-деловой стиль" w:history="1">
              <w:r w:rsidR="00746B25" w:rsidRPr="00E3296A">
                <w:rPr>
                  <w:rStyle w:val="a5"/>
                  <w:rFonts w:ascii="Times New Roman" w:hAnsi="Times New Roman"/>
                  <w:b/>
                  <w:bCs/>
                  <w:iCs/>
                  <w:color w:val="auto"/>
                  <w:sz w:val="28"/>
                  <w:szCs w:val="28"/>
                  <w:u w:val="none"/>
                </w:rPr>
                <w:t>Официально-деловой стиль</w:t>
              </w:r>
            </w:hyperlink>
          </w:p>
          <w:p w:rsidR="00746B25" w:rsidRPr="00E3296A" w:rsidRDefault="00746B25" w:rsidP="00BF764B">
            <w:pPr>
              <w:pStyle w:val="a3"/>
              <w:ind w:firstLine="708"/>
              <w:jc w:val="both"/>
              <w:rPr>
                <w:rStyle w:val="apple-converted-space"/>
                <w:rFonts w:ascii="Times New Roman" w:hAnsi="Times New Roman"/>
                <w:sz w:val="28"/>
                <w:szCs w:val="28"/>
              </w:rPr>
            </w:pPr>
            <w:r w:rsidRPr="00E3296A">
              <w:rPr>
                <w:rFonts w:ascii="Times New Roman" w:hAnsi="Times New Roman"/>
                <w:sz w:val="28"/>
                <w:szCs w:val="28"/>
              </w:rPr>
              <w:t xml:space="preserve">Деловой стиль используется для сообщения, информирования в официальной </w:t>
            </w:r>
            <w:proofErr w:type="gramStart"/>
            <w:r w:rsidRPr="00E3296A">
              <w:rPr>
                <w:rFonts w:ascii="Times New Roman" w:hAnsi="Times New Roman"/>
                <w:sz w:val="28"/>
                <w:szCs w:val="28"/>
              </w:rPr>
              <w:t>обстановке  (</w:t>
            </w:r>
            <w:proofErr w:type="gramEnd"/>
            <w:r w:rsidRPr="00E3296A">
              <w:rPr>
                <w:rFonts w:ascii="Times New Roman" w:hAnsi="Times New Roman"/>
                <w:sz w:val="28"/>
                <w:szCs w:val="28"/>
              </w:rPr>
              <w:t>сфера</w:t>
            </w:r>
            <w:r w:rsidRPr="00E3296A">
              <w:rPr>
                <w:rStyle w:val="apple-converted-space"/>
                <w:rFonts w:ascii="Times New Roman" w:hAnsi="Times New Roman"/>
                <w:sz w:val="28"/>
                <w:szCs w:val="28"/>
              </w:rPr>
              <w:t> </w:t>
            </w:r>
            <w:hyperlink r:id="rId45" w:tooltip="Язык закона" w:history="1">
              <w:r w:rsidRPr="00E3296A">
                <w:rPr>
                  <w:rStyle w:val="a5"/>
                  <w:rFonts w:ascii="Times New Roman" w:hAnsi="Times New Roman"/>
                  <w:color w:val="auto"/>
                  <w:sz w:val="28"/>
                  <w:szCs w:val="28"/>
                  <w:u w:val="none"/>
                </w:rPr>
                <w:t>законодательства</w:t>
              </w:r>
            </w:hyperlink>
            <w:r w:rsidRPr="00E3296A">
              <w:rPr>
                <w:rFonts w:ascii="Times New Roman" w:hAnsi="Times New Roman"/>
                <w:sz w:val="28"/>
                <w:szCs w:val="28"/>
              </w:rPr>
              <w:t>,</w:t>
            </w:r>
            <w:r w:rsidRPr="00E3296A">
              <w:rPr>
                <w:rStyle w:val="apple-converted-space"/>
                <w:rFonts w:ascii="Times New Roman" w:hAnsi="Times New Roman"/>
                <w:sz w:val="28"/>
                <w:szCs w:val="28"/>
              </w:rPr>
              <w:t> </w:t>
            </w:r>
            <w:hyperlink r:id="rId46" w:tooltip="Делопроизводство" w:history="1">
              <w:r w:rsidRPr="00E3296A">
                <w:rPr>
                  <w:rStyle w:val="a5"/>
                  <w:rFonts w:ascii="Times New Roman" w:hAnsi="Times New Roman"/>
                  <w:color w:val="auto"/>
                  <w:sz w:val="28"/>
                  <w:szCs w:val="28"/>
                  <w:u w:val="none"/>
                </w:rPr>
                <w:t>делопроизводства</w:t>
              </w:r>
            </w:hyperlink>
            <w:r w:rsidRPr="00E3296A">
              <w:rPr>
                <w:rFonts w:ascii="Times New Roman" w:hAnsi="Times New Roman"/>
                <w:sz w:val="28"/>
                <w:szCs w:val="28"/>
              </w:rPr>
              <w:t>,</w:t>
            </w:r>
            <w:r w:rsidRPr="00E3296A">
              <w:rPr>
                <w:rStyle w:val="apple-converted-space"/>
                <w:rFonts w:ascii="Times New Roman" w:hAnsi="Times New Roman"/>
                <w:sz w:val="28"/>
                <w:szCs w:val="28"/>
              </w:rPr>
              <w:t> </w:t>
            </w:r>
          </w:p>
          <w:p w:rsidR="00746B25" w:rsidRPr="00E3296A" w:rsidRDefault="00721C9D" w:rsidP="00BF764B">
            <w:pPr>
              <w:pStyle w:val="a3"/>
              <w:jc w:val="both"/>
              <w:rPr>
                <w:rStyle w:val="apple-converted-space"/>
                <w:rFonts w:ascii="Times New Roman" w:hAnsi="Times New Roman"/>
                <w:sz w:val="28"/>
                <w:szCs w:val="28"/>
              </w:rPr>
            </w:pPr>
            <w:hyperlink r:id="rId47" w:tooltip="Административно-правовая деятельность (страница отсутствует)" w:history="1">
              <w:r w:rsidR="00746B25" w:rsidRPr="00E3296A">
                <w:rPr>
                  <w:rStyle w:val="a5"/>
                  <w:rFonts w:ascii="Times New Roman" w:hAnsi="Times New Roman"/>
                  <w:color w:val="auto"/>
                  <w:sz w:val="28"/>
                  <w:szCs w:val="28"/>
                  <w:u w:val="none"/>
                </w:rPr>
                <w:t>административно-правовой деятельности</w:t>
              </w:r>
            </w:hyperlink>
            <w:r w:rsidR="00746B25" w:rsidRPr="00E3296A">
              <w:rPr>
                <w:rFonts w:ascii="Times New Roman" w:hAnsi="Times New Roman"/>
                <w:sz w:val="28"/>
                <w:szCs w:val="28"/>
              </w:rPr>
              <w:t>). Этот стиль служит для оформления документов:</w:t>
            </w:r>
            <w:r w:rsidR="00746B25" w:rsidRPr="00E3296A">
              <w:rPr>
                <w:rStyle w:val="apple-converted-space"/>
                <w:rFonts w:ascii="Times New Roman" w:hAnsi="Times New Roman"/>
                <w:sz w:val="28"/>
                <w:szCs w:val="28"/>
              </w:rPr>
              <w:t> </w:t>
            </w:r>
            <w:hyperlink r:id="rId48" w:tooltip="Закон (право)" w:history="1">
              <w:r w:rsidR="00746B25" w:rsidRPr="00E3296A">
                <w:rPr>
                  <w:rStyle w:val="a5"/>
                  <w:rFonts w:ascii="Times New Roman" w:hAnsi="Times New Roman"/>
                  <w:color w:val="auto"/>
                  <w:sz w:val="28"/>
                  <w:szCs w:val="28"/>
                  <w:u w:val="none"/>
                </w:rPr>
                <w:t>законов</w:t>
              </w:r>
            </w:hyperlink>
            <w:r w:rsidR="00746B25" w:rsidRPr="00E3296A">
              <w:rPr>
                <w:rFonts w:ascii="Times New Roman" w:hAnsi="Times New Roman"/>
                <w:sz w:val="28"/>
                <w:szCs w:val="28"/>
              </w:rPr>
              <w:t>,</w:t>
            </w:r>
            <w:r w:rsidR="00746B25" w:rsidRPr="00E3296A">
              <w:rPr>
                <w:rStyle w:val="apple-converted-space"/>
                <w:rFonts w:ascii="Times New Roman" w:hAnsi="Times New Roman"/>
                <w:sz w:val="28"/>
                <w:szCs w:val="28"/>
              </w:rPr>
              <w:t> </w:t>
            </w:r>
            <w:hyperlink r:id="rId49" w:tooltip="Приказ (акт управления)" w:history="1">
              <w:r w:rsidR="00746B25" w:rsidRPr="00E3296A">
                <w:rPr>
                  <w:rStyle w:val="a5"/>
                  <w:rFonts w:ascii="Times New Roman" w:hAnsi="Times New Roman"/>
                  <w:color w:val="auto"/>
                  <w:sz w:val="28"/>
                  <w:szCs w:val="28"/>
                  <w:u w:val="none"/>
                </w:rPr>
                <w:t>приказов</w:t>
              </w:r>
            </w:hyperlink>
            <w:r w:rsidR="00746B25" w:rsidRPr="00E3296A">
              <w:rPr>
                <w:rFonts w:ascii="Times New Roman" w:hAnsi="Times New Roman"/>
                <w:sz w:val="28"/>
                <w:szCs w:val="28"/>
              </w:rPr>
              <w:t>,</w:t>
            </w:r>
            <w:r w:rsidR="00746B25" w:rsidRPr="00E3296A">
              <w:rPr>
                <w:rStyle w:val="apple-converted-space"/>
                <w:rFonts w:ascii="Times New Roman" w:hAnsi="Times New Roman"/>
                <w:sz w:val="28"/>
                <w:szCs w:val="28"/>
              </w:rPr>
              <w:t> </w:t>
            </w:r>
            <w:hyperlink r:id="rId50" w:tooltip="Постановление" w:history="1">
              <w:r w:rsidR="00746B25" w:rsidRPr="00E3296A">
                <w:rPr>
                  <w:rStyle w:val="a5"/>
                  <w:rFonts w:ascii="Times New Roman" w:hAnsi="Times New Roman"/>
                  <w:color w:val="auto"/>
                  <w:sz w:val="28"/>
                  <w:szCs w:val="28"/>
                  <w:u w:val="none"/>
                </w:rPr>
                <w:t>постановлений</w:t>
              </w:r>
            </w:hyperlink>
            <w:r w:rsidR="00746B25" w:rsidRPr="00E3296A">
              <w:rPr>
                <w:rFonts w:ascii="Times New Roman" w:hAnsi="Times New Roman"/>
                <w:sz w:val="28"/>
                <w:szCs w:val="28"/>
              </w:rPr>
              <w:t>,</w:t>
            </w:r>
            <w:r w:rsidR="00746B25" w:rsidRPr="00E3296A">
              <w:rPr>
                <w:rStyle w:val="apple-converted-space"/>
                <w:rFonts w:ascii="Times New Roman" w:hAnsi="Times New Roman"/>
                <w:sz w:val="28"/>
                <w:szCs w:val="28"/>
              </w:rPr>
              <w:t> </w:t>
            </w:r>
            <w:hyperlink r:id="rId51" w:tooltip="Характеристика" w:history="1">
              <w:r w:rsidR="00746B25" w:rsidRPr="00E3296A">
                <w:rPr>
                  <w:rStyle w:val="a5"/>
                  <w:rFonts w:ascii="Times New Roman" w:hAnsi="Times New Roman"/>
                  <w:color w:val="auto"/>
                  <w:sz w:val="28"/>
                  <w:szCs w:val="28"/>
                  <w:u w:val="none"/>
                </w:rPr>
                <w:t>характеристик</w:t>
              </w:r>
            </w:hyperlink>
            <w:r w:rsidR="00746B25" w:rsidRPr="00E3296A">
              <w:rPr>
                <w:rFonts w:ascii="Times New Roman" w:hAnsi="Times New Roman"/>
                <w:sz w:val="28"/>
                <w:szCs w:val="28"/>
              </w:rPr>
              <w:t>,</w:t>
            </w:r>
            <w:r w:rsidR="00746B25" w:rsidRPr="00E3296A">
              <w:rPr>
                <w:rStyle w:val="apple-converted-space"/>
                <w:rFonts w:ascii="Times New Roman" w:hAnsi="Times New Roman"/>
                <w:sz w:val="28"/>
                <w:szCs w:val="28"/>
              </w:rPr>
              <w:t> </w:t>
            </w:r>
            <w:hyperlink r:id="rId52" w:tooltip="Протокол" w:history="1">
              <w:r w:rsidR="00746B25" w:rsidRPr="00E3296A">
                <w:rPr>
                  <w:rStyle w:val="a5"/>
                  <w:rFonts w:ascii="Times New Roman" w:hAnsi="Times New Roman"/>
                  <w:color w:val="auto"/>
                  <w:sz w:val="28"/>
                  <w:szCs w:val="28"/>
                  <w:u w:val="none"/>
                </w:rPr>
                <w:t>протоколов</w:t>
              </w:r>
            </w:hyperlink>
            <w:r w:rsidR="00746B25" w:rsidRPr="00E3296A">
              <w:rPr>
                <w:rFonts w:ascii="Times New Roman" w:hAnsi="Times New Roman"/>
                <w:sz w:val="28"/>
                <w:szCs w:val="28"/>
              </w:rPr>
              <w:t>,</w:t>
            </w:r>
            <w:r w:rsidR="00746B25" w:rsidRPr="00E3296A">
              <w:rPr>
                <w:rStyle w:val="apple-converted-space"/>
                <w:rFonts w:ascii="Times New Roman" w:hAnsi="Times New Roman"/>
                <w:sz w:val="28"/>
                <w:szCs w:val="28"/>
              </w:rPr>
              <w:t> </w:t>
            </w:r>
          </w:p>
          <w:p w:rsidR="00746B25" w:rsidRPr="00E3296A" w:rsidRDefault="00721C9D" w:rsidP="00BF764B">
            <w:pPr>
              <w:pStyle w:val="a3"/>
              <w:jc w:val="both"/>
              <w:rPr>
                <w:rFonts w:ascii="Times New Roman" w:hAnsi="Times New Roman"/>
                <w:sz w:val="28"/>
                <w:szCs w:val="28"/>
              </w:rPr>
            </w:pPr>
            <w:hyperlink r:id="rId53" w:tooltip="Расписка (страница отсутствует)" w:history="1">
              <w:r w:rsidR="00746B25" w:rsidRPr="00E3296A">
                <w:rPr>
                  <w:rStyle w:val="a5"/>
                  <w:rFonts w:ascii="Times New Roman" w:hAnsi="Times New Roman"/>
                  <w:color w:val="auto"/>
                  <w:sz w:val="28"/>
                  <w:szCs w:val="28"/>
                  <w:u w:val="none"/>
                </w:rPr>
                <w:t>расписок</w:t>
              </w:r>
            </w:hyperlink>
            <w:r w:rsidR="00746B25" w:rsidRPr="00E3296A">
              <w:rPr>
                <w:rStyle w:val="apple-converted-space"/>
                <w:rFonts w:ascii="Times New Roman" w:hAnsi="Times New Roman"/>
                <w:sz w:val="28"/>
                <w:szCs w:val="28"/>
              </w:rPr>
              <w:t> </w:t>
            </w:r>
            <w:r w:rsidR="00746B25" w:rsidRPr="00E3296A">
              <w:rPr>
                <w:rFonts w:ascii="Times New Roman" w:hAnsi="Times New Roman"/>
                <w:sz w:val="28"/>
                <w:szCs w:val="28"/>
              </w:rPr>
              <w:t xml:space="preserve">и </w:t>
            </w:r>
            <w:hyperlink r:id="rId54" w:tooltip="Справка (страница отсутствует)" w:history="1">
              <w:r w:rsidR="00746B25" w:rsidRPr="00E3296A">
                <w:rPr>
                  <w:rStyle w:val="a5"/>
                  <w:rFonts w:ascii="Times New Roman" w:hAnsi="Times New Roman"/>
                  <w:color w:val="auto"/>
                  <w:sz w:val="28"/>
                  <w:szCs w:val="28"/>
                  <w:u w:val="none"/>
                </w:rPr>
                <w:t>справок</w:t>
              </w:r>
            </w:hyperlink>
            <w:r w:rsidR="00746B25" w:rsidRPr="00E3296A">
              <w:rPr>
                <w:rFonts w:ascii="Times New Roman" w:hAnsi="Times New Roman"/>
                <w:sz w:val="28"/>
                <w:szCs w:val="28"/>
              </w:rPr>
              <w:t>. Сфера применения официально-делового стиля —</w:t>
            </w:r>
            <w:r w:rsidR="00746B25" w:rsidRPr="00E3296A">
              <w:rPr>
                <w:rStyle w:val="apple-converted-space"/>
                <w:rFonts w:ascii="Times New Roman" w:hAnsi="Times New Roman"/>
                <w:sz w:val="28"/>
                <w:szCs w:val="28"/>
              </w:rPr>
              <w:t> </w:t>
            </w:r>
            <w:hyperlink r:id="rId55" w:tooltip="Право" w:history="1">
              <w:r w:rsidR="00746B25" w:rsidRPr="00E3296A">
                <w:rPr>
                  <w:rStyle w:val="a5"/>
                  <w:rFonts w:ascii="Times New Roman" w:hAnsi="Times New Roman"/>
                  <w:color w:val="auto"/>
                  <w:sz w:val="28"/>
                  <w:szCs w:val="28"/>
                  <w:u w:val="none"/>
                </w:rPr>
                <w:t>право</w:t>
              </w:r>
            </w:hyperlink>
            <w:r w:rsidR="00746B25" w:rsidRPr="00E3296A">
              <w:rPr>
                <w:rFonts w:ascii="Times New Roman" w:hAnsi="Times New Roman"/>
                <w:sz w:val="28"/>
                <w:szCs w:val="28"/>
              </w:rPr>
              <w:t>, автор —</w:t>
            </w:r>
            <w:r w:rsidR="00746B25" w:rsidRPr="00E3296A">
              <w:rPr>
                <w:rStyle w:val="apple-converted-space"/>
                <w:rFonts w:ascii="Times New Roman" w:hAnsi="Times New Roman"/>
                <w:sz w:val="28"/>
                <w:szCs w:val="28"/>
              </w:rPr>
              <w:t> </w:t>
            </w:r>
            <w:hyperlink r:id="rId56" w:tooltip="Юрист" w:history="1">
              <w:r w:rsidR="00746B25" w:rsidRPr="00E3296A">
                <w:rPr>
                  <w:rStyle w:val="a5"/>
                  <w:rFonts w:ascii="Times New Roman" w:hAnsi="Times New Roman"/>
                  <w:color w:val="auto"/>
                  <w:sz w:val="28"/>
                  <w:szCs w:val="28"/>
                  <w:u w:val="none"/>
                </w:rPr>
                <w:t>юрист</w:t>
              </w:r>
            </w:hyperlink>
            <w:r w:rsidR="00746B25" w:rsidRPr="00E3296A">
              <w:rPr>
                <w:rFonts w:ascii="Times New Roman" w:hAnsi="Times New Roman"/>
                <w:sz w:val="28"/>
                <w:szCs w:val="28"/>
              </w:rPr>
              <w:t>,</w:t>
            </w:r>
            <w:r w:rsidR="00746B25" w:rsidRPr="00E3296A">
              <w:rPr>
                <w:rStyle w:val="apple-converted-space"/>
                <w:rFonts w:ascii="Times New Roman" w:hAnsi="Times New Roman"/>
                <w:sz w:val="28"/>
                <w:szCs w:val="28"/>
              </w:rPr>
              <w:t> </w:t>
            </w:r>
            <w:hyperlink r:id="rId57" w:tooltip="Правовед" w:history="1">
              <w:r w:rsidR="00746B25" w:rsidRPr="00E3296A">
                <w:rPr>
                  <w:rStyle w:val="a5"/>
                  <w:rFonts w:ascii="Times New Roman" w:hAnsi="Times New Roman"/>
                  <w:color w:val="auto"/>
                  <w:sz w:val="28"/>
                  <w:szCs w:val="28"/>
                  <w:u w:val="none"/>
                </w:rPr>
                <w:t>правовед</w:t>
              </w:r>
            </w:hyperlink>
            <w:r w:rsidR="00746B25" w:rsidRPr="00E3296A">
              <w:rPr>
                <w:rFonts w:ascii="Times New Roman" w:hAnsi="Times New Roman"/>
                <w:sz w:val="28"/>
                <w:szCs w:val="28"/>
              </w:rPr>
              <w:t>,</w:t>
            </w:r>
            <w:r w:rsidR="00746B25" w:rsidRPr="00E3296A">
              <w:rPr>
                <w:rStyle w:val="apple-converted-space"/>
                <w:rFonts w:ascii="Times New Roman" w:hAnsi="Times New Roman"/>
                <w:sz w:val="28"/>
                <w:szCs w:val="28"/>
              </w:rPr>
              <w:t> </w:t>
            </w:r>
            <w:hyperlink r:id="rId58" w:tooltip="Дипломат" w:history="1">
              <w:r w:rsidR="00746B25" w:rsidRPr="00E3296A">
                <w:rPr>
                  <w:rStyle w:val="a5"/>
                  <w:rFonts w:ascii="Times New Roman" w:hAnsi="Times New Roman"/>
                  <w:color w:val="auto"/>
                  <w:sz w:val="28"/>
                  <w:szCs w:val="28"/>
                  <w:u w:val="none"/>
                </w:rPr>
                <w:t>дипломат</w:t>
              </w:r>
            </w:hyperlink>
            <w:r w:rsidR="00746B25" w:rsidRPr="00E3296A">
              <w:rPr>
                <w:rStyle w:val="apple-converted-space"/>
                <w:rFonts w:ascii="Times New Roman" w:hAnsi="Times New Roman"/>
                <w:sz w:val="28"/>
                <w:szCs w:val="28"/>
              </w:rPr>
              <w:t> </w:t>
            </w:r>
            <w:r w:rsidR="00746B25" w:rsidRPr="00E3296A">
              <w:rPr>
                <w:rFonts w:ascii="Times New Roman" w:hAnsi="Times New Roman"/>
                <w:sz w:val="28"/>
                <w:szCs w:val="28"/>
              </w:rPr>
              <w:t>и просто</w:t>
            </w:r>
            <w:r w:rsidR="00746B25" w:rsidRPr="00E3296A">
              <w:rPr>
                <w:rStyle w:val="apple-converted-space"/>
                <w:rFonts w:ascii="Times New Roman" w:hAnsi="Times New Roman"/>
                <w:sz w:val="28"/>
                <w:szCs w:val="28"/>
              </w:rPr>
              <w:t> </w:t>
            </w:r>
            <w:hyperlink r:id="rId59" w:tooltip="Гражданин" w:history="1">
              <w:r w:rsidR="00746B25" w:rsidRPr="00E3296A">
                <w:rPr>
                  <w:rStyle w:val="a5"/>
                  <w:rFonts w:ascii="Times New Roman" w:hAnsi="Times New Roman"/>
                  <w:color w:val="auto"/>
                  <w:sz w:val="28"/>
                  <w:szCs w:val="28"/>
                  <w:u w:val="none"/>
                </w:rPr>
                <w:t>гражданин</w:t>
              </w:r>
            </w:hyperlink>
            <w:r w:rsidR="00746B25" w:rsidRPr="00E3296A">
              <w:rPr>
                <w:rFonts w:ascii="Times New Roman" w:hAnsi="Times New Roman"/>
                <w:sz w:val="28"/>
                <w:szCs w:val="28"/>
              </w:rPr>
              <w:t xml:space="preserve">.  Адресуются работы в данном стиле государственным и другим учреждениям, гражданам, должностным лицам и т. д., с целью установления административно-правовых </w:t>
            </w:r>
            <w:r w:rsidR="00746B25" w:rsidRPr="00E3296A">
              <w:rPr>
                <w:rFonts w:ascii="Times New Roman" w:hAnsi="Times New Roman"/>
                <w:sz w:val="28"/>
                <w:szCs w:val="28"/>
              </w:rPr>
              <w:lastRenderedPageBreak/>
              <w:t>отношений.</w:t>
            </w:r>
          </w:p>
          <w:p w:rsidR="00746B25" w:rsidRPr="00E3296A" w:rsidRDefault="00746B25" w:rsidP="00BF764B">
            <w:pPr>
              <w:pStyle w:val="a3"/>
              <w:ind w:firstLine="708"/>
              <w:jc w:val="both"/>
              <w:rPr>
                <w:rFonts w:ascii="Times New Roman" w:hAnsi="Times New Roman"/>
                <w:sz w:val="28"/>
                <w:szCs w:val="28"/>
              </w:rPr>
            </w:pPr>
            <w:r w:rsidRPr="00E3296A">
              <w:rPr>
                <w:rFonts w:ascii="Times New Roman" w:hAnsi="Times New Roman"/>
                <w:sz w:val="28"/>
                <w:szCs w:val="28"/>
              </w:rPr>
              <w:t xml:space="preserve">Этот стиль существует чаще в письменной форме речи.  </w:t>
            </w:r>
            <w:hyperlink r:id="rId60" w:tooltip="Вид речи (страница отсутствует)" w:history="1">
              <w:r w:rsidRPr="00E3296A">
                <w:rPr>
                  <w:rStyle w:val="a5"/>
                  <w:rFonts w:ascii="Times New Roman" w:hAnsi="Times New Roman"/>
                  <w:color w:val="auto"/>
                  <w:sz w:val="28"/>
                  <w:szCs w:val="28"/>
                  <w:u w:val="none"/>
                </w:rPr>
                <w:t>Вид речи</w:t>
              </w:r>
            </w:hyperlink>
            <w:r w:rsidRPr="00E3296A">
              <w:rPr>
                <w:rFonts w:ascii="Times New Roman" w:hAnsi="Times New Roman"/>
                <w:sz w:val="28"/>
                <w:szCs w:val="28"/>
              </w:rPr>
              <w:t> — чаще всего</w:t>
            </w:r>
            <w:r w:rsidRPr="00E3296A">
              <w:rPr>
                <w:rStyle w:val="apple-converted-space"/>
                <w:rFonts w:ascii="Times New Roman" w:hAnsi="Times New Roman"/>
                <w:sz w:val="28"/>
                <w:szCs w:val="28"/>
              </w:rPr>
              <w:t> </w:t>
            </w:r>
            <w:hyperlink r:id="rId61" w:tooltip="Монолог" w:history="1">
              <w:r w:rsidRPr="00E3296A">
                <w:rPr>
                  <w:rStyle w:val="a5"/>
                  <w:rFonts w:ascii="Times New Roman" w:hAnsi="Times New Roman"/>
                  <w:color w:val="auto"/>
                  <w:sz w:val="28"/>
                  <w:szCs w:val="28"/>
                  <w:u w:val="none"/>
                </w:rPr>
                <w:t>монолог</w:t>
              </w:r>
            </w:hyperlink>
            <w:r w:rsidRPr="00E3296A">
              <w:rPr>
                <w:rFonts w:ascii="Times New Roman" w:hAnsi="Times New Roman"/>
                <w:sz w:val="28"/>
                <w:szCs w:val="28"/>
              </w:rPr>
              <w:t>, вид коммуникации — общественная.</w:t>
            </w:r>
          </w:p>
          <w:p w:rsidR="00746B25" w:rsidRPr="00E3296A" w:rsidRDefault="00746B25" w:rsidP="00BF764B">
            <w:pPr>
              <w:pStyle w:val="a3"/>
              <w:ind w:firstLine="708"/>
              <w:jc w:val="both"/>
              <w:rPr>
                <w:rFonts w:ascii="Times New Roman" w:hAnsi="Times New Roman"/>
                <w:sz w:val="28"/>
                <w:szCs w:val="28"/>
              </w:rPr>
            </w:pPr>
            <w:r w:rsidRPr="00E3296A">
              <w:rPr>
                <w:rFonts w:ascii="Times New Roman" w:hAnsi="Times New Roman"/>
                <w:sz w:val="28"/>
                <w:szCs w:val="28"/>
              </w:rPr>
              <w:t xml:space="preserve">Стилевые черты — императивность (долженствующий характер), точность, не допускающая двух толкований, </w:t>
            </w:r>
            <w:proofErr w:type="spellStart"/>
            <w:r w:rsidRPr="00E3296A">
              <w:rPr>
                <w:rFonts w:ascii="Times New Roman" w:hAnsi="Times New Roman"/>
                <w:sz w:val="28"/>
                <w:szCs w:val="28"/>
              </w:rPr>
              <w:t>стандартизированность</w:t>
            </w:r>
            <w:proofErr w:type="spellEnd"/>
            <w:r w:rsidRPr="00E3296A">
              <w:rPr>
                <w:rFonts w:ascii="Times New Roman" w:hAnsi="Times New Roman"/>
                <w:sz w:val="28"/>
                <w:szCs w:val="28"/>
              </w:rPr>
              <w:t xml:space="preserve"> (строгая композиция текста, точный отбор фактов и способов их подачи), отсутствие эмоциональности.</w:t>
            </w:r>
          </w:p>
          <w:p w:rsidR="00746B25" w:rsidRPr="00E3296A" w:rsidRDefault="00746B25" w:rsidP="00BF764B">
            <w:pPr>
              <w:pStyle w:val="a3"/>
              <w:ind w:firstLine="708"/>
              <w:jc w:val="both"/>
              <w:rPr>
                <w:rFonts w:ascii="Times New Roman" w:hAnsi="Times New Roman"/>
                <w:sz w:val="28"/>
                <w:szCs w:val="28"/>
              </w:rPr>
            </w:pPr>
            <w:r w:rsidRPr="00E3296A">
              <w:rPr>
                <w:rFonts w:ascii="Times New Roman" w:hAnsi="Times New Roman"/>
                <w:sz w:val="28"/>
                <w:szCs w:val="28"/>
              </w:rPr>
              <w:t>Основная функция официально-делового стиля — информационная (передача информации). Для него характерно наличие речевых клише, общепринятой формы изложения, стандартного изложения материала, широкое использование терминологии и номенклатурных наименований, наличие сложных несокращенных слов, аббревиатур, отглагольных существительных, преобладание прямого порядка слов.</w:t>
            </w:r>
          </w:p>
          <w:p w:rsidR="00C802C1" w:rsidRPr="00E3296A" w:rsidRDefault="007A1BF5" w:rsidP="00BF764B">
            <w:pPr>
              <w:pStyle w:val="a3"/>
              <w:jc w:val="both"/>
              <w:rPr>
                <w:rFonts w:ascii="Times New Roman" w:hAnsi="Times New Roman"/>
                <w:sz w:val="28"/>
                <w:szCs w:val="28"/>
              </w:rPr>
            </w:pPr>
            <w:r w:rsidRPr="00E3296A">
              <w:rPr>
                <w:rFonts w:ascii="Times New Roman" w:hAnsi="Times New Roman"/>
                <w:b/>
                <w:sz w:val="28"/>
                <w:szCs w:val="28"/>
              </w:rPr>
              <w:t xml:space="preserve">Задание </w:t>
            </w:r>
            <w:r w:rsidR="00344650" w:rsidRPr="00E3296A">
              <w:rPr>
                <w:rFonts w:ascii="Times New Roman" w:hAnsi="Times New Roman"/>
                <w:b/>
                <w:sz w:val="28"/>
                <w:szCs w:val="28"/>
              </w:rPr>
              <w:t>63</w:t>
            </w:r>
            <w:r w:rsidRPr="00E3296A">
              <w:rPr>
                <w:rFonts w:ascii="Times New Roman" w:hAnsi="Times New Roman"/>
                <w:b/>
                <w:sz w:val="28"/>
                <w:szCs w:val="28"/>
              </w:rPr>
              <w:t>.</w:t>
            </w:r>
            <w:r w:rsidR="00344650" w:rsidRPr="00E3296A">
              <w:rPr>
                <w:rFonts w:ascii="Times New Roman" w:hAnsi="Times New Roman"/>
                <w:b/>
                <w:sz w:val="28"/>
                <w:szCs w:val="28"/>
              </w:rPr>
              <w:t xml:space="preserve"> </w:t>
            </w:r>
            <w:r w:rsidR="00344650" w:rsidRPr="00E3296A">
              <w:rPr>
                <w:rFonts w:ascii="Times New Roman" w:hAnsi="Times New Roman"/>
                <w:sz w:val="28"/>
                <w:szCs w:val="28"/>
              </w:rPr>
              <w:t>Назовите основные признаки официально-делового стиля.</w:t>
            </w:r>
          </w:p>
          <w:p w:rsidR="00344650" w:rsidRPr="00E3296A" w:rsidRDefault="00344650" w:rsidP="00BF764B">
            <w:pPr>
              <w:pStyle w:val="a3"/>
              <w:jc w:val="both"/>
              <w:rPr>
                <w:rFonts w:ascii="Times New Roman" w:hAnsi="Times New Roman"/>
                <w:sz w:val="28"/>
                <w:szCs w:val="28"/>
              </w:rPr>
            </w:pPr>
          </w:p>
        </w:tc>
      </w:tr>
    </w:tbl>
    <w:p w:rsidR="001755A8" w:rsidRPr="00E3296A" w:rsidRDefault="001755A8" w:rsidP="007A1BF5">
      <w:pPr>
        <w:pStyle w:val="a6"/>
        <w:shd w:val="clear" w:color="auto" w:fill="FFFFFF"/>
        <w:spacing w:before="0" w:beforeAutospacing="0" w:after="0" w:afterAutospacing="0" w:line="336" w:lineRule="atLeast"/>
        <w:jc w:val="center"/>
        <w:textAlignment w:val="baseline"/>
        <w:rPr>
          <w:sz w:val="28"/>
          <w:szCs w:val="28"/>
        </w:rPr>
      </w:pPr>
      <w:r w:rsidRPr="00E3296A">
        <w:rPr>
          <w:b/>
          <w:sz w:val="28"/>
          <w:szCs w:val="28"/>
        </w:rPr>
        <w:lastRenderedPageBreak/>
        <w:t>Официально-деловые тексты и их разновидности</w:t>
      </w:r>
      <w:r w:rsidRPr="00E3296A">
        <w:rPr>
          <w:b/>
          <w:bCs/>
          <w:sz w:val="28"/>
          <w:szCs w:val="28"/>
          <w:bdr w:val="none" w:sz="0" w:space="0" w:color="auto" w:frame="1"/>
        </w:rPr>
        <w:t>. Официально-деловой текст: назначение и область применения</w:t>
      </w:r>
    </w:p>
    <w:p w:rsidR="001755A8" w:rsidRPr="00E3296A" w:rsidRDefault="001755A8" w:rsidP="008E06FA">
      <w:pPr>
        <w:pStyle w:val="a3"/>
        <w:jc w:val="both"/>
        <w:rPr>
          <w:rFonts w:ascii="Times New Roman" w:hAnsi="Times New Roman"/>
          <w:sz w:val="28"/>
          <w:szCs w:val="28"/>
        </w:rPr>
      </w:pPr>
      <w:r w:rsidRPr="00E3296A">
        <w:rPr>
          <w:rFonts w:ascii="Times New Roman" w:hAnsi="Times New Roman"/>
          <w:sz w:val="28"/>
          <w:szCs w:val="28"/>
        </w:rPr>
        <w:t>Официально-деловые тексты предназначены для обслуживания сугубо официальных и чрезвычайно важных сфер человеческих</w:t>
      </w:r>
      <w:r w:rsidRPr="00E3296A">
        <w:rPr>
          <w:rStyle w:val="apple-converted-space"/>
          <w:rFonts w:ascii="Times New Roman" w:hAnsi="Times New Roman"/>
          <w:sz w:val="28"/>
          <w:szCs w:val="28"/>
        </w:rPr>
        <w:t> </w:t>
      </w:r>
      <w:hyperlink r:id="rId62" w:tooltip="Взаимоотношение" w:history="1">
        <w:r w:rsidRPr="00E3296A">
          <w:rPr>
            <w:rStyle w:val="a5"/>
            <w:rFonts w:ascii="Times New Roman" w:hAnsi="Times New Roman"/>
            <w:color w:val="auto"/>
            <w:sz w:val="28"/>
            <w:szCs w:val="28"/>
            <w:u w:val="none"/>
            <w:bdr w:val="none" w:sz="0" w:space="0" w:color="auto" w:frame="1"/>
          </w:rPr>
          <w:t>взаимоотношений</w:t>
        </w:r>
      </w:hyperlink>
      <w:r w:rsidRPr="00E3296A">
        <w:rPr>
          <w:rFonts w:ascii="Times New Roman" w:hAnsi="Times New Roman"/>
          <w:sz w:val="28"/>
          <w:szCs w:val="28"/>
        </w:rPr>
        <w:t>:</w:t>
      </w:r>
    </w:p>
    <w:p w:rsidR="001755A8" w:rsidRPr="00E3296A" w:rsidRDefault="001755A8" w:rsidP="008E06FA">
      <w:pPr>
        <w:pStyle w:val="a3"/>
        <w:jc w:val="both"/>
        <w:rPr>
          <w:rFonts w:ascii="Times New Roman" w:hAnsi="Times New Roman"/>
          <w:sz w:val="28"/>
          <w:szCs w:val="28"/>
        </w:rPr>
      </w:pPr>
      <w:r w:rsidRPr="00E3296A">
        <w:rPr>
          <w:rFonts w:ascii="Times New Roman" w:hAnsi="Times New Roman"/>
          <w:sz w:val="28"/>
          <w:szCs w:val="28"/>
        </w:rPr>
        <w:t>1)  между странами;</w:t>
      </w:r>
    </w:p>
    <w:p w:rsidR="001755A8" w:rsidRPr="00E3296A" w:rsidRDefault="001755A8" w:rsidP="008E06FA">
      <w:pPr>
        <w:pStyle w:val="a3"/>
        <w:jc w:val="both"/>
        <w:rPr>
          <w:rFonts w:ascii="Times New Roman" w:hAnsi="Times New Roman"/>
          <w:sz w:val="28"/>
          <w:szCs w:val="28"/>
        </w:rPr>
      </w:pPr>
      <w:r w:rsidRPr="00E3296A">
        <w:rPr>
          <w:rFonts w:ascii="Times New Roman" w:hAnsi="Times New Roman"/>
          <w:sz w:val="28"/>
          <w:szCs w:val="28"/>
        </w:rPr>
        <w:t>2) </w:t>
      </w:r>
      <w:r w:rsidRPr="00E3296A">
        <w:rPr>
          <w:rStyle w:val="apple-converted-space"/>
          <w:rFonts w:ascii="Times New Roman" w:hAnsi="Times New Roman"/>
          <w:sz w:val="28"/>
          <w:szCs w:val="28"/>
        </w:rPr>
        <w:t> </w:t>
      </w:r>
      <w:hyperlink r:id="rId63" w:tooltip="Межгосударственные структуры" w:history="1">
        <w:r w:rsidRPr="00E3296A">
          <w:rPr>
            <w:rStyle w:val="a5"/>
            <w:rFonts w:ascii="Times New Roman" w:hAnsi="Times New Roman"/>
            <w:color w:val="auto"/>
            <w:sz w:val="28"/>
            <w:szCs w:val="28"/>
            <w:u w:val="none"/>
            <w:bdr w:val="none" w:sz="0" w:space="0" w:color="auto" w:frame="1"/>
          </w:rPr>
          <w:t>между государств</w:t>
        </w:r>
      </w:hyperlink>
      <w:r w:rsidRPr="00E3296A">
        <w:rPr>
          <w:rFonts w:ascii="Times New Roman" w:hAnsi="Times New Roman"/>
          <w:sz w:val="28"/>
          <w:szCs w:val="28"/>
        </w:rPr>
        <w:t>енной властью и населением;</w:t>
      </w:r>
    </w:p>
    <w:p w:rsidR="001755A8" w:rsidRPr="00E3296A" w:rsidRDefault="001755A8" w:rsidP="008E06FA">
      <w:pPr>
        <w:pStyle w:val="a3"/>
        <w:jc w:val="both"/>
        <w:rPr>
          <w:rFonts w:ascii="Times New Roman" w:hAnsi="Times New Roman"/>
          <w:sz w:val="28"/>
          <w:szCs w:val="28"/>
        </w:rPr>
      </w:pPr>
      <w:r w:rsidRPr="00E3296A">
        <w:rPr>
          <w:rFonts w:ascii="Times New Roman" w:hAnsi="Times New Roman"/>
          <w:sz w:val="28"/>
          <w:szCs w:val="28"/>
        </w:rPr>
        <w:t>3)  между предприятиями, организациями, учреждениями, фирмами.</w:t>
      </w:r>
    </w:p>
    <w:p w:rsidR="001755A8" w:rsidRPr="00E3296A" w:rsidRDefault="001755A8" w:rsidP="008E06FA">
      <w:pPr>
        <w:pStyle w:val="a3"/>
        <w:jc w:val="both"/>
        <w:rPr>
          <w:rFonts w:ascii="Times New Roman" w:hAnsi="Times New Roman"/>
          <w:sz w:val="28"/>
          <w:szCs w:val="28"/>
        </w:rPr>
      </w:pPr>
      <w:r w:rsidRPr="00E3296A">
        <w:rPr>
          <w:rFonts w:ascii="Times New Roman" w:hAnsi="Times New Roman"/>
          <w:sz w:val="28"/>
          <w:szCs w:val="28"/>
        </w:rPr>
        <w:t xml:space="preserve">Все множество официально-деловых текстов можно сгруппировать в три большие группы в соответствии с тремя </w:t>
      </w:r>
      <w:proofErr w:type="spellStart"/>
      <w:r w:rsidRPr="00E3296A">
        <w:rPr>
          <w:rFonts w:ascii="Times New Roman" w:hAnsi="Times New Roman"/>
          <w:sz w:val="28"/>
          <w:szCs w:val="28"/>
        </w:rPr>
        <w:t>подстилями</w:t>
      </w:r>
      <w:proofErr w:type="spellEnd"/>
      <w:r w:rsidRPr="00E3296A">
        <w:rPr>
          <w:rFonts w:ascii="Times New Roman" w:hAnsi="Times New Roman"/>
          <w:sz w:val="28"/>
          <w:szCs w:val="28"/>
        </w:rPr>
        <w:t xml:space="preserve"> официально-делового стиля:</w:t>
      </w:r>
    </w:p>
    <w:p w:rsidR="001755A8" w:rsidRPr="00E3296A" w:rsidRDefault="001755A8" w:rsidP="008E06FA">
      <w:pPr>
        <w:pStyle w:val="a3"/>
        <w:jc w:val="both"/>
        <w:rPr>
          <w:rFonts w:ascii="Times New Roman" w:hAnsi="Times New Roman"/>
          <w:sz w:val="28"/>
          <w:szCs w:val="28"/>
        </w:rPr>
      </w:pPr>
      <w:r w:rsidRPr="00E3296A">
        <w:rPr>
          <w:rFonts w:ascii="Times New Roman" w:hAnsi="Times New Roman"/>
          <w:sz w:val="28"/>
          <w:szCs w:val="28"/>
        </w:rPr>
        <w:t>1) дипломатический – дипломатические документы (декларации, коммюнике, меморандумы, ноты, договора, соглашения и т. п.);</w:t>
      </w:r>
    </w:p>
    <w:p w:rsidR="001755A8" w:rsidRPr="00E3296A" w:rsidRDefault="001755A8" w:rsidP="008E06FA">
      <w:pPr>
        <w:pStyle w:val="a3"/>
        <w:jc w:val="both"/>
        <w:rPr>
          <w:rFonts w:ascii="Times New Roman" w:hAnsi="Times New Roman"/>
          <w:sz w:val="28"/>
          <w:szCs w:val="28"/>
        </w:rPr>
      </w:pPr>
      <w:r w:rsidRPr="00E3296A">
        <w:rPr>
          <w:rFonts w:ascii="Times New Roman" w:hAnsi="Times New Roman"/>
          <w:sz w:val="28"/>
          <w:szCs w:val="28"/>
        </w:rPr>
        <w:t>2) юридический – юридические документы (законы, постановления Правительства, указы Президента и т. п.);</w:t>
      </w:r>
    </w:p>
    <w:p w:rsidR="001755A8" w:rsidRPr="00E3296A" w:rsidRDefault="001755A8" w:rsidP="008E06FA">
      <w:pPr>
        <w:pStyle w:val="a3"/>
        <w:jc w:val="both"/>
        <w:rPr>
          <w:rFonts w:ascii="Times New Roman" w:hAnsi="Times New Roman"/>
          <w:sz w:val="28"/>
          <w:szCs w:val="28"/>
        </w:rPr>
      </w:pPr>
      <w:r w:rsidRPr="00E3296A">
        <w:rPr>
          <w:rFonts w:ascii="Times New Roman" w:hAnsi="Times New Roman"/>
          <w:sz w:val="28"/>
          <w:szCs w:val="28"/>
        </w:rPr>
        <w:t>3) собственно официально-деловой или канцелярский – деловая документация (приказы, служебные записки, отчеты, планы, заявления, протоколы, служебная переписка и т. п.).</w:t>
      </w:r>
    </w:p>
    <w:p w:rsidR="00344650" w:rsidRPr="00E3296A" w:rsidRDefault="00344650" w:rsidP="00344650">
      <w:pPr>
        <w:pStyle w:val="a3"/>
        <w:jc w:val="center"/>
        <w:rPr>
          <w:rFonts w:ascii="Times New Roman" w:hAnsi="Times New Roman"/>
          <w:b/>
          <w:sz w:val="28"/>
          <w:szCs w:val="28"/>
        </w:rPr>
      </w:pPr>
      <w:r w:rsidRPr="00E3296A">
        <w:rPr>
          <w:rFonts w:ascii="Times New Roman" w:hAnsi="Times New Roman"/>
          <w:b/>
          <w:sz w:val="28"/>
          <w:szCs w:val="28"/>
        </w:rPr>
        <w:t>Контрольные вопросы</w:t>
      </w:r>
    </w:p>
    <w:p w:rsidR="00344650" w:rsidRPr="00E3296A" w:rsidRDefault="00344650" w:rsidP="00344650">
      <w:pPr>
        <w:pStyle w:val="a3"/>
        <w:numPr>
          <w:ilvl w:val="0"/>
          <w:numId w:val="33"/>
        </w:numPr>
        <w:jc w:val="both"/>
        <w:rPr>
          <w:rFonts w:ascii="Times New Roman" w:hAnsi="Times New Roman"/>
          <w:sz w:val="28"/>
          <w:szCs w:val="28"/>
        </w:rPr>
      </w:pPr>
      <w:r w:rsidRPr="00E3296A">
        <w:rPr>
          <w:rFonts w:ascii="Times New Roman" w:hAnsi="Times New Roman"/>
          <w:sz w:val="28"/>
          <w:szCs w:val="28"/>
        </w:rPr>
        <w:t xml:space="preserve">Какими бывают официально-деловые тексты? </w:t>
      </w:r>
    </w:p>
    <w:p w:rsidR="007A1BF5" w:rsidRPr="00E3296A" w:rsidRDefault="00344650" w:rsidP="00344650">
      <w:pPr>
        <w:pStyle w:val="a3"/>
        <w:numPr>
          <w:ilvl w:val="0"/>
          <w:numId w:val="33"/>
        </w:numPr>
        <w:jc w:val="both"/>
        <w:rPr>
          <w:rFonts w:ascii="Times New Roman" w:hAnsi="Times New Roman"/>
          <w:sz w:val="28"/>
          <w:szCs w:val="28"/>
        </w:rPr>
      </w:pPr>
      <w:r w:rsidRPr="00E3296A">
        <w:rPr>
          <w:rFonts w:ascii="Times New Roman" w:hAnsi="Times New Roman"/>
          <w:sz w:val="28"/>
          <w:szCs w:val="28"/>
        </w:rPr>
        <w:t>На какие группы они делятся?</w:t>
      </w:r>
    </w:p>
    <w:p w:rsidR="00344650" w:rsidRPr="00E3296A" w:rsidRDefault="00344650" w:rsidP="007A1BF5">
      <w:pPr>
        <w:pStyle w:val="a6"/>
        <w:shd w:val="clear" w:color="auto" w:fill="FFFFFF"/>
        <w:spacing w:before="0" w:beforeAutospacing="0" w:after="0" w:afterAutospacing="0" w:line="336" w:lineRule="atLeast"/>
        <w:jc w:val="center"/>
        <w:textAlignment w:val="baseline"/>
        <w:rPr>
          <w:b/>
          <w:bCs/>
          <w:sz w:val="28"/>
          <w:szCs w:val="28"/>
          <w:bdr w:val="none" w:sz="0" w:space="0" w:color="auto" w:frame="1"/>
        </w:rPr>
      </w:pPr>
    </w:p>
    <w:p w:rsidR="008E06FA" w:rsidRPr="00E3296A" w:rsidRDefault="001755A8" w:rsidP="007A1BF5">
      <w:pPr>
        <w:pStyle w:val="a6"/>
        <w:shd w:val="clear" w:color="auto" w:fill="FFFFFF"/>
        <w:spacing w:before="0" w:beforeAutospacing="0" w:after="0" w:afterAutospacing="0" w:line="336" w:lineRule="atLeast"/>
        <w:jc w:val="center"/>
        <w:textAlignment w:val="baseline"/>
        <w:rPr>
          <w:sz w:val="28"/>
          <w:szCs w:val="28"/>
        </w:rPr>
      </w:pPr>
      <w:r w:rsidRPr="00E3296A">
        <w:rPr>
          <w:b/>
          <w:bCs/>
          <w:sz w:val="28"/>
          <w:szCs w:val="28"/>
          <w:bdr w:val="none" w:sz="0" w:space="0" w:color="auto" w:frame="1"/>
        </w:rPr>
        <w:t>Особенности языка и стиля официально-деловых текстов</w:t>
      </w:r>
    </w:p>
    <w:p w:rsidR="008E06FA" w:rsidRPr="00E3296A" w:rsidRDefault="001755A8" w:rsidP="008E06FA">
      <w:pPr>
        <w:pStyle w:val="a6"/>
        <w:shd w:val="clear" w:color="auto" w:fill="FFFFFF"/>
        <w:spacing w:before="0" w:beforeAutospacing="0" w:after="0" w:afterAutospacing="0" w:line="336" w:lineRule="atLeast"/>
        <w:ind w:firstLine="708"/>
        <w:jc w:val="both"/>
        <w:textAlignment w:val="baseline"/>
        <w:rPr>
          <w:sz w:val="28"/>
          <w:szCs w:val="28"/>
        </w:rPr>
      </w:pPr>
      <w:r w:rsidRPr="00E3296A">
        <w:rPr>
          <w:sz w:val="28"/>
          <w:szCs w:val="28"/>
        </w:rPr>
        <w:t>Современный официально-деловой стиль относится к числу книжных стилей и функционирует в форме устной и письменной речи. Устная форма официально-деловой речи — выступления на торжественных заседаниях, приемах, доклады государственных и общественных деятелей и т. д. Письменная форма официально-деловой речи реализуется в виде текстов документов.</w:t>
      </w:r>
    </w:p>
    <w:p w:rsidR="001755A8" w:rsidRPr="00E3296A" w:rsidRDefault="001755A8" w:rsidP="008E06FA">
      <w:pPr>
        <w:pStyle w:val="a6"/>
        <w:shd w:val="clear" w:color="auto" w:fill="FFFFFF"/>
        <w:spacing w:before="0" w:beforeAutospacing="0" w:after="0" w:afterAutospacing="0" w:line="336" w:lineRule="atLeast"/>
        <w:ind w:firstLine="708"/>
        <w:jc w:val="both"/>
        <w:textAlignment w:val="baseline"/>
        <w:rPr>
          <w:sz w:val="28"/>
          <w:szCs w:val="28"/>
        </w:rPr>
      </w:pPr>
      <w:r w:rsidRPr="00E3296A">
        <w:rPr>
          <w:sz w:val="28"/>
          <w:szCs w:val="28"/>
        </w:rPr>
        <w:lastRenderedPageBreak/>
        <w:t>Особенности языка и стиля официально-деловых текстов обусловлены спецификой их области применения – сферы официально-деловых отношений и официально-делового общения. Эти особенности сформировались в результате многовекового развития, сделав официально-деловые тексты наиболее удобным инструментом делового общения. К официально-деловым текстам предъявляются следующие требования: смысловая однозначность, достоверность и объективность, убедительность и аргументированность, полнота и достаточность информации. Все они нашли свое отражение в специфических особенностях языка и стиля официально-деловых текстов. Основными особенностями языка и стиля официально-деловых текстов являются следующие:</w:t>
      </w:r>
    </w:p>
    <w:p w:rsidR="001755A8" w:rsidRPr="00E3296A" w:rsidRDefault="001755A8" w:rsidP="00BF764B">
      <w:pPr>
        <w:pStyle w:val="a6"/>
        <w:shd w:val="clear" w:color="auto" w:fill="FFFFFF"/>
        <w:spacing w:before="0" w:beforeAutospacing="0" w:after="0" w:afterAutospacing="0" w:line="336" w:lineRule="atLeast"/>
        <w:jc w:val="both"/>
        <w:textAlignment w:val="baseline"/>
        <w:rPr>
          <w:sz w:val="28"/>
          <w:szCs w:val="28"/>
        </w:rPr>
      </w:pPr>
      <w:r w:rsidRPr="00E3296A">
        <w:rPr>
          <w:b/>
          <w:bCs/>
          <w:sz w:val="28"/>
          <w:szCs w:val="28"/>
          <w:bdr w:val="none" w:sz="0" w:space="0" w:color="auto" w:frame="1"/>
          <w:shd w:val="clear" w:color="auto" w:fill="FFFFFF"/>
        </w:rPr>
        <w:t>1. Смысловая однозначность, точность и ясность изложения</w:t>
      </w:r>
      <w:r w:rsidRPr="00E3296A">
        <w:rPr>
          <w:sz w:val="28"/>
          <w:szCs w:val="28"/>
          <w:shd w:val="clear" w:color="auto" w:fill="FFFFFF"/>
        </w:rPr>
        <w:t xml:space="preserve">. Точность изложения предполагает однозначность понимания содержания, изложенного в документе, исключающую двусмысленности. Адекватность восприятия текста и </w:t>
      </w:r>
      <w:proofErr w:type="gramStart"/>
      <w:r w:rsidRPr="00E3296A">
        <w:rPr>
          <w:sz w:val="28"/>
          <w:szCs w:val="28"/>
          <w:shd w:val="clear" w:color="auto" w:fill="FFFFFF"/>
        </w:rPr>
        <w:t>автором документа</w:t>
      </w:r>
      <w:proofErr w:type="gramEnd"/>
      <w:r w:rsidRPr="00E3296A">
        <w:rPr>
          <w:sz w:val="28"/>
          <w:szCs w:val="28"/>
          <w:shd w:val="clear" w:color="auto" w:fill="FFFFFF"/>
        </w:rPr>
        <w:t xml:space="preserve"> и его адресатом чрезвычайно важна в деловом общении. Эта особенность связана с юридичес</w:t>
      </w:r>
      <w:r w:rsidRPr="00E3296A">
        <w:rPr>
          <w:sz w:val="28"/>
          <w:szCs w:val="28"/>
          <w:shd w:val="clear" w:color="auto" w:fill="FFFFFF"/>
        </w:rPr>
        <w:softHyphen/>
        <w:t>кой силой официально-деловых документов, не терпящей двусмысленности («кривотолков»). Точность изложения достигается употреблением терминологи</w:t>
      </w:r>
      <w:r w:rsidRPr="00E3296A">
        <w:rPr>
          <w:sz w:val="28"/>
          <w:szCs w:val="28"/>
          <w:shd w:val="clear" w:color="auto" w:fill="FFFFFF"/>
        </w:rPr>
        <w:softHyphen/>
        <w:t>ческой лексики, использованием устойчивых оборотов — языковых формул, отсутствием образных слов и выражений, ограниченной сочетаемостью слов, использованием уточнений, дополнений, ого</w:t>
      </w:r>
      <w:r w:rsidRPr="00E3296A">
        <w:rPr>
          <w:sz w:val="28"/>
          <w:szCs w:val="28"/>
          <w:shd w:val="clear" w:color="auto" w:fill="FFFFFF"/>
        </w:rPr>
        <w:softHyphen/>
        <w:t>ворок в виде вводных слов и оборотов, причастных и</w:t>
      </w:r>
      <w:r w:rsidR="008E06FA" w:rsidRPr="00E3296A">
        <w:rPr>
          <w:sz w:val="28"/>
          <w:szCs w:val="28"/>
          <w:shd w:val="clear" w:color="auto" w:fill="FFFFFF"/>
        </w:rPr>
        <w:t xml:space="preserve"> </w:t>
      </w:r>
      <w:hyperlink r:id="rId64" w:tooltip="Деепричастие" w:history="1">
        <w:r w:rsidRPr="00E3296A">
          <w:rPr>
            <w:rStyle w:val="a5"/>
            <w:color w:val="auto"/>
            <w:sz w:val="28"/>
            <w:szCs w:val="28"/>
            <w:u w:val="none"/>
            <w:bdr w:val="none" w:sz="0" w:space="0" w:color="auto" w:frame="1"/>
            <w:shd w:val="clear" w:color="auto" w:fill="FFFFFF"/>
          </w:rPr>
          <w:t>деепричастных</w:t>
        </w:r>
      </w:hyperlink>
      <w:r w:rsidRPr="00E3296A">
        <w:rPr>
          <w:rStyle w:val="apple-converted-space"/>
          <w:sz w:val="28"/>
          <w:szCs w:val="28"/>
          <w:shd w:val="clear" w:color="auto" w:fill="FFFFFF"/>
        </w:rPr>
        <w:t> </w:t>
      </w:r>
      <w:r w:rsidRPr="00E3296A">
        <w:rPr>
          <w:sz w:val="28"/>
          <w:szCs w:val="28"/>
          <w:shd w:val="clear" w:color="auto" w:fill="FFFFFF"/>
        </w:rPr>
        <w:t>оборотов и др. Для обеспечения однозначности широко используются термины. Однако следует отметить различие в проявлении этой особенности в научных и официально деловых текстах: если в научных текстах однозначность необходима и желательна, то в официально-деловых текстах - неоднозначность абсолютно недопустима. Выражаемое официально-деловым стилем содержание, учитывая его огромную важность, должно исключать всякую двусмыс</w:t>
      </w:r>
      <w:r w:rsidRPr="00E3296A">
        <w:rPr>
          <w:sz w:val="28"/>
          <w:szCs w:val="28"/>
          <w:shd w:val="clear" w:color="auto" w:fill="FFFFFF"/>
        </w:rPr>
        <w:softHyphen/>
        <w:t>ленность, всякие разночтения</w:t>
      </w:r>
      <w:proofErr w:type="gramStart"/>
      <w:r w:rsidRPr="00E3296A">
        <w:rPr>
          <w:sz w:val="28"/>
          <w:szCs w:val="28"/>
          <w:shd w:val="clear" w:color="auto" w:fill="FFFFFF"/>
        </w:rPr>
        <w:t>.</w:t>
      </w:r>
      <w:r w:rsidRPr="00E3296A">
        <w:rPr>
          <w:b/>
          <w:bCs/>
          <w:sz w:val="28"/>
          <w:szCs w:val="28"/>
          <w:bdr w:val="none" w:sz="0" w:space="0" w:color="auto" w:frame="1"/>
        </w:rPr>
        <w:t xml:space="preserve"> .</w:t>
      </w:r>
      <w:proofErr w:type="gramEnd"/>
      <w:r w:rsidRPr="00E3296A">
        <w:rPr>
          <w:b/>
          <w:bCs/>
          <w:sz w:val="28"/>
          <w:szCs w:val="28"/>
          <w:bdr w:val="none" w:sz="0" w:space="0" w:color="auto" w:frame="1"/>
        </w:rPr>
        <w:t xml:space="preserve"> </w:t>
      </w:r>
      <w:r w:rsidR="007A1BF5" w:rsidRPr="00E3296A">
        <w:rPr>
          <w:b/>
          <w:bCs/>
          <w:sz w:val="28"/>
          <w:szCs w:val="28"/>
          <w:bdr w:val="none" w:sz="0" w:space="0" w:color="auto" w:frame="1"/>
        </w:rPr>
        <w:t>2.</w:t>
      </w:r>
      <w:r w:rsidRPr="00E3296A">
        <w:rPr>
          <w:b/>
          <w:bCs/>
          <w:sz w:val="28"/>
          <w:szCs w:val="28"/>
          <w:bdr w:val="none" w:sz="0" w:space="0" w:color="auto" w:frame="1"/>
        </w:rPr>
        <w:t>Убедительность и аргументированность, развернутость и полнота изложения информации</w:t>
      </w:r>
      <w:r w:rsidRPr="00E3296A">
        <w:rPr>
          <w:sz w:val="28"/>
          <w:szCs w:val="28"/>
        </w:rPr>
        <w:t>. Официально-деловые тексты, как уже отмечалось, реализуются в письменных документах, обладающих юридической силой. Поскольку письменная речь — это речь в отсутствии собеседника, то в тексте официально-делового документа требуется развер</w:t>
      </w:r>
      <w:r w:rsidRPr="00E3296A">
        <w:rPr>
          <w:sz w:val="28"/>
          <w:szCs w:val="28"/>
        </w:rPr>
        <w:softHyphen/>
        <w:t>нутое и полное представление информации, поскольку ситуация должна быть восста</w:t>
      </w:r>
      <w:r w:rsidRPr="00E3296A">
        <w:rPr>
          <w:sz w:val="28"/>
          <w:szCs w:val="28"/>
        </w:rPr>
        <w:softHyphen/>
        <w:t>новлена во всех подробностях, чтобы быть понятной читающему этот текст.</w:t>
      </w:r>
    </w:p>
    <w:p w:rsidR="001755A8" w:rsidRPr="00E3296A" w:rsidRDefault="001755A8" w:rsidP="00BF764B">
      <w:pPr>
        <w:pStyle w:val="a6"/>
        <w:shd w:val="clear" w:color="auto" w:fill="FFFFFF"/>
        <w:spacing w:before="0" w:beforeAutospacing="0" w:after="0" w:afterAutospacing="0" w:line="336" w:lineRule="atLeast"/>
        <w:jc w:val="both"/>
        <w:textAlignment w:val="baseline"/>
        <w:rPr>
          <w:sz w:val="28"/>
          <w:szCs w:val="28"/>
        </w:rPr>
      </w:pPr>
      <w:r w:rsidRPr="00E3296A">
        <w:rPr>
          <w:sz w:val="28"/>
          <w:szCs w:val="28"/>
        </w:rPr>
        <w:t>Для того чтобы обеспечить предельную информативность документа, достичь убедительности и аргументированности изложения, в официально-деловых текстах используются сложные</w:t>
      </w:r>
      <w:r w:rsidR="008E06FA" w:rsidRPr="00E3296A">
        <w:rPr>
          <w:sz w:val="28"/>
          <w:szCs w:val="28"/>
        </w:rPr>
        <w:t xml:space="preserve"> </w:t>
      </w:r>
      <w:hyperlink r:id="rId65" w:tooltip="Синтаксис" w:history="1">
        <w:r w:rsidRPr="00E3296A">
          <w:rPr>
            <w:rStyle w:val="a5"/>
            <w:color w:val="auto"/>
            <w:sz w:val="28"/>
            <w:szCs w:val="28"/>
            <w:u w:val="none"/>
            <w:bdr w:val="none" w:sz="0" w:space="0" w:color="auto" w:frame="1"/>
          </w:rPr>
          <w:t>синтаксические</w:t>
        </w:r>
      </w:hyperlink>
      <w:r w:rsidRPr="00E3296A">
        <w:rPr>
          <w:rStyle w:val="apple-converted-space"/>
          <w:sz w:val="28"/>
          <w:szCs w:val="28"/>
        </w:rPr>
        <w:t> </w:t>
      </w:r>
      <w:r w:rsidRPr="00E3296A">
        <w:rPr>
          <w:sz w:val="28"/>
          <w:szCs w:val="28"/>
        </w:rPr>
        <w:t>конструкции.</w:t>
      </w:r>
      <w:r w:rsidRPr="00E3296A">
        <w:rPr>
          <w:rStyle w:val="apple-converted-space"/>
          <w:sz w:val="28"/>
          <w:szCs w:val="28"/>
        </w:rPr>
        <w:t> </w:t>
      </w:r>
    </w:p>
    <w:p w:rsidR="00C802C1" w:rsidRPr="00E3296A" w:rsidRDefault="007A1BF5" w:rsidP="00BF764B">
      <w:pPr>
        <w:jc w:val="both"/>
        <w:rPr>
          <w:sz w:val="28"/>
          <w:szCs w:val="28"/>
          <w:shd w:val="clear" w:color="auto" w:fill="FFFFFF"/>
        </w:rPr>
      </w:pPr>
      <w:r w:rsidRPr="00E3296A">
        <w:rPr>
          <w:b/>
          <w:bCs/>
          <w:sz w:val="28"/>
          <w:szCs w:val="28"/>
          <w:bdr w:val="none" w:sz="0" w:space="0" w:color="auto" w:frame="1"/>
          <w:shd w:val="clear" w:color="auto" w:fill="FFFFFF"/>
        </w:rPr>
        <w:t>3.</w:t>
      </w:r>
      <w:r w:rsidR="001755A8" w:rsidRPr="00E3296A">
        <w:rPr>
          <w:b/>
          <w:bCs/>
          <w:sz w:val="28"/>
          <w:szCs w:val="28"/>
          <w:bdr w:val="none" w:sz="0" w:space="0" w:color="auto" w:frame="1"/>
          <w:shd w:val="clear" w:color="auto" w:fill="FFFFFF"/>
        </w:rPr>
        <w:t>Стилистическая нейтральность, безличность изложения.</w:t>
      </w:r>
      <w:r w:rsidR="001755A8" w:rsidRPr="00E3296A">
        <w:rPr>
          <w:rStyle w:val="apple-converted-space"/>
          <w:sz w:val="28"/>
          <w:szCs w:val="28"/>
          <w:shd w:val="clear" w:color="auto" w:fill="FFFFFF"/>
        </w:rPr>
        <w:t> </w:t>
      </w:r>
      <w:r w:rsidR="001755A8" w:rsidRPr="00E3296A">
        <w:rPr>
          <w:sz w:val="28"/>
          <w:szCs w:val="28"/>
          <w:shd w:val="clear" w:color="auto" w:fill="FFFFFF"/>
        </w:rPr>
        <w:t>Эта особенность языка и стиля органически связана с юридичес</w:t>
      </w:r>
      <w:r w:rsidR="001755A8" w:rsidRPr="00E3296A">
        <w:rPr>
          <w:sz w:val="28"/>
          <w:szCs w:val="28"/>
          <w:shd w:val="clear" w:color="auto" w:fill="FFFFFF"/>
        </w:rPr>
        <w:softHyphen/>
        <w:t>кой силой официально-деловых документов. Проявляется в «строгости» изложения: слова обычно употребляются в своих прямых, а не переносных значениях, используется нейтральная, лексика.</w:t>
      </w:r>
    </w:p>
    <w:p w:rsidR="008E06FA" w:rsidRPr="00E3296A" w:rsidRDefault="001755A8" w:rsidP="00BF764B">
      <w:pPr>
        <w:pStyle w:val="a6"/>
        <w:shd w:val="clear" w:color="auto" w:fill="FFFFFF"/>
        <w:spacing w:before="0" w:beforeAutospacing="0" w:after="0" w:afterAutospacing="0" w:line="336" w:lineRule="atLeast"/>
        <w:jc w:val="both"/>
        <w:textAlignment w:val="baseline"/>
        <w:rPr>
          <w:b/>
          <w:bCs/>
          <w:sz w:val="28"/>
          <w:szCs w:val="28"/>
          <w:bdr w:val="none" w:sz="0" w:space="0" w:color="auto" w:frame="1"/>
        </w:rPr>
      </w:pPr>
      <w:r w:rsidRPr="00E3296A">
        <w:rPr>
          <w:rStyle w:val="apple-converted-space"/>
          <w:sz w:val="28"/>
          <w:szCs w:val="28"/>
          <w:shd w:val="clear" w:color="auto" w:fill="FFFFFF"/>
        </w:rPr>
        <w:lastRenderedPageBreak/>
        <w:t> </w:t>
      </w:r>
      <w:r w:rsidRPr="00E3296A">
        <w:rPr>
          <w:sz w:val="28"/>
          <w:szCs w:val="28"/>
          <w:shd w:val="clear" w:color="auto" w:fill="FFFFFF"/>
        </w:rPr>
        <w:t>для официально-документальных текстов характерно стремление не употреблять лично-указательные</w:t>
      </w:r>
      <w:r w:rsidRPr="00E3296A">
        <w:rPr>
          <w:rStyle w:val="apple-converted-space"/>
          <w:sz w:val="28"/>
          <w:szCs w:val="28"/>
          <w:shd w:val="clear" w:color="auto" w:fill="FFFFFF"/>
        </w:rPr>
        <w:t> </w:t>
      </w:r>
      <w:hyperlink r:id="rId66" w:tooltip="Местоимения" w:history="1">
        <w:r w:rsidRPr="00E3296A">
          <w:rPr>
            <w:rStyle w:val="a5"/>
            <w:color w:val="auto"/>
            <w:sz w:val="28"/>
            <w:szCs w:val="28"/>
            <w:u w:val="none"/>
            <w:bdr w:val="none" w:sz="0" w:space="0" w:color="auto" w:frame="1"/>
            <w:shd w:val="clear" w:color="auto" w:fill="FFFFFF"/>
          </w:rPr>
          <w:t>местоимения</w:t>
        </w:r>
      </w:hyperlink>
      <w:r w:rsidR="008E06FA" w:rsidRPr="00E3296A">
        <w:t xml:space="preserve"> </w:t>
      </w:r>
      <w:r w:rsidRPr="00E3296A">
        <w:rPr>
          <w:i/>
          <w:iCs/>
          <w:sz w:val="28"/>
          <w:szCs w:val="28"/>
          <w:bdr w:val="none" w:sz="0" w:space="0" w:color="auto" w:frame="1"/>
          <w:shd w:val="clear" w:color="auto" w:fill="FFFFFF"/>
        </w:rPr>
        <w:t>он (она, оно, они),</w:t>
      </w:r>
      <w:r w:rsidRPr="00E3296A">
        <w:rPr>
          <w:rStyle w:val="apple-converted-space"/>
          <w:i/>
          <w:iCs/>
          <w:sz w:val="28"/>
          <w:szCs w:val="28"/>
          <w:bdr w:val="none" w:sz="0" w:space="0" w:color="auto" w:frame="1"/>
          <w:shd w:val="clear" w:color="auto" w:fill="FFFFFF"/>
        </w:rPr>
        <w:t> </w:t>
      </w:r>
      <w:r w:rsidRPr="00E3296A">
        <w:rPr>
          <w:sz w:val="28"/>
          <w:szCs w:val="28"/>
          <w:shd w:val="clear" w:color="auto" w:fill="FFFFFF"/>
        </w:rPr>
        <w:t>поскольку их использование в контексте — при наличии в нем более одного существительного того же рода — может противоречить требованиям точности и ясности изложения. Поскольку участники делового общения действуют от имени государства учреждений, организаций, предприятий, фирм, т. е. от имени юридических, а не физических лиц, то в силу этого лич</w:t>
      </w:r>
      <w:r w:rsidRPr="00E3296A">
        <w:rPr>
          <w:sz w:val="28"/>
          <w:szCs w:val="28"/>
          <w:shd w:val="clear" w:color="auto" w:fill="FFFFFF"/>
        </w:rPr>
        <w:softHyphen/>
        <w:t>ный, субъективный момент в официально-документальных текстах сводится к минимуму.</w:t>
      </w:r>
      <w:r w:rsidRPr="00E3296A">
        <w:rPr>
          <w:b/>
          <w:bCs/>
          <w:sz w:val="28"/>
          <w:szCs w:val="28"/>
          <w:bdr w:val="none" w:sz="0" w:space="0" w:color="auto" w:frame="1"/>
        </w:rPr>
        <w:t xml:space="preserve"> </w:t>
      </w:r>
    </w:p>
    <w:p w:rsidR="001755A8" w:rsidRPr="00E3296A" w:rsidRDefault="001755A8" w:rsidP="00721C9D">
      <w:pPr>
        <w:pStyle w:val="a6"/>
        <w:shd w:val="clear" w:color="auto" w:fill="FFFFFF"/>
        <w:tabs>
          <w:tab w:val="left" w:pos="426"/>
        </w:tabs>
        <w:spacing w:before="0" w:beforeAutospacing="0" w:after="0" w:afterAutospacing="0" w:line="336" w:lineRule="atLeast"/>
        <w:jc w:val="both"/>
        <w:textAlignment w:val="baseline"/>
        <w:rPr>
          <w:sz w:val="28"/>
          <w:szCs w:val="28"/>
        </w:rPr>
      </w:pPr>
      <w:r w:rsidRPr="00E3296A">
        <w:rPr>
          <w:b/>
          <w:bCs/>
          <w:sz w:val="28"/>
          <w:szCs w:val="28"/>
          <w:bdr w:val="none" w:sz="0" w:space="0" w:color="auto" w:frame="1"/>
        </w:rPr>
        <w:t xml:space="preserve">4. </w:t>
      </w:r>
      <w:proofErr w:type="spellStart"/>
      <w:r w:rsidRPr="00E3296A">
        <w:rPr>
          <w:b/>
          <w:bCs/>
          <w:sz w:val="28"/>
          <w:szCs w:val="28"/>
          <w:bdr w:val="none" w:sz="0" w:space="0" w:color="auto" w:frame="1"/>
        </w:rPr>
        <w:t>Без</w:t>
      </w:r>
      <w:r w:rsidR="007A1BF5" w:rsidRPr="00E3296A">
        <w:rPr>
          <w:b/>
          <w:bCs/>
          <w:sz w:val="28"/>
          <w:szCs w:val="28"/>
          <w:bdr w:val="none" w:sz="0" w:space="0" w:color="auto" w:frame="1"/>
        </w:rPr>
        <w:t>э</w:t>
      </w:r>
      <w:r w:rsidRPr="00E3296A">
        <w:rPr>
          <w:b/>
          <w:bCs/>
          <w:sz w:val="28"/>
          <w:szCs w:val="28"/>
          <w:bdr w:val="none" w:sz="0" w:space="0" w:color="auto" w:frame="1"/>
        </w:rPr>
        <w:t>моциональность</w:t>
      </w:r>
      <w:proofErr w:type="spellEnd"/>
      <w:r w:rsidRPr="00E3296A">
        <w:rPr>
          <w:b/>
          <w:bCs/>
          <w:sz w:val="28"/>
          <w:szCs w:val="28"/>
          <w:bdr w:val="none" w:sz="0" w:space="0" w:color="auto" w:frame="1"/>
        </w:rPr>
        <w:t xml:space="preserve"> (отсутствие экспрессивности, эмоциональности).</w:t>
      </w:r>
      <w:r w:rsidR="00721C9D">
        <w:rPr>
          <w:b/>
          <w:bCs/>
          <w:sz w:val="28"/>
          <w:szCs w:val="28"/>
          <w:bdr w:val="none" w:sz="0" w:space="0" w:color="auto" w:frame="1"/>
        </w:rPr>
        <w:t xml:space="preserve"> </w:t>
      </w:r>
      <w:r w:rsidRPr="00E3296A">
        <w:rPr>
          <w:rStyle w:val="apple-converted-space"/>
          <w:sz w:val="28"/>
          <w:szCs w:val="28"/>
        </w:rPr>
        <w:t> </w:t>
      </w:r>
      <w:r w:rsidRPr="00E3296A">
        <w:rPr>
          <w:sz w:val="28"/>
          <w:szCs w:val="28"/>
        </w:rPr>
        <w:t>Проявляется в полном отсутствии образности: в официально-документальных текстах не допускается использование метафор, тропов и других выразительных речевых средств. Из языка официально-деловых текстов исключаются слова, облада</w:t>
      </w:r>
      <w:r w:rsidRPr="00E3296A">
        <w:rPr>
          <w:sz w:val="28"/>
          <w:szCs w:val="28"/>
        </w:rPr>
        <w:softHyphen/>
        <w:t>ющие эмоциональной или экспрессивной окраской (слова с умень</w:t>
      </w:r>
      <w:r w:rsidRPr="00E3296A">
        <w:rPr>
          <w:sz w:val="28"/>
          <w:szCs w:val="28"/>
        </w:rPr>
        <w:softHyphen/>
        <w:t>шительными и ласкательными суффиксами, с суффиксами преуве</w:t>
      </w:r>
      <w:r w:rsidRPr="00E3296A">
        <w:rPr>
          <w:sz w:val="28"/>
          <w:szCs w:val="28"/>
        </w:rPr>
        <w:softHyphen/>
        <w:t>личения и преуменьшения, междометия и др.).</w:t>
      </w:r>
    </w:p>
    <w:p w:rsidR="008E06FA" w:rsidRPr="00E3296A" w:rsidRDefault="001755A8" w:rsidP="008E06FA">
      <w:pPr>
        <w:pStyle w:val="a6"/>
        <w:shd w:val="clear" w:color="auto" w:fill="FFFFFF"/>
        <w:spacing w:before="0" w:beforeAutospacing="0" w:after="0" w:afterAutospacing="0" w:line="336" w:lineRule="atLeast"/>
        <w:jc w:val="both"/>
        <w:textAlignment w:val="baseline"/>
        <w:rPr>
          <w:sz w:val="28"/>
          <w:szCs w:val="28"/>
        </w:rPr>
      </w:pPr>
      <w:r w:rsidRPr="00E3296A">
        <w:rPr>
          <w:b/>
          <w:bCs/>
          <w:sz w:val="28"/>
          <w:szCs w:val="28"/>
          <w:bdr w:val="none" w:sz="0" w:space="0" w:color="auto" w:frame="1"/>
        </w:rPr>
        <w:t>5. Регламентация и</w:t>
      </w:r>
      <w:r w:rsidRPr="00E3296A">
        <w:rPr>
          <w:rStyle w:val="apple-converted-space"/>
          <w:b/>
          <w:bCs/>
          <w:sz w:val="28"/>
          <w:szCs w:val="28"/>
          <w:bdr w:val="none" w:sz="0" w:space="0" w:color="auto" w:frame="1"/>
        </w:rPr>
        <w:t> </w:t>
      </w:r>
      <w:hyperlink r:id="rId67" w:tooltip="Стандартизация" w:history="1">
        <w:r w:rsidRPr="00E3296A">
          <w:rPr>
            <w:rStyle w:val="a5"/>
            <w:b/>
            <w:bCs/>
            <w:color w:val="auto"/>
            <w:sz w:val="28"/>
            <w:szCs w:val="28"/>
            <w:u w:val="none"/>
            <w:bdr w:val="none" w:sz="0" w:space="0" w:color="auto" w:frame="1"/>
          </w:rPr>
          <w:t>стандартизация</w:t>
        </w:r>
      </w:hyperlink>
      <w:r w:rsidRPr="00E3296A">
        <w:rPr>
          <w:rStyle w:val="apple-converted-space"/>
          <w:b/>
          <w:bCs/>
          <w:sz w:val="28"/>
          <w:szCs w:val="28"/>
          <w:bdr w:val="none" w:sz="0" w:space="0" w:color="auto" w:frame="1"/>
        </w:rPr>
        <w:t> </w:t>
      </w:r>
      <w:r w:rsidRPr="00E3296A">
        <w:rPr>
          <w:b/>
          <w:bCs/>
          <w:sz w:val="28"/>
          <w:szCs w:val="28"/>
          <w:bdr w:val="none" w:sz="0" w:space="0" w:color="auto" w:frame="1"/>
        </w:rPr>
        <w:t>текста</w:t>
      </w:r>
      <w:r w:rsidRPr="00E3296A">
        <w:rPr>
          <w:b/>
          <w:bCs/>
          <w:i/>
          <w:iCs/>
          <w:sz w:val="28"/>
          <w:szCs w:val="28"/>
          <w:bdr w:val="none" w:sz="0" w:space="0" w:color="auto" w:frame="1"/>
        </w:rPr>
        <w:t>.</w:t>
      </w:r>
      <w:r w:rsidRPr="00E3296A">
        <w:rPr>
          <w:rStyle w:val="apple-converted-space"/>
          <w:b/>
          <w:bCs/>
          <w:i/>
          <w:iCs/>
          <w:sz w:val="28"/>
          <w:szCs w:val="28"/>
          <w:bdr w:val="none" w:sz="0" w:space="0" w:color="auto" w:frame="1"/>
        </w:rPr>
        <w:t> </w:t>
      </w:r>
      <w:r w:rsidRPr="00E3296A">
        <w:rPr>
          <w:sz w:val="28"/>
          <w:szCs w:val="28"/>
        </w:rPr>
        <w:t xml:space="preserve">Регламентация </w:t>
      </w:r>
      <w:proofErr w:type="gramStart"/>
      <w:r w:rsidRPr="00E3296A">
        <w:rPr>
          <w:sz w:val="28"/>
          <w:szCs w:val="28"/>
        </w:rPr>
        <w:t>( от</w:t>
      </w:r>
      <w:proofErr w:type="gramEnd"/>
      <w:r w:rsidRPr="00E3296A">
        <w:rPr>
          <w:sz w:val="28"/>
          <w:szCs w:val="28"/>
        </w:rPr>
        <w:t xml:space="preserve">. фр. </w:t>
      </w:r>
      <w:proofErr w:type="spellStart"/>
      <w:r w:rsidRPr="00E3296A">
        <w:rPr>
          <w:sz w:val="28"/>
          <w:szCs w:val="28"/>
        </w:rPr>
        <w:t>regle</w:t>
      </w:r>
      <w:proofErr w:type="spellEnd"/>
      <w:r w:rsidRPr="00E3296A">
        <w:rPr>
          <w:sz w:val="28"/>
          <w:szCs w:val="28"/>
        </w:rPr>
        <w:t xml:space="preserve"> - правило) – это установление правил, определяющих порядок какой-либо деятельности. Применительно к официально-документальным текстам регламентация выражается в высокой степени унификации (единообразия) построения официально-деловых текстов. Каждый из разновидностей официально-деловых документов (договор, указ, ГОСТ, постановление, приказ, служебная записка и т. п.) имеет не только четкую, строго определенную структуру, но и характеризуется широким использованием речевых клише и штампов, т. е. устойчивых, часто повторяющихся словосочетаний и оборотов речи. Примерами таких клише являются: «довожу до вашего сведения», «именуемый в дальнейшем Заказчик», «настоящий стандарт устанавливает требования </w:t>
      </w:r>
      <w:proofErr w:type="gramStart"/>
      <w:r w:rsidRPr="00E3296A">
        <w:rPr>
          <w:sz w:val="28"/>
          <w:szCs w:val="28"/>
        </w:rPr>
        <w:t>к….</w:t>
      </w:r>
      <w:proofErr w:type="gramEnd"/>
      <w:r w:rsidRPr="00E3296A">
        <w:rPr>
          <w:sz w:val="28"/>
          <w:szCs w:val="28"/>
        </w:rPr>
        <w:t>» и т. п.</w:t>
      </w:r>
    </w:p>
    <w:p w:rsidR="001755A8" w:rsidRPr="00E3296A" w:rsidRDefault="001755A8" w:rsidP="008E06FA">
      <w:pPr>
        <w:pStyle w:val="a6"/>
        <w:shd w:val="clear" w:color="auto" w:fill="FFFFFF"/>
        <w:spacing w:before="0" w:beforeAutospacing="0" w:after="0" w:afterAutospacing="0" w:line="336" w:lineRule="atLeast"/>
        <w:jc w:val="both"/>
        <w:textAlignment w:val="baseline"/>
        <w:rPr>
          <w:sz w:val="28"/>
          <w:szCs w:val="28"/>
        </w:rPr>
      </w:pPr>
      <w:r w:rsidRPr="00E3296A">
        <w:rPr>
          <w:sz w:val="28"/>
          <w:szCs w:val="28"/>
        </w:rPr>
        <w:t>Стандарт (англ</w:t>
      </w:r>
      <w:r w:rsidR="008E06FA" w:rsidRPr="00E3296A">
        <w:rPr>
          <w:sz w:val="28"/>
          <w:szCs w:val="28"/>
        </w:rPr>
        <w:t>.</w:t>
      </w:r>
      <w:r w:rsidRPr="00E3296A">
        <w:rPr>
          <w:sz w:val="28"/>
          <w:szCs w:val="28"/>
        </w:rPr>
        <w:t xml:space="preserve"> </w:t>
      </w:r>
      <w:proofErr w:type="spellStart"/>
      <w:r w:rsidRPr="00E3296A">
        <w:rPr>
          <w:i/>
          <w:sz w:val="28"/>
          <w:szCs w:val="28"/>
        </w:rPr>
        <w:t>standard</w:t>
      </w:r>
      <w:proofErr w:type="spellEnd"/>
      <w:r w:rsidRPr="00E3296A">
        <w:rPr>
          <w:i/>
          <w:sz w:val="28"/>
          <w:szCs w:val="28"/>
        </w:rPr>
        <w:t xml:space="preserve"> – норма, мерило, мерка</w:t>
      </w:r>
      <w:r w:rsidRPr="00E3296A">
        <w:rPr>
          <w:sz w:val="28"/>
          <w:szCs w:val="28"/>
        </w:rPr>
        <w:t>) – это образец, модель, эталон, принимаемые за исходные для сопоставления с ними других подобных объектов. Стандартизация языковых средств в официально-документальных текстах проявляется в использовании канцеляризмов и языковых формул (клише).</w:t>
      </w:r>
    </w:p>
    <w:p w:rsidR="006615CD" w:rsidRPr="00E3296A" w:rsidRDefault="006615CD" w:rsidP="00BF764B">
      <w:pPr>
        <w:pStyle w:val="a6"/>
        <w:shd w:val="clear" w:color="auto" w:fill="FFFFFF"/>
        <w:spacing w:before="0" w:beforeAutospacing="0" w:after="0" w:afterAutospacing="0" w:line="336" w:lineRule="atLeast"/>
        <w:jc w:val="both"/>
        <w:textAlignment w:val="baseline"/>
        <w:rPr>
          <w:sz w:val="28"/>
          <w:szCs w:val="28"/>
        </w:rPr>
      </w:pPr>
      <w:r w:rsidRPr="00E3296A">
        <w:rPr>
          <w:b/>
          <w:bCs/>
          <w:sz w:val="28"/>
          <w:szCs w:val="28"/>
          <w:bdr w:val="none" w:sz="0" w:space="0" w:color="auto" w:frame="1"/>
        </w:rPr>
        <w:t>Канцеляризм</w:t>
      </w:r>
      <w:r w:rsidRPr="00E3296A">
        <w:rPr>
          <w:sz w:val="28"/>
          <w:szCs w:val="28"/>
        </w:rPr>
        <w:t>ы – это слова и устойчивые словосочетания,</w:t>
      </w:r>
      <w:r w:rsidRPr="00E3296A">
        <w:rPr>
          <w:rStyle w:val="apple-converted-space"/>
          <w:sz w:val="28"/>
          <w:szCs w:val="28"/>
        </w:rPr>
        <w:t> </w:t>
      </w:r>
      <w:hyperlink r:id="rId68" w:tooltip="Грамматические формы" w:history="1">
        <w:r w:rsidRPr="00E3296A">
          <w:rPr>
            <w:rStyle w:val="a5"/>
            <w:color w:val="auto"/>
            <w:sz w:val="28"/>
            <w:szCs w:val="28"/>
            <w:u w:val="none"/>
            <w:bdr w:val="none" w:sz="0" w:space="0" w:color="auto" w:frame="1"/>
          </w:rPr>
          <w:t>грамматические формы</w:t>
        </w:r>
      </w:hyperlink>
      <w:r w:rsidRPr="00E3296A">
        <w:rPr>
          <w:rStyle w:val="apple-converted-space"/>
          <w:sz w:val="28"/>
          <w:szCs w:val="28"/>
        </w:rPr>
        <w:t> </w:t>
      </w:r>
      <w:r w:rsidRPr="00E3296A">
        <w:rPr>
          <w:sz w:val="28"/>
          <w:szCs w:val="28"/>
        </w:rPr>
        <w:t xml:space="preserve">и конструкции, употребление которых в литературном языке ограничивается официально-деловым стилем, точнее – его канцелярско-деловым </w:t>
      </w:r>
      <w:proofErr w:type="spellStart"/>
      <w:r w:rsidRPr="00E3296A">
        <w:rPr>
          <w:sz w:val="28"/>
          <w:szCs w:val="28"/>
        </w:rPr>
        <w:t>подстилем</w:t>
      </w:r>
      <w:proofErr w:type="spellEnd"/>
      <w:r w:rsidRPr="00E3296A">
        <w:rPr>
          <w:sz w:val="28"/>
          <w:szCs w:val="28"/>
        </w:rPr>
        <w:t xml:space="preserve">. Например: «настоящим доводится до вашего сведения», «согласно чего», «в указанный период», </w:t>
      </w:r>
      <w:proofErr w:type="gramStart"/>
      <w:r w:rsidRPr="00E3296A">
        <w:rPr>
          <w:sz w:val="28"/>
          <w:szCs w:val="28"/>
        </w:rPr>
        <w:t>« вышеперечисленные</w:t>
      </w:r>
      <w:proofErr w:type="gramEnd"/>
      <w:r w:rsidRPr="00E3296A">
        <w:rPr>
          <w:sz w:val="28"/>
          <w:szCs w:val="28"/>
        </w:rPr>
        <w:t xml:space="preserve"> организации» и т. п. Перенос канцеляризмов в обыденную (разговорную) речь или текст художественного произведения, как правило, создает комический эффект: «Ты по какому поводу плачешь?» – при обращении к ребенку; «Я тоскую по соседству и на расстоянии», «Или я в масштабах ваших недостаточно красив?» – строки из песни.</w:t>
      </w:r>
    </w:p>
    <w:p w:rsidR="006615CD" w:rsidRPr="00E3296A" w:rsidRDefault="006615CD" w:rsidP="008E06FA">
      <w:pPr>
        <w:pStyle w:val="a3"/>
        <w:jc w:val="both"/>
        <w:rPr>
          <w:rFonts w:ascii="Times New Roman" w:hAnsi="Times New Roman"/>
          <w:sz w:val="28"/>
          <w:szCs w:val="28"/>
        </w:rPr>
      </w:pPr>
      <w:r w:rsidRPr="00E3296A">
        <w:rPr>
          <w:rFonts w:ascii="Times New Roman" w:hAnsi="Times New Roman"/>
          <w:b/>
          <w:bCs/>
          <w:sz w:val="28"/>
          <w:szCs w:val="28"/>
          <w:bdr w:val="none" w:sz="0" w:space="0" w:color="auto" w:frame="1"/>
        </w:rPr>
        <w:lastRenderedPageBreak/>
        <w:t>Языковая формула</w:t>
      </w:r>
      <w:r w:rsidRPr="00E3296A">
        <w:rPr>
          <w:rStyle w:val="apple-converted-space"/>
          <w:rFonts w:ascii="Times New Roman" w:hAnsi="Times New Roman"/>
          <w:sz w:val="28"/>
          <w:szCs w:val="28"/>
        </w:rPr>
        <w:t> </w:t>
      </w:r>
      <w:r w:rsidRPr="00E3296A">
        <w:rPr>
          <w:rFonts w:ascii="Times New Roman" w:hAnsi="Times New Roman"/>
          <w:sz w:val="28"/>
          <w:szCs w:val="28"/>
        </w:rPr>
        <w:t>– это устойчивые (шаблонные, стандартные) языко</w:t>
      </w:r>
      <w:r w:rsidRPr="00E3296A">
        <w:rPr>
          <w:rFonts w:ascii="Times New Roman" w:hAnsi="Times New Roman"/>
          <w:sz w:val="28"/>
          <w:szCs w:val="28"/>
        </w:rPr>
        <w:softHyphen/>
        <w:t xml:space="preserve">вые обороты, используемые в неизменном виде. Наличие их в деловой речи — следствие </w:t>
      </w:r>
      <w:proofErr w:type="spellStart"/>
      <w:r w:rsidRPr="00E3296A">
        <w:rPr>
          <w:rFonts w:ascii="Times New Roman" w:hAnsi="Times New Roman"/>
          <w:sz w:val="28"/>
          <w:szCs w:val="28"/>
        </w:rPr>
        <w:t>регламентированности</w:t>
      </w:r>
      <w:proofErr w:type="spellEnd"/>
      <w:r w:rsidRPr="00E3296A">
        <w:rPr>
          <w:rFonts w:ascii="Times New Roman" w:hAnsi="Times New Roman"/>
          <w:sz w:val="28"/>
          <w:szCs w:val="28"/>
        </w:rPr>
        <w:t xml:space="preserve"> служебных отношений, повторяемости управленческих ситуаций и тематической ограниченности деловой речи. </w:t>
      </w:r>
      <w:proofErr w:type="gramStart"/>
      <w:r w:rsidRPr="00E3296A">
        <w:rPr>
          <w:rFonts w:ascii="Times New Roman" w:hAnsi="Times New Roman"/>
          <w:sz w:val="28"/>
          <w:szCs w:val="28"/>
        </w:rPr>
        <w:t>Например</w:t>
      </w:r>
      <w:proofErr w:type="gramEnd"/>
      <w:r w:rsidRPr="00E3296A">
        <w:rPr>
          <w:rFonts w:ascii="Times New Roman" w:hAnsi="Times New Roman"/>
          <w:sz w:val="28"/>
          <w:szCs w:val="28"/>
        </w:rPr>
        <w:t>:</w:t>
      </w:r>
    </w:p>
    <w:p w:rsidR="006615CD" w:rsidRPr="00E3296A" w:rsidRDefault="006615CD" w:rsidP="008E06FA">
      <w:pPr>
        <w:pStyle w:val="a3"/>
        <w:jc w:val="both"/>
        <w:rPr>
          <w:rFonts w:ascii="Times New Roman" w:hAnsi="Times New Roman"/>
          <w:sz w:val="28"/>
          <w:szCs w:val="28"/>
        </w:rPr>
      </w:pPr>
      <w:r w:rsidRPr="00E3296A">
        <w:rPr>
          <w:rFonts w:ascii="Times New Roman" w:hAnsi="Times New Roman"/>
          <w:sz w:val="28"/>
          <w:szCs w:val="28"/>
        </w:rPr>
        <w:t>«Сообщаем, что в период с ... по...»</w:t>
      </w:r>
    </w:p>
    <w:p w:rsidR="006615CD" w:rsidRPr="00E3296A" w:rsidRDefault="006615CD" w:rsidP="008E06FA">
      <w:pPr>
        <w:pStyle w:val="a3"/>
        <w:jc w:val="both"/>
        <w:rPr>
          <w:rFonts w:ascii="Times New Roman" w:hAnsi="Times New Roman"/>
          <w:sz w:val="28"/>
          <w:szCs w:val="28"/>
        </w:rPr>
      </w:pPr>
      <w:r w:rsidRPr="00E3296A">
        <w:rPr>
          <w:rFonts w:ascii="Times New Roman" w:hAnsi="Times New Roman"/>
          <w:sz w:val="28"/>
          <w:szCs w:val="28"/>
        </w:rPr>
        <w:t>«Акт составлен комиссией в составе: ...»</w:t>
      </w:r>
    </w:p>
    <w:p w:rsidR="006615CD" w:rsidRPr="00E3296A" w:rsidRDefault="006615CD" w:rsidP="008E06FA">
      <w:pPr>
        <w:pStyle w:val="a3"/>
        <w:jc w:val="both"/>
        <w:rPr>
          <w:rFonts w:ascii="Times New Roman" w:hAnsi="Times New Roman"/>
          <w:sz w:val="28"/>
          <w:szCs w:val="28"/>
        </w:rPr>
      </w:pPr>
      <w:r w:rsidRPr="00E3296A">
        <w:rPr>
          <w:rFonts w:ascii="Times New Roman" w:hAnsi="Times New Roman"/>
          <w:sz w:val="28"/>
          <w:szCs w:val="28"/>
        </w:rPr>
        <w:t>«Направляем (представляем, высылаем, возвращаем) Вам...»</w:t>
      </w:r>
    </w:p>
    <w:p w:rsidR="006615CD" w:rsidRPr="00E3296A" w:rsidRDefault="006615CD" w:rsidP="008E06FA">
      <w:pPr>
        <w:pStyle w:val="a3"/>
        <w:jc w:val="both"/>
        <w:rPr>
          <w:rFonts w:ascii="Times New Roman" w:hAnsi="Times New Roman"/>
          <w:sz w:val="28"/>
          <w:szCs w:val="28"/>
        </w:rPr>
      </w:pPr>
      <w:r w:rsidRPr="00E3296A">
        <w:rPr>
          <w:rFonts w:ascii="Times New Roman" w:hAnsi="Times New Roman"/>
          <w:sz w:val="28"/>
          <w:szCs w:val="28"/>
        </w:rPr>
        <w:t>«Направляем на рассмотрение и утверждение ...»</w:t>
      </w:r>
    </w:p>
    <w:p w:rsidR="006615CD" w:rsidRPr="00E3296A" w:rsidRDefault="006615CD" w:rsidP="008E06FA">
      <w:pPr>
        <w:pStyle w:val="a3"/>
        <w:jc w:val="both"/>
        <w:rPr>
          <w:rFonts w:ascii="Times New Roman" w:hAnsi="Times New Roman"/>
          <w:sz w:val="28"/>
          <w:szCs w:val="28"/>
        </w:rPr>
      </w:pPr>
      <w:r w:rsidRPr="00E3296A">
        <w:rPr>
          <w:rFonts w:ascii="Times New Roman" w:hAnsi="Times New Roman"/>
          <w:sz w:val="28"/>
          <w:szCs w:val="28"/>
        </w:rPr>
        <w:t>«Проверкой установлено, что...»</w:t>
      </w:r>
    </w:p>
    <w:p w:rsidR="00EB0D4D" w:rsidRPr="00E3296A" w:rsidRDefault="00EB0D4D" w:rsidP="008E06FA">
      <w:pPr>
        <w:pStyle w:val="a3"/>
        <w:jc w:val="both"/>
        <w:rPr>
          <w:rFonts w:ascii="Times New Roman" w:hAnsi="Times New Roman"/>
          <w:sz w:val="28"/>
          <w:szCs w:val="28"/>
        </w:rPr>
      </w:pPr>
      <w:r w:rsidRPr="00E3296A">
        <w:rPr>
          <w:rFonts w:ascii="Times New Roman" w:hAnsi="Times New Roman"/>
          <w:sz w:val="28"/>
          <w:szCs w:val="28"/>
        </w:rPr>
        <w:t>«Выражаем глубокую признательность за...»</w:t>
      </w:r>
    </w:p>
    <w:p w:rsidR="00E77C6C" w:rsidRPr="00E3296A" w:rsidRDefault="00E77C6C" w:rsidP="00E77C6C">
      <w:pPr>
        <w:pStyle w:val="a3"/>
        <w:jc w:val="both"/>
        <w:rPr>
          <w:rFonts w:ascii="Times New Roman" w:hAnsi="Times New Roman"/>
          <w:sz w:val="28"/>
          <w:szCs w:val="28"/>
        </w:rPr>
      </w:pPr>
      <w:r w:rsidRPr="00E3296A">
        <w:rPr>
          <w:rFonts w:ascii="Times New Roman" w:hAnsi="Times New Roman"/>
          <w:sz w:val="28"/>
          <w:szCs w:val="28"/>
        </w:rPr>
        <w:t>Считаем целесообразным ...»</w:t>
      </w:r>
    </w:p>
    <w:p w:rsidR="00E77C6C" w:rsidRPr="00E3296A" w:rsidRDefault="00E77C6C" w:rsidP="00E77C6C">
      <w:pPr>
        <w:pStyle w:val="a3"/>
        <w:jc w:val="both"/>
        <w:rPr>
          <w:rFonts w:ascii="Times New Roman" w:hAnsi="Times New Roman"/>
          <w:sz w:val="28"/>
          <w:szCs w:val="28"/>
        </w:rPr>
      </w:pPr>
      <w:r w:rsidRPr="00E3296A">
        <w:rPr>
          <w:rFonts w:ascii="Times New Roman" w:hAnsi="Times New Roman"/>
          <w:sz w:val="28"/>
          <w:szCs w:val="28"/>
        </w:rPr>
        <w:t>«В соответствии с договоренностью, достигнутой...»</w:t>
      </w:r>
    </w:p>
    <w:p w:rsidR="00E77C6C" w:rsidRPr="00E3296A" w:rsidRDefault="00E77C6C" w:rsidP="00E77C6C">
      <w:pPr>
        <w:pStyle w:val="a3"/>
        <w:jc w:val="both"/>
        <w:rPr>
          <w:rFonts w:ascii="Times New Roman" w:hAnsi="Times New Roman"/>
          <w:sz w:val="28"/>
          <w:szCs w:val="28"/>
        </w:rPr>
      </w:pPr>
      <w:r w:rsidRPr="00E3296A">
        <w:rPr>
          <w:rFonts w:ascii="Times New Roman" w:hAnsi="Times New Roman"/>
          <w:sz w:val="28"/>
          <w:szCs w:val="28"/>
        </w:rPr>
        <w:t>«Во время переговоров стороны обсудили возможности...»</w:t>
      </w:r>
    </w:p>
    <w:p w:rsidR="00E77C6C" w:rsidRPr="00E3296A" w:rsidRDefault="00E77C6C" w:rsidP="00E77C6C">
      <w:pPr>
        <w:pStyle w:val="a3"/>
        <w:jc w:val="both"/>
        <w:rPr>
          <w:rFonts w:ascii="Times New Roman" w:hAnsi="Times New Roman"/>
          <w:sz w:val="28"/>
          <w:szCs w:val="28"/>
        </w:rPr>
      </w:pPr>
      <w:r w:rsidRPr="00E3296A">
        <w:rPr>
          <w:rFonts w:ascii="Times New Roman" w:hAnsi="Times New Roman"/>
          <w:sz w:val="28"/>
          <w:szCs w:val="28"/>
        </w:rPr>
        <w:t xml:space="preserve">«Просим Вас рассмотреть вопрос </w:t>
      </w:r>
      <w:proofErr w:type="gramStart"/>
      <w:r w:rsidRPr="00E3296A">
        <w:rPr>
          <w:rFonts w:ascii="Times New Roman" w:hAnsi="Times New Roman"/>
          <w:sz w:val="28"/>
          <w:szCs w:val="28"/>
        </w:rPr>
        <w:t>о...</w:t>
      </w:r>
      <w:proofErr w:type="gramEnd"/>
      <w:r w:rsidRPr="00E3296A">
        <w:rPr>
          <w:rFonts w:ascii="Times New Roman" w:hAnsi="Times New Roman"/>
          <w:sz w:val="28"/>
          <w:szCs w:val="28"/>
        </w:rPr>
        <w:t>»</w:t>
      </w:r>
    </w:p>
    <w:p w:rsidR="00E77C6C" w:rsidRPr="00E3296A" w:rsidRDefault="00E77C6C" w:rsidP="00E77C6C">
      <w:pPr>
        <w:pStyle w:val="a3"/>
        <w:jc w:val="both"/>
        <w:rPr>
          <w:rFonts w:ascii="Times New Roman" w:hAnsi="Times New Roman"/>
          <w:sz w:val="28"/>
          <w:szCs w:val="28"/>
        </w:rPr>
      </w:pPr>
      <w:r w:rsidRPr="00E3296A">
        <w:rPr>
          <w:rFonts w:ascii="Times New Roman" w:hAnsi="Times New Roman"/>
          <w:sz w:val="28"/>
          <w:szCs w:val="28"/>
        </w:rPr>
        <w:t>«Просим Вас изыскать возможность...»</w:t>
      </w:r>
    </w:p>
    <w:p w:rsidR="00E77C6C" w:rsidRPr="00E3296A" w:rsidRDefault="00E77C6C" w:rsidP="00E77C6C">
      <w:pPr>
        <w:pStyle w:val="a3"/>
        <w:jc w:val="both"/>
        <w:rPr>
          <w:rFonts w:ascii="Times New Roman" w:hAnsi="Times New Roman"/>
          <w:sz w:val="28"/>
          <w:szCs w:val="28"/>
        </w:rPr>
      </w:pPr>
      <w:r w:rsidRPr="00E3296A">
        <w:rPr>
          <w:rFonts w:ascii="Times New Roman" w:hAnsi="Times New Roman"/>
          <w:sz w:val="28"/>
          <w:szCs w:val="28"/>
        </w:rPr>
        <w:t>Языковые формулы - это результат унификации языковых средств, используемых в однотипных повторяющихся ситуациях.</w:t>
      </w:r>
    </w:p>
    <w:p w:rsidR="00E77C6C" w:rsidRPr="00E3296A" w:rsidRDefault="00E77C6C" w:rsidP="008E06FA">
      <w:pPr>
        <w:pStyle w:val="a3"/>
        <w:jc w:val="both"/>
        <w:rPr>
          <w:rFonts w:ascii="Times New Roman" w:hAnsi="Times New Roman"/>
          <w:sz w:val="28"/>
          <w:szCs w:val="28"/>
        </w:rPr>
      </w:pPr>
      <w:r w:rsidRPr="00E3296A">
        <w:rPr>
          <w:rFonts w:ascii="Times New Roman" w:hAnsi="Times New Roman"/>
          <w:sz w:val="28"/>
          <w:szCs w:val="28"/>
        </w:rPr>
        <w:t>Однако кроме выражения типового содержания языковые формулы нередко выступают как юридически значимые компоненты текста, без которых документ не обладает достаточной юридической силой, или являются элементами, определяющими его видовую принадлеж</w:t>
      </w:r>
      <w:r w:rsidRPr="00E3296A">
        <w:rPr>
          <w:rFonts w:ascii="Times New Roman" w:hAnsi="Times New Roman"/>
          <w:sz w:val="28"/>
          <w:szCs w:val="28"/>
        </w:rPr>
        <w:softHyphen/>
        <w:t xml:space="preserve">ность, </w:t>
      </w:r>
      <w:proofErr w:type="gramStart"/>
      <w:r w:rsidRPr="00E3296A">
        <w:rPr>
          <w:rFonts w:ascii="Times New Roman" w:hAnsi="Times New Roman"/>
          <w:sz w:val="28"/>
          <w:szCs w:val="28"/>
        </w:rPr>
        <w:t>например</w:t>
      </w:r>
      <w:proofErr w:type="gramEnd"/>
      <w:r w:rsidRPr="00E3296A">
        <w:rPr>
          <w:rFonts w:ascii="Times New Roman" w:hAnsi="Times New Roman"/>
          <w:sz w:val="28"/>
          <w:szCs w:val="28"/>
        </w:rPr>
        <w:t xml:space="preserve"> в гарантийном письме.</w:t>
      </w:r>
    </w:p>
    <w:p w:rsidR="007A1BF5" w:rsidRPr="00E3296A" w:rsidRDefault="007A1BF5" w:rsidP="008E06FA">
      <w:pPr>
        <w:pStyle w:val="a3"/>
        <w:jc w:val="both"/>
        <w:rPr>
          <w:rFonts w:ascii="Times New Roman" w:hAnsi="Times New Roman"/>
          <w:b/>
          <w:sz w:val="28"/>
          <w:szCs w:val="28"/>
        </w:rPr>
      </w:pPr>
      <w:r w:rsidRPr="00E3296A">
        <w:rPr>
          <w:rFonts w:ascii="Times New Roman" w:hAnsi="Times New Roman"/>
          <w:b/>
          <w:sz w:val="28"/>
          <w:szCs w:val="28"/>
        </w:rPr>
        <w:t xml:space="preserve">Задание </w:t>
      </w:r>
      <w:r w:rsidR="00344650" w:rsidRPr="00E3296A">
        <w:rPr>
          <w:rFonts w:ascii="Times New Roman" w:hAnsi="Times New Roman"/>
          <w:b/>
          <w:sz w:val="28"/>
          <w:szCs w:val="28"/>
        </w:rPr>
        <w:t>64</w:t>
      </w:r>
      <w:r w:rsidRPr="00E3296A">
        <w:rPr>
          <w:rFonts w:ascii="Times New Roman" w:hAnsi="Times New Roman"/>
          <w:b/>
          <w:sz w:val="28"/>
          <w:szCs w:val="28"/>
        </w:rPr>
        <w:t>.</w:t>
      </w:r>
      <w:r w:rsidR="00E77C6C" w:rsidRPr="00E3296A">
        <w:rPr>
          <w:rFonts w:ascii="Times New Roman" w:hAnsi="Times New Roman"/>
          <w:b/>
          <w:sz w:val="28"/>
          <w:szCs w:val="28"/>
        </w:rPr>
        <w:t xml:space="preserve"> </w:t>
      </w:r>
      <w:r w:rsidR="00E77C6C" w:rsidRPr="00E3296A">
        <w:rPr>
          <w:rFonts w:ascii="Times New Roman" w:hAnsi="Times New Roman"/>
          <w:sz w:val="28"/>
          <w:szCs w:val="28"/>
        </w:rPr>
        <w:t>Назовите основные особенности стиля официально-деловых текстов.</w:t>
      </w:r>
    </w:p>
    <w:p w:rsidR="007A1BF5" w:rsidRPr="00E3296A" w:rsidRDefault="007A1BF5" w:rsidP="008E06FA">
      <w:pPr>
        <w:pStyle w:val="a3"/>
        <w:jc w:val="both"/>
        <w:rPr>
          <w:rFonts w:ascii="Times New Roman" w:hAnsi="Times New Roman"/>
          <w:sz w:val="28"/>
          <w:szCs w:val="28"/>
        </w:rPr>
      </w:pPr>
      <w:r w:rsidRPr="00E3296A">
        <w:rPr>
          <w:rFonts w:ascii="Times New Roman" w:hAnsi="Times New Roman"/>
          <w:b/>
          <w:sz w:val="28"/>
          <w:szCs w:val="28"/>
        </w:rPr>
        <w:t xml:space="preserve">Задание </w:t>
      </w:r>
      <w:r w:rsidR="00E77C6C" w:rsidRPr="00E3296A">
        <w:rPr>
          <w:rFonts w:ascii="Times New Roman" w:hAnsi="Times New Roman"/>
          <w:b/>
          <w:sz w:val="28"/>
          <w:szCs w:val="28"/>
        </w:rPr>
        <w:t>65</w:t>
      </w:r>
      <w:r w:rsidRPr="00E3296A">
        <w:rPr>
          <w:rFonts w:ascii="Times New Roman" w:hAnsi="Times New Roman"/>
          <w:b/>
          <w:sz w:val="28"/>
          <w:szCs w:val="28"/>
        </w:rPr>
        <w:t>.</w:t>
      </w:r>
      <w:r w:rsidR="00E77C6C" w:rsidRPr="00E3296A">
        <w:rPr>
          <w:rFonts w:ascii="Times New Roman" w:hAnsi="Times New Roman"/>
          <w:b/>
          <w:sz w:val="28"/>
          <w:szCs w:val="28"/>
        </w:rPr>
        <w:t xml:space="preserve"> </w:t>
      </w:r>
      <w:r w:rsidR="00E77C6C" w:rsidRPr="00E3296A">
        <w:rPr>
          <w:rFonts w:ascii="Times New Roman" w:hAnsi="Times New Roman"/>
          <w:sz w:val="28"/>
          <w:szCs w:val="28"/>
        </w:rPr>
        <w:t>Пользуясь языковыми формулами, составьте образцы официально-деловых документов.</w:t>
      </w:r>
    </w:p>
    <w:p w:rsidR="00E77C6C" w:rsidRPr="00E3296A" w:rsidRDefault="00E77C6C" w:rsidP="008E06FA">
      <w:pPr>
        <w:pStyle w:val="a3"/>
        <w:jc w:val="both"/>
        <w:rPr>
          <w:rFonts w:ascii="Times New Roman" w:hAnsi="Times New Roman"/>
          <w:sz w:val="28"/>
          <w:szCs w:val="28"/>
        </w:rPr>
      </w:pPr>
    </w:p>
    <w:p w:rsidR="0038331E" w:rsidRPr="00E3296A" w:rsidRDefault="0038331E" w:rsidP="007A1BF5">
      <w:pPr>
        <w:pStyle w:val="a3"/>
        <w:jc w:val="center"/>
        <w:rPr>
          <w:rFonts w:ascii="Times New Roman" w:hAnsi="Times New Roman"/>
          <w:b/>
          <w:bCs/>
          <w:sz w:val="28"/>
          <w:szCs w:val="28"/>
          <w:bdr w:val="none" w:sz="0" w:space="0" w:color="auto" w:frame="1"/>
        </w:rPr>
      </w:pPr>
    </w:p>
    <w:p w:rsidR="00EB0D4D" w:rsidRPr="00E3296A" w:rsidRDefault="00EB0D4D" w:rsidP="007A1BF5">
      <w:pPr>
        <w:pStyle w:val="a3"/>
        <w:jc w:val="center"/>
        <w:rPr>
          <w:rFonts w:ascii="Times New Roman" w:hAnsi="Times New Roman"/>
          <w:sz w:val="28"/>
          <w:szCs w:val="28"/>
        </w:rPr>
      </w:pPr>
      <w:r w:rsidRPr="00E3296A">
        <w:rPr>
          <w:rFonts w:ascii="Times New Roman" w:hAnsi="Times New Roman"/>
          <w:b/>
          <w:bCs/>
          <w:sz w:val="28"/>
          <w:szCs w:val="28"/>
          <w:bdr w:val="none" w:sz="0" w:space="0" w:color="auto" w:frame="1"/>
        </w:rPr>
        <w:t>Виды официально-деловых документов</w:t>
      </w:r>
    </w:p>
    <w:p w:rsidR="00B3187A" w:rsidRPr="00E3296A" w:rsidRDefault="00E77C6C" w:rsidP="00E77C6C">
      <w:pPr>
        <w:pStyle w:val="a3"/>
        <w:jc w:val="both"/>
        <w:rPr>
          <w:rFonts w:ascii="Times New Roman" w:hAnsi="Times New Roman"/>
          <w:sz w:val="28"/>
          <w:szCs w:val="28"/>
        </w:rPr>
      </w:pPr>
      <w:r w:rsidRPr="00E3296A">
        <w:rPr>
          <w:rFonts w:ascii="Times New Roman" w:hAnsi="Times New Roman"/>
          <w:sz w:val="28"/>
          <w:szCs w:val="28"/>
        </w:rPr>
        <w:t xml:space="preserve">           </w:t>
      </w:r>
      <w:r w:rsidR="00EB0D4D" w:rsidRPr="00E3296A">
        <w:rPr>
          <w:rFonts w:ascii="Times New Roman" w:hAnsi="Times New Roman"/>
          <w:sz w:val="28"/>
          <w:szCs w:val="28"/>
        </w:rPr>
        <w:t>Как известно, понятия «текст», «издание» и «документ» тесно связаны, но не идентичны. Единая классификация официально-деловых текстов отсутствуют, существует множество различных, зачастую противоречивых, подходов к их группировке.</w:t>
      </w:r>
    </w:p>
    <w:p w:rsidR="00B3187A" w:rsidRPr="00E3296A" w:rsidRDefault="00B3187A" w:rsidP="00B3187A">
      <w:pPr>
        <w:pStyle w:val="a3"/>
        <w:jc w:val="both"/>
        <w:rPr>
          <w:rFonts w:ascii="Times New Roman" w:hAnsi="Times New Roman"/>
          <w:sz w:val="28"/>
          <w:szCs w:val="28"/>
        </w:rPr>
      </w:pPr>
      <w:r w:rsidRPr="00E3296A">
        <w:rPr>
          <w:rFonts w:ascii="Times New Roman" w:hAnsi="Times New Roman"/>
          <w:b/>
          <w:sz w:val="28"/>
          <w:szCs w:val="28"/>
        </w:rPr>
        <w:t>Официальные документы</w:t>
      </w:r>
      <w:r w:rsidRPr="00E3296A">
        <w:rPr>
          <w:rFonts w:ascii="Times New Roman" w:hAnsi="Times New Roman"/>
          <w:sz w:val="28"/>
          <w:szCs w:val="28"/>
        </w:rPr>
        <w:t xml:space="preserve"> (издания) между государственной властью и предприятиями, организациями: </w:t>
      </w:r>
    </w:p>
    <w:tbl>
      <w:tblPr>
        <w:tblW w:w="9441" w:type="dxa"/>
        <w:tblInd w:w="30" w:type="dxa"/>
        <w:shd w:val="clear" w:color="auto" w:fill="FFFFFF"/>
        <w:tblCellMar>
          <w:left w:w="0" w:type="dxa"/>
          <w:right w:w="0" w:type="dxa"/>
        </w:tblCellMar>
        <w:tblLook w:val="04A0" w:firstRow="1" w:lastRow="0" w:firstColumn="1" w:lastColumn="0" w:noHBand="0" w:noVBand="1"/>
      </w:tblPr>
      <w:tblGrid>
        <w:gridCol w:w="9441"/>
      </w:tblGrid>
      <w:tr w:rsidR="00E3296A" w:rsidRPr="00E3296A" w:rsidTr="00B3187A">
        <w:tc>
          <w:tcPr>
            <w:tcW w:w="9441" w:type="dxa"/>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B3187A" w:rsidRPr="00E3296A" w:rsidRDefault="00B3187A" w:rsidP="00B3187A">
            <w:pPr>
              <w:pStyle w:val="a3"/>
              <w:rPr>
                <w:rFonts w:ascii="Times New Roman" w:hAnsi="Times New Roman"/>
                <w:sz w:val="28"/>
                <w:szCs w:val="28"/>
              </w:rPr>
            </w:pPr>
            <w:r w:rsidRPr="00E3296A">
              <w:rPr>
                <w:rFonts w:ascii="Times New Roman" w:hAnsi="Times New Roman"/>
                <w:sz w:val="28"/>
                <w:szCs w:val="28"/>
              </w:rPr>
              <w:t>1. Нормативно-правовые или юридические (законы, постановления Правительства, указы Президента и т. п.)</w:t>
            </w:r>
          </w:p>
          <w:p w:rsidR="00B3187A" w:rsidRPr="00E3296A" w:rsidRDefault="00B3187A" w:rsidP="00B3187A">
            <w:pPr>
              <w:pStyle w:val="a3"/>
            </w:pPr>
            <w:r w:rsidRPr="00E3296A">
              <w:rPr>
                <w:rFonts w:ascii="Times New Roman" w:hAnsi="Times New Roman"/>
                <w:sz w:val="28"/>
                <w:szCs w:val="28"/>
              </w:rPr>
              <w:t>2. Нормативные производственно-практические (стандарты, прейскуранты, каталоги.</w:t>
            </w:r>
          </w:p>
        </w:tc>
      </w:tr>
    </w:tbl>
    <w:p w:rsidR="00B3187A" w:rsidRPr="00E3296A" w:rsidRDefault="00EB0D4D" w:rsidP="00B3187A">
      <w:pPr>
        <w:pStyle w:val="a6"/>
        <w:shd w:val="clear" w:color="auto" w:fill="FFFFFF"/>
        <w:spacing w:before="0" w:beforeAutospacing="0" w:after="0" w:afterAutospacing="0" w:line="336" w:lineRule="atLeast"/>
        <w:jc w:val="both"/>
        <w:textAlignment w:val="baseline"/>
        <w:rPr>
          <w:sz w:val="28"/>
          <w:szCs w:val="28"/>
        </w:rPr>
      </w:pPr>
      <w:r w:rsidRPr="00E3296A">
        <w:rPr>
          <w:b/>
          <w:bCs/>
          <w:sz w:val="28"/>
          <w:szCs w:val="28"/>
          <w:bdr w:val="none" w:sz="0" w:space="0" w:color="auto" w:frame="1"/>
        </w:rPr>
        <w:t>Официальное издание</w:t>
      </w:r>
      <w:r w:rsidRPr="00E3296A">
        <w:rPr>
          <w:rStyle w:val="apple-converted-space"/>
          <w:sz w:val="28"/>
          <w:szCs w:val="28"/>
        </w:rPr>
        <w:t> </w:t>
      </w:r>
      <w:r w:rsidRPr="00E3296A">
        <w:rPr>
          <w:sz w:val="28"/>
          <w:szCs w:val="28"/>
        </w:rPr>
        <w:t>– издание, публикуемое от имени государственных органов, учреждений, ведомств или общественных организаций, содержащее материалы нормативног</w:t>
      </w:r>
      <w:r w:rsidR="00B3187A" w:rsidRPr="00E3296A">
        <w:rPr>
          <w:sz w:val="28"/>
          <w:szCs w:val="28"/>
        </w:rPr>
        <w:t>о или директивного характера</w:t>
      </w:r>
      <w:r w:rsidRPr="00E3296A">
        <w:rPr>
          <w:sz w:val="28"/>
          <w:szCs w:val="28"/>
        </w:rPr>
        <w:t>.</w:t>
      </w:r>
    </w:p>
    <w:p w:rsidR="00B3187A" w:rsidRPr="00E3296A" w:rsidRDefault="00EB0D4D" w:rsidP="00B3187A">
      <w:pPr>
        <w:pStyle w:val="a6"/>
        <w:shd w:val="clear" w:color="auto" w:fill="FFFFFF"/>
        <w:spacing w:before="0" w:beforeAutospacing="0" w:after="0" w:afterAutospacing="0" w:line="336" w:lineRule="atLeast"/>
        <w:jc w:val="both"/>
        <w:textAlignment w:val="baseline"/>
        <w:rPr>
          <w:sz w:val="28"/>
          <w:szCs w:val="28"/>
        </w:rPr>
      </w:pPr>
      <w:r w:rsidRPr="00E3296A">
        <w:rPr>
          <w:sz w:val="28"/>
          <w:szCs w:val="28"/>
        </w:rPr>
        <w:lastRenderedPageBreak/>
        <w:t>Важнейшее свойство всех официальных изданий (документов) – юридическая сила, то есть обязательность исполнения, сообщаемая ему действующим законодательством, компетенцией издавшего его органа и установленным порядком.</w:t>
      </w:r>
    </w:p>
    <w:p w:rsidR="00EB0D4D" w:rsidRPr="00E3296A" w:rsidRDefault="00EB0D4D" w:rsidP="00B3187A">
      <w:pPr>
        <w:pStyle w:val="a6"/>
        <w:shd w:val="clear" w:color="auto" w:fill="FFFFFF"/>
        <w:spacing w:before="0" w:beforeAutospacing="0" w:after="0" w:afterAutospacing="0" w:line="336" w:lineRule="atLeast"/>
        <w:jc w:val="both"/>
        <w:textAlignment w:val="baseline"/>
        <w:rPr>
          <w:sz w:val="28"/>
          <w:szCs w:val="28"/>
        </w:rPr>
      </w:pPr>
      <w:r w:rsidRPr="00E3296A">
        <w:rPr>
          <w:sz w:val="28"/>
          <w:szCs w:val="28"/>
        </w:rPr>
        <w:t>Назначение официальных изданий – вводить в действие и распространять установленные, т. е. утвержденные соответствующими органами, нормы, требования и правила в сфере общественной жизни, науки, культуры, производства и т. д.</w:t>
      </w:r>
    </w:p>
    <w:p w:rsidR="00B3187A" w:rsidRPr="00E3296A" w:rsidRDefault="00EB0D4D" w:rsidP="00B3187A">
      <w:pPr>
        <w:pStyle w:val="a6"/>
        <w:shd w:val="clear" w:color="auto" w:fill="FFFFFF"/>
        <w:spacing w:before="0" w:beforeAutospacing="0" w:after="0" w:afterAutospacing="0" w:line="336" w:lineRule="atLeast"/>
        <w:jc w:val="both"/>
        <w:textAlignment w:val="baseline"/>
        <w:rPr>
          <w:sz w:val="28"/>
          <w:szCs w:val="28"/>
        </w:rPr>
      </w:pPr>
      <w:r w:rsidRPr="00E3296A">
        <w:rPr>
          <w:sz w:val="28"/>
          <w:szCs w:val="28"/>
        </w:rPr>
        <w:t>Официальные издания содержат информацию, необходи</w:t>
      </w:r>
      <w:r w:rsidRPr="00E3296A">
        <w:rPr>
          <w:sz w:val="28"/>
          <w:szCs w:val="28"/>
        </w:rPr>
        <w:softHyphen/>
        <w:t>мую для управления обществом или государством (</w:t>
      </w:r>
      <w:r w:rsidR="00B3187A" w:rsidRPr="00E3296A">
        <w:rPr>
          <w:sz w:val="28"/>
          <w:szCs w:val="28"/>
          <w:bdr w:val="none" w:sz="0" w:space="0" w:color="auto" w:frame="1"/>
        </w:rPr>
        <w:t>Конституция РК</w:t>
      </w:r>
      <w:r w:rsidRPr="00E3296A">
        <w:rPr>
          <w:sz w:val="28"/>
          <w:szCs w:val="28"/>
        </w:rPr>
        <w:t>, Указ Президента</w:t>
      </w:r>
      <w:r w:rsidR="00B3187A" w:rsidRPr="00E3296A">
        <w:rPr>
          <w:sz w:val="28"/>
          <w:szCs w:val="28"/>
        </w:rPr>
        <w:t>, постановление Правительства РК</w:t>
      </w:r>
      <w:r w:rsidRPr="00E3296A">
        <w:rPr>
          <w:sz w:val="28"/>
          <w:szCs w:val="28"/>
        </w:rPr>
        <w:t xml:space="preserve"> и т. п.); отдельной территорией (область, район, поселок, село); конкретной сферой деятельности (наука, техника, экономика, культура, образование, здравоохранение и т. д.); отдельными предприятиями, учреждениями, организациями (объединение, предприятие, фирма, учебное заведение и т. д.).</w:t>
      </w:r>
    </w:p>
    <w:p w:rsidR="00B3187A" w:rsidRPr="00E3296A" w:rsidRDefault="00EB0D4D" w:rsidP="00B3187A">
      <w:pPr>
        <w:pStyle w:val="a6"/>
        <w:shd w:val="clear" w:color="auto" w:fill="FFFFFF"/>
        <w:spacing w:before="0" w:beforeAutospacing="0" w:after="0" w:afterAutospacing="0" w:line="336" w:lineRule="atLeast"/>
        <w:ind w:firstLine="708"/>
        <w:jc w:val="both"/>
        <w:textAlignment w:val="baseline"/>
        <w:rPr>
          <w:sz w:val="28"/>
          <w:szCs w:val="28"/>
        </w:rPr>
      </w:pPr>
      <w:r w:rsidRPr="00E3296A">
        <w:rPr>
          <w:sz w:val="28"/>
          <w:szCs w:val="28"/>
        </w:rPr>
        <w:t>В зависимости от сферы действия и нормативности определяется читательский адрес официальных издан</w:t>
      </w:r>
      <w:r w:rsidR="00B3187A" w:rsidRPr="00E3296A">
        <w:rPr>
          <w:sz w:val="28"/>
          <w:szCs w:val="28"/>
        </w:rPr>
        <w:t>ий. Так, Конституция и законы РК</w:t>
      </w:r>
      <w:r w:rsidRPr="00E3296A">
        <w:rPr>
          <w:sz w:val="28"/>
          <w:szCs w:val="28"/>
        </w:rPr>
        <w:t xml:space="preserve"> распространяются на всех граждан страны, устав – только на сотрудников учреждения, предприятия или организации, стандарт – только на тех, кто занят разработкой, выпуском и эксплуатацией изде</w:t>
      </w:r>
      <w:r w:rsidRPr="00E3296A">
        <w:rPr>
          <w:sz w:val="28"/>
          <w:szCs w:val="28"/>
        </w:rPr>
        <w:softHyphen/>
        <w:t>лия, изготовленного по этому стандарту.</w:t>
      </w:r>
    </w:p>
    <w:p w:rsidR="00EB0D4D" w:rsidRPr="00E3296A" w:rsidRDefault="00EB0D4D" w:rsidP="00B3187A">
      <w:pPr>
        <w:pStyle w:val="a6"/>
        <w:shd w:val="clear" w:color="auto" w:fill="FFFFFF"/>
        <w:spacing w:before="0" w:beforeAutospacing="0" w:after="0" w:afterAutospacing="0" w:line="336" w:lineRule="atLeast"/>
        <w:ind w:firstLine="708"/>
        <w:jc w:val="both"/>
        <w:textAlignment w:val="baseline"/>
        <w:rPr>
          <w:sz w:val="28"/>
          <w:szCs w:val="28"/>
        </w:rPr>
      </w:pPr>
      <w:r w:rsidRPr="00E3296A">
        <w:rPr>
          <w:sz w:val="28"/>
          <w:szCs w:val="28"/>
        </w:rPr>
        <w:t>Выделяют следующие виды официальных изданий:</w:t>
      </w:r>
    </w:p>
    <w:p w:rsidR="00EB0D4D" w:rsidRPr="00E3296A" w:rsidRDefault="00EB0D4D" w:rsidP="00BF764B">
      <w:pPr>
        <w:pStyle w:val="a6"/>
        <w:shd w:val="clear" w:color="auto" w:fill="FFFFFF"/>
        <w:spacing w:before="0" w:beforeAutospacing="0" w:after="0" w:afterAutospacing="0" w:line="336" w:lineRule="atLeast"/>
        <w:jc w:val="both"/>
        <w:textAlignment w:val="baseline"/>
        <w:rPr>
          <w:sz w:val="28"/>
          <w:szCs w:val="28"/>
        </w:rPr>
      </w:pPr>
      <w:r w:rsidRPr="00E3296A">
        <w:rPr>
          <w:b/>
          <w:bCs/>
          <w:sz w:val="28"/>
          <w:szCs w:val="28"/>
          <w:bdr w:val="none" w:sz="0" w:space="0" w:color="auto" w:frame="1"/>
        </w:rPr>
        <w:t>1. Нормативно-правовые</w:t>
      </w:r>
      <w:r w:rsidRPr="00E3296A">
        <w:rPr>
          <w:sz w:val="28"/>
          <w:szCs w:val="28"/>
        </w:rPr>
        <w:t>. К нормативно-правовым изданиям относят конституцию, закон, указ, постановление, общегосударственную программу экономического, научно-технического, социального, национально-культурного развития,</w:t>
      </w:r>
      <w:r w:rsidRPr="00E3296A">
        <w:rPr>
          <w:rStyle w:val="apple-converted-space"/>
          <w:sz w:val="28"/>
          <w:szCs w:val="28"/>
        </w:rPr>
        <w:t> </w:t>
      </w:r>
      <w:hyperlink r:id="rId69" w:tooltip="Экология и охрана окружающей среды" w:history="1">
        <w:r w:rsidRPr="00E3296A">
          <w:rPr>
            <w:rStyle w:val="a5"/>
            <w:color w:val="auto"/>
            <w:sz w:val="28"/>
            <w:szCs w:val="28"/>
            <w:u w:val="none"/>
            <w:bdr w:val="none" w:sz="0" w:space="0" w:color="auto" w:frame="1"/>
          </w:rPr>
          <w:t>охраны окружающей среды</w:t>
        </w:r>
      </w:hyperlink>
      <w:r w:rsidRPr="00E3296A">
        <w:rPr>
          <w:sz w:val="28"/>
          <w:szCs w:val="28"/>
        </w:rPr>
        <w:t>, распоряжения, решения.</w:t>
      </w:r>
    </w:p>
    <w:p w:rsidR="00EB0D4D" w:rsidRPr="00E3296A" w:rsidRDefault="00EB0D4D" w:rsidP="00BF764B">
      <w:pPr>
        <w:pStyle w:val="a6"/>
        <w:shd w:val="clear" w:color="auto" w:fill="FFFFFF"/>
        <w:spacing w:before="0" w:beforeAutospacing="0" w:after="0" w:afterAutospacing="0" w:line="336" w:lineRule="atLeast"/>
        <w:jc w:val="both"/>
        <w:textAlignment w:val="baseline"/>
        <w:rPr>
          <w:sz w:val="28"/>
          <w:szCs w:val="28"/>
        </w:rPr>
      </w:pPr>
      <w:r w:rsidRPr="00E3296A">
        <w:rPr>
          <w:b/>
          <w:bCs/>
          <w:sz w:val="28"/>
          <w:szCs w:val="28"/>
          <w:bdr w:val="none" w:sz="0" w:space="0" w:color="auto" w:frame="1"/>
        </w:rPr>
        <w:t>2.</w:t>
      </w:r>
      <w:r w:rsidRPr="00E3296A">
        <w:rPr>
          <w:rStyle w:val="apple-converted-space"/>
          <w:b/>
          <w:bCs/>
          <w:sz w:val="28"/>
          <w:szCs w:val="28"/>
          <w:bdr w:val="none" w:sz="0" w:space="0" w:color="auto" w:frame="1"/>
        </w:rPr>
        <w:t> </w:t>
      </w:r>
      <w:r w:rsidRPr="00E3296A">
        <w:rPr>
          <w:b/>
          <w:bCs/>
          <w:sz w:val="28"/>
          <w:szCs w:val="28"/>
          <w:bdr w:val="none" w:sz="0" w:space="0" w:color="auto" w:frame="1"/>
        </w:rPr>
        <w:t>Нормативные производственно-практические издания (НППИ</w:t>
      </w:r>
      <w:r w:rsidRPr="00E3296A">
        <w:rPr>
          <w:sz w:val="28"/>
          <w:szCs w:val="28"/>
        </w:rPr>
        <w:t>)</w:t>
      </w:r>
      <w:r w:rsidRPr="00E3296A">
        <w:rPr>
          <w:rStyle w:val="apple-converted-space"/>
          <w:sz w:val="28"/>
          <w:szCs w:val="28"/>
        </w:rPr>
        <w:t> </w:t>
      </w:r>
      <w:r w:rsidRPr="00E3296A">
        <w:rPr>
          <w:b/>
          <w:bCs/>
          <w:sz w:val="28"/>
          <w:szCs w:val="28"/>
          <w:bdr w:val="none" w:sz="0" w:space="0" w:color="auto" w:frame="1"/>
        </w:rPr>
        <w:t>–</w:t>
      </w:r>
      <w:r w:rsidRPr="00E3296A">
        <w:rPr>
          <w:rStyle w:val="apple-converted-space"/>
          <w:sz w:val="28"/>
          <w:szCs w:val="28"/>
        </w:rPr>
        <w:t> </w:t>
      </w:r>
      <w:r w:rsidRPr="00E3296A">
        <w:rPr>
          <w:sz w:val="28"/>
          <w:szCs w:val="28"/>
        </w:rPr>
        <w:t>издания, содержащие нормы, правила и требования в разных сферах производственной деятельности (ГОСТ 7.60-90 Издания. Основные термины и определения). К ним относятся: стандарты, прейскуранты, каталоги.</w:t>
      </w:r>
    </w:p>
    <w:p w:rsidR="00B3187A" w:rsidRPr="00E3296A" w:rsidRDefault="00EB0D4D" w:rsidP="00B3187A">
      <w:pPr>
        <w:pStyle w:val="a6"/>
        <w:shd w:val="clear" w:color="auto" w:fill="FFFFFF"/>
        <w:spacing w:before="0" w:beforeAutospacing="0" w:after="0" w:afterAutospacing="0" w:line="336" w:lineRule="atLeast"/>
        <w:jc w:val="both"/>
        <w:textAlignment w:val="baseline"/>
        <w:rPr>
          <w:sz w:val="28"/>
          <w:szCs w:val="28"/>
        </w:rPr>
      </w:pPr>
      <w:r w:rsidRPr="00E3296A">
        <w:rPr>
          <w:i/>
          <w:iCs/>
          <w:sz w:val="28"/>
          <w:szCs w:val="28"/>
          <w:bdr w:val="none" w:sz="0" w:space="0" w:color="auto" w:frame="1"/>
        </w:rPr>
        <w:t>Стандарт</w:t>
      </w:r>
      <w:r w:rsidRPr="00E3296A">
        <w:rPr>
          <w:rStyle w:val="apple-converted-space"/>
          <w:sz w:val="28"/>
          <w:szCs w:val="28"/>
        </w:rPr>
        <w:t> </w:t>
      </w:r>
      <w:r w:rsidRPr="00E3296A">
        <w:rPr>
          <w:sz w:val="28"/>
          <w:szCs w:val="28"/>
        </w:rPr>
        <w:t>– нормативное производственно-практическое издание, содержащее комплекс норм, правил, требований к объекту стандартизации, которые</w:t>
      </w:r>
      <w:r w:rsidR="00374A09" w:rsidRPr="00E3296A">
        <w:rPr>
          <w:sz w:val="28"/>
          <w:szCs w:val="28"/>
        </w:rPr>
        <w:t xml:space="preserve"> </w:t>
      </w:r>
      <w:r w:rsidRPr="00E3296A">
        <w:rPr>
          <w:sz w:val="28"/>
          <w:szCs w:val="28"/>
        </w:rPr>
        <w:t>устанавливают на основе достижений науки, техники и передового опыта и утверждают в соответствии с действующим законодательством.</w:t>
      </w:r>
    </w:p>
    <w:p w:rsidR="00251DDB" w:rsidRPr="00E3296A" w:rsidRDefault="00251DDB" w:rsidP="0080033A">
      <w:pPr>
        <w:pStyle w:val="a6"/>
        <w:shd w:val="clear" w:color="auto" w:fill="FFFFFF"/>
        <w:spacing w:before="0" w:beforeAutospacing="0" w:after="0" w:afterAutospacing="0" w:line="336" w:lineRule="atLeast"/>
        <w:jc w:val="both"/>
        <w:textAlignment w:val="baseline"/>
        <w:rPr>
          <w:sz w:val="28"/>
          <w:szCs w:val="28"/>
        </w:rPr>
      </w:pPr>
      <w:r w:rsidRPr="00E3296A">
        <w:rPr>
          <w:b/>
          <w:bCs/>
          <w:sz w:val="28"/>
          <w:szCs w:val="28"/>
          <w:bdr w:val="none" w:sz="0" w:space="0" w:color="auto" w:frame="1"/>
        </w:rPr>
        <w:t>Реквизит</w:t>
      </w:r>
      <w:r w:rsidRPr="00E3296A">
        <w:rPr>
          <w:rStyle w:val="apple-converted-space"/>
          <w:b/>
          <w:bCs/>
          <w:sz w:val="28"/>
          <w:szCs w:val="28"/>
          <w:bdr w:val="none" w:sz="0" w:space="0" w:color="auto" w:frame="1"/>
        </w:rPr>
        <w:t> </w:t>
      </w:r>
      <w:r w:rsidRPr="00E3296A">
        <w:rPr>
          <w:sz w:val="28"/>
          <w:szCs w:val="28"/>
        </w:rPr>
        <w:t xml:space="preserve">(лат. </w:t>
      </w:r>
      <w:proofErr w:type="spellStart"/>
      <w:r w:rsidRPr="00E3296A">
        <w:rPr>
          <w:i/>
          <w:sz w:val="28"/>
          <w:szCs w:val="28"/>
        </w:rPr>
        <w:t>requisitum</w:t>
      </w:r>
      <w:proofErr w:type="spellEnd"/>
      <w:r w:rsidRPr="00E3296A">
        <w:rPr>
          <w:i/>
          <w:sz w:val="28"/>
          <w:szCs w:val="28"/>
        </w:rPr>
        <w:t xml:space="preserve"> – требуемое, необходимое</w:t>
      </w:r>
      <w:r w:rsidRPr="00E3296A">
        <w:rPr>
          <w:sz w:val="28"/>
          <w:szCs w:val="28"/>
        </w:rPr>
        <w:t>) – совокупность обязательных данных, без которых деловой документ не может быть основанием для учета и не имеет юридической силы. Это обязательные данные, установленные законом или положениями для деловых документов. Отсутствие хотя бы одного из реквизитов лишает его держателя возможности использовать документ по назначению. К числу важнейших реквизитов деловых документов относятся: учреждение-автор (как правило, указывается на бланке), вид документа (приказ, акт, служебная записка, заявление и т. п.), адресат, подпись, печать, дата и др.</w:t>
      </w:r>
    </w:p>
    <w:p w:rsidR="0080033A" w:rsidRPr="00E3296A" w:rsidRDefault="0080033A" w:rsidP="0080033A">
      <w:pPr>
        <w:pStyle w:val="a6"/>
        <w:shd w:val="clear" w:color="auto" w:fill="FFFFFF"/>
        <w:spacing w:before="0" w:beforeAutospacing="0" w:after="0" w:afterAutospacing="0" w:line="336" w:lineRule="atLeast"/>
        <w:jc w:val="both"/>
        <w:textAlignment w:val="baseline"/>
        <w:rPr>
          <w:sz w:val="28"/>
          <w:szCs w:val="28"/>
        </w:rPr>
      </w:pPr>
      <w:r w:rsidRPr="00E3296A">
        <w:rPr>
          <w:b/>
          <w:sz w:val="28"/>
          <w:szCs w:val="28"/>
        </w:rPr>
        <w:lastRenderedPageBreak/>
        <w:t xml:space="preserve">Задание 66. </w:t>
      </w:r>
      <w:r w:rsidRPr="00E3296A">
        <w:rPr>
          <w:sz w:val="28"/>
          <w:szCs w:val="28"/>
        </w:rPr>
        <w:t>Какие официальные издания в области экологии и охраны окружающей среды адресованы всем гражданам Казахстана, а какие – специалистам в области экологии? Назовите их.</w:t>
      </w:r>
    </w:p>
    <w:p w:rsidR="006F61B7" w:rsidRPr="00E3296A" w:rsidRDefault="006F61B7" w:rsidP="0080033A">
      <w:pPr>
        <w:pStyle w:val="a6"/>
        <w:shd w:val="clear" w:color="auto" w:fill="FFFFFF"/>
        <w:spacing w:before="0" w:beforeAutospacing="0" w:after="0" w:afterAutospacing="0" w:line="336" w:lineRule="atLeast"/>
        <w:jc w:val="both"/>
        <w:textAlignment w:val="baseline"/>
        <w:rPr>
          <w:sz w:val="28"/>
          <w:szCs w:val="28"/>
        </w:rPr>
      </w:pPr>
    </w:p>
    <w:p w:rsidR="00FF230F" w:rsidRPr="00E3296A" w:rsidRDefault="001B7779" w:rsidP="00FF230F">
      <w:pPr>
        <w:pStyle w:val="a3"/>
        <w:rPr>
          <w:rFonts w:ascii="Times New Roman" w:hAnsi="Times New Roman"/>
          <w:b/>
          <w:sz w:val="28"/>
          <w:szCs w:val="28"/>
        </w:rPr>
      </w:pPr>
      <w:r w:rsidRPr="00E3296A">
        <w:rPr>
          <w:rFonts w:ascii="Times New Roman" w:hAnsi="Times New Roman"/>
          <w:b/>
          <w:sz w:val="28"/>
          <w:szCs w:val="28"/>
        </w:rPr>
        <w:t xml:space="preserve">Деловая документация бывает: </w:t>
      </w:r>
    </w:p>
    <w:p w:rsidR="00FF230F" w:rsidRPr="00E3296A" w:rsidRDefault="00FF230F" w:rsidP="00FF230F">
      <w:pPr>
        <w:pStyle w:val="a3"/>
        <w:rPr>
          <w:rFonts w:ascii="Times New Roman" w:hAnsi="Times New Roman"/>
          <w:sz w:val="28"/>
          <w:szCs w:val="28"/>
        </w:rPr>
      </w:pPr>
      <w:r w:rsidRPr="00E3296A">
        <w:rPr>
          <w:rFonts w:ascii="Times New Roman" w:hAnsi="Times New Roman"/>
          <w:sz w:val="28"/>
          <w:szCs w:val="28"/>
        </w:rPr>
        <w:t>1.Организационно-правовая (уставы, положения,</w:t>
      </w:r>
      <w:r w:rsidRPr="00E3296A">
        <w:rPr>
          <w:rStyle w:val="apple-converted-space"/>
          <w:rFonts w:ascii="Times New Roman" w:hAnsi="Times New Roman"/>
          <w:sz w:val="28"/>
          <w:szCs w:val="28"/>
        </w:rPr>
        <w:t> </w:t>
      </w:r>
      <w:hyperlink r:id="rId70" w:tooltip="Должностные инструкции" w:history="1">
        <w:r w:rsidRPr="00E3296A">
          <w:rPr>
            <w:rStyle w:val="a5"/>
            <w:rFonts w:ascii="Times New Roman" w:hAnsi="Times New Roman"/>
            <w:color w:val="auto"/>
            <w:sz w:val="28"/>
            <w:szCs w:val="28"/>
            <w:u w:val="none"/>
            <w:bdr w:val="none" w:sz="0" w:space="0" w:color="auto" w:frame="1"/>
          </w:rPr>
          <w:t>должностные инструкции</w:t>
        </w:r>
      </w:hyperlink>
      <w:r w:rsidRPr="00E3296A">
        <w:rPr>
          <w:rStyle w:val="apple-converted-space"/>
          <w:rFonts w:ascii="Times New Roman" w:hAnsi="Times New Roman"/>
          <w:sz w:val="28"/>
          <w:szCs w:val="28"/>
        </w:rPr>
        <w:t> </w:t>
      </w:r>
      <w:r w:rsidRPr="00E3296A">
        <w:rPr>
          <w:rFonts w:ascii="Times New Roman" w:hAnsi="Times New Roman"/>
          <w:sz w:val="28"/>
          <w:szCs w:val="28"/>
        </w:rPr>
        <w:t>и др.).</w:t>
      </w:r>
    </w:p>
    <w:p w:rsidR="00FF230F" w:rsidRPr="00E3296A" w:rsidRDefault="00FF230F" w:rsidP="00FF230F">
      <w:pPr>
        <w:pStyle w:val="a3"/>
        <w:rPr>
          <w:rFonts w:ascii="Times New Roman" w:hAnsi="Times New Roman"/>
          <w:sz w:val="28"/>
          <w:szCs w:val="28"/>
        </w:rPr>
      </w:pPr>
      <w:r w:rsidRPr="00E3296A">
        <w:rPr>
          <w:rFonts w:ascii="Times New Roman" w:hAnsi="Times New Roman"/>
          <w:sz w:val="28"/>
          <w:szCs w:val="28"/>
        </w:rPr>
        <w:t>2. Плановая (планы, графики)</w:t>
      </w:r>
    </w:p>
    <w:p w:rsidR="00FF230F" w:rsidRPr="00E3296A" w:rsidRDefault="00FF230F" w:rsidP="00FF230F">
      <w:pPr>
        <w:pStyle w:val="a3"/>
        <w:rPr>
          <w:rFonts w:ascii="Times New Roman" w:hAnsi="Times New Roman"/>
          <w:sz w:val="28"/>
          <w:szCs w:val="28"/>
        </w:rPr>
      </w:pPr>
      <w:r w:rsidRPr="00E3296A">
        <w:rPr>
          <w:rFonts w:ascii="Times New Roman" w:hAnsi="Times New Roman"/>
          <w:sz w:val="28"/>
          <w:szCs w:val="28"/>
        </w:rPr>
        <w:t>3.Распорядительная (постановления; решения, приказы, распоряжения и др.);</w:t>
      </w:r>
    </w:p>
    <w:p w:rsidR="00FF230F" w:rsidRPr="00E3296A" w:rsidRDefault="00FF230F" w:rsidP="00FF230F">
      <w:pPr>
        <w:pStyle w:val="a3"/>
        <w:rPr>
          <w:rFonts w:ascii="Times New Roman" w:hAnsi="Times New Roman"/>
          <w:sz w:val="28"/>
          <w:szCs w:val="28"/>
        </w:rPr>
      </w:pPr>
      <w:r w:rsidRPr="00E3296A">
        <w:rPr>
          <w:rFonts w:ascii="Times New Roman" w:hAnsi="Times New Roman"/>
          <w:sz w:val="28"/>
          <w:szCs w:val="28"/>
        </w:rPr>
        <w:t>4.Справочно-информационная (заявления, протоколы, докладные и объяснительные записки и др.).</w:t>
      </w:r>
    </w:p>
    <w:p w:rsidR="00FF230F" w:rsidRPr="00E3296A" w:rsidRDefault="00FF230F" w:rsidP="0080033A">
      <w:pPr>
        <w:pStyle w:val="a6"/>
        <w:shd w:val="clear" w:color="auto" w:fill="FFFFFF"/>
        <w:spacing w:before="0" w:beforeAutospacing="0" w:after="0" w:afterAutospacing="0" w:line="336" w:lineRule="atLeast"/>
        <w:jc w:val="both"/>
        <w:textAlignment w:val="baseline"/>
        <w:rPr>
          <w:sz w:val="28"/>
          <w:szCs w:val="28"/>
        </w:rPr>
      </w:pPr>
    </w:p>
    <w:p w:rsidR="006F61B7" w:rsidRPr="00E3296A" w:rsidRDefault="006F61B7" w:rsidP="00FF230F">
      <w:pPr>
        <w:pStyle w:val="a6"/>
        <w:shd w:val="clear" w:color="auto" w:fill="FFFFFF"/>
        <w:spacing w:before="0" w:beforeAutospacing="0" w:after="0" w:afterAutospacing="0" w:line="336" w:lineRule="atLeast"/>
        <w:jc w:val="center"/>
        <w:textAlignment w:val="baseline"/>
        <w:rPr>
          <w:b/>
          <w:sz w:val="28"/>
          <w:szCs w:val="28"/>
        </w:rPr>
      </w:pPr>
      <w:r w:rsidRPr="00E3296A">
        <w:rPr>
          <w:b/>
          <w:sz w:val="28"/>
          <w:szCs w:val="28"/>
        </w:rPr>
        <w:t>Краткая характеристика основных видов деловых документов</w:t>
      </w:r>
    </w:p>
    <w:p w:rsidR="00251DDB" w:rsidRPr="00E3296A" w:rsidRDefault="00251DDB" w:rsidP="00FF230F">
      <w:pPr>
        <w:pStyle w:val="a3"/>
        <w:ind w:firstLine="708"/>
        <w:jc w:val="both"/>
        <w:rPr>
          <w:rFonts w:ascii="Times New Roman" w:hAnsi="Times New Roman"/>
          <w:sz w:val="28"/>
          <w:szCs w:val="28"/>
        </w:rPr>
      </w:pPr>
      <w:r w:rsidRPr="00E3296A">
        <w:rPr>
          <w:rFonts w:ascii="Times New Roman" w:hAnsi="Times New Roman"/>
          <w:b/>
          <w:bCs/>
          <w:sz w:val="28"/>
          <w:szCs w:val="28"/>
          <w:bdr w:val="none" w:sz="0" w:space="0" w:color="auto" w:frame="1"/>
        </w:rPr>
        <w:t>Организационно-правовые документы</w:t>
      </w:r>
      <w:r w:rsidRPr="00E3296A">
        <w:rPr>
          <w:rStyle w:val="apple-converted-space"/>
          <w:rFonts w:ascii="Times New Roman" w:hAnsi="Times New Roman"/>
          <w:sz w:val="28"/>
          <w:szCs w:val="28"/>
        </w:rPr>
        <w:t> </w:t>
      </w:r>
      <w:r w:rsidRPr="00E3296A">
        <w:rPr>
          <w:rFonts w:ascii="Times New Roman" w:hAnsi="Times New Roman"/>
          <w:sz w:val="28"/>
          <w:szCs w:val="28"/>
        </w:rPr>
        <w:t>содержат правила, нормы, положения, устанавливающие статус организации, ее компетенцию, структуру, штатную численность, и должностной состав, функциональное содержание деятельности в целом, ее подразделений и работников, их права, обязанности, ответственность и другие аспекты. Организационно-правовые документы содержат положения, строго обязательные для исполнения, они реализуют нормы</w:t>
      </w:r>
      <w:r w:rsidRPr="00E3296A">
        <w:rPr>
          <w:rStyle w:val="apple-converted-space"/>
          <w:rFonts w:ascii="Times New Roman" w:hAnsi="Times New Roman"/>
          <w:sz w:val="28"/>
          <w:szCs w:val="28"/>
        </w:rPr>
        <w:t> </w:t>
      </w:r>
      <w:hyperlink r:id="rId71" w:tooltip="Административное право" w:history="1">
        <w:r w:rsidRPr="00E3296A">
          <w:rPr>
            <w:rStyle w:val="a5"/>
            <w:rFonts w:ascii="Times New Roman" w:hAnsi="Times New Roman"/>
            <w:color w:val="auto"/>
            <w:sz w:val="28"/>
            <w:szCs w:val="28"/>
            <w:u w:val="none"/>
            <w:bdr w:val="none" w:sz="0" w:space="0" w:color="auto" w:frame="1"/>
          </w:rPr>
          <w:t>административного права</w:t>
        </w:r>
      </w:hyperlink>
      <w:r w:rsidRPr="00E3296A">
        <w:rPr>
          <w:rStyle w:val="apple-converted-space"/>
          <w:rFonts w:ascii="Times New Roman" w:hAnsi="Times New Roman"/>
          <w:sz w:val="28"/>
          <w:szCs w:val="28"/>
        </w:rPr>
        <w:t> </w:t>
      </w:r>
      <w:r w:rsidRPr="00E3296A">
        <w:rPr>
          <w:rFonts w:ascii="Times New Roman" w:hAnsi="Times New Roman"/>
          <w:sz w:val="28"/>
          <w:szCs w:val="28"/>
        </w:rPr>
        <w:t>и являются правовой основой деятельности учреждения. Эти документы в обязательном порядке проходят процедуру утверждения уполномоченным на это органом – вышестоящей организацией, руководителем данной организации или ее коллегиальным органом (например, собранием акционеров или советом директоров) или руководителем структурного подразделения – в зависимости от вида и разновидности организационно-правового документа.</w:t>
      </w:r>
    </w:p>
    <w:p w:rsidR="00251DDB" w:rsidRPr="00E3296A" w:rsidRDefault="00251DDB" w:rsidP="00FF230F">
      <w:pPr>
        <w:pStyle w:val="a6"/>
        <w:shd w:val="clear" w:color="auto" w:fill="FFFFFF"/>
        <w:spacing w:before="0" w:beforeAutospacing="0" w:after="0" w:afterAutospacing="0" w:line="336" w:lineRule="atLeast"/>
        <w:ind w:firstLine="708"/>
        <w:jc w:val="both"/>
        <w:textAlignment w:val="baseline"/>
        <w:rPr>
          <w:sz w:val="28"/>
          <w:szCs w:val="28"/>
        </w:rPr>
      </w:pPr>
      <w:r w:rsidRPr="00E3296A">
        <w:rPr>
          <w:b/>
          <w:bCs/>
          <w:sz w:val="28"/>
          <w:szCs w:val="28"/>
          <w:bdr w:val="none" w:sz="0" w:space="0" w:color="auto" w:frame="1"/>
        </w:rPr>
        <w:t>Распорядительная документация.</w:t>
      </w:r>
      <w:r w:rsidRPr="00E3296A">
        <w:rPr>
          <w:rStyle w:val="apple-converted-space"/>
          <w:b/>
          <w:bCs/>
          <w:sz w:val="28"/>
          <w:szCs w:val="28"/>
          <w:bdr w:val="none" w:sz="0" w:space="0" w:color="auto" w:frame="1"/>
        </w:rPr>
        <w:t> </w:t>
      </w:r>
      <w:r w:rsidRPr="00E3296A">
        <w:rPr>
          <w:sz w:val="28"/>
          <w:szCs w:val="28"/>
        </w:rPr>
        <w:t>Основное назначение распорядительных документов – регулирование деятельности, позволяющее органу управления обеспечивать реализацию поставленных перед ними задач, получать максимальный эффект от своей деятельности и деятельности организаций, входящих в его систему. Распорядительные документы, действующие в рамках отдельной организации, учреждения, предприятия, фирмы и т. п., с. точки зрения порядка принятия решений делятся на две группы: 1) документы, принимаемые коллегиально. Например, постановления и решения, принятые каким-либо коллективным органом (советом, дирекцией, правлением, ректоратом и т. п.: 2) документы, принятые в условиях единоличного принятия решений. Например, приказ</w:t>
      </w:r>
      <w:r w:rsidRPr="00E3296A">
        <w:rPr>
          <w:rStyle w:val="apple-converted-space"/>
          <w:sz w:val="28"/>
          <w:szCs w:val="28"/>
        </w:rPr>
        <w:t> </w:t>
      </w:r>
      <w:hyperlink r:id="rId72" w:tooltip="Генеральный директор" w:history="1">
        <w:r w:rsidRPr="00E3296A">
          <w:rPr>
            <w:rStyle w:val="a5"/>
            <w:color w:val="auto"/>
            <w:sz w:val="28"/>
            <w:szCs w:val="28"/>
            <w:u w:val="none"/>
            <w:bdr w:val="none" w:sz="0" w:space="0" w:color="auto" w:frame="1"/>
          </w:rPr>
          <w:t>генерального директора</w:t>
        </w:r>
      </w:hyperlink>
      <w:r w:rsidRPr="00E3296A">
        <w:rPr>
          <w:sz w:val="28"/>
          <w:szCs w:val="28"/>
        </w:rPr>
        <w:t>, распоряжение ректора и т. п.</w:t>
      </w:r>
    </w:p>
    <w:p w:rsidR="00AE6706" w:rsidRPr="00E3296A" w:rsidRDefault="00AE6706" w:rsidP="00AE6706">
      <w:pPr>
        <w:pStyle w:val="a3"/>
        <w:jc w:val="both"/>
        <w:rPr>
          <w:rFonts w:ascii="Times New Roman" w:hAnsi="Times New Roman"/>
          <w:sz w:val="28"/>
          <w:szCs w:val="28"/>
        </w:rPr>
      </w:pPr>
      <w:r w:rsidRPr="00E3296A">
        <w:rPr>
          <w:rFonts w:ascii="Times New Roman" w:hAnsi="Times New Roman"/>
          <w:b/>
          <w:sz w:val="28"/>
          <w:szCs w:val="28"/>
        </w:rPr>
        <w:t xml:space="preserve">Задание </w:t>
      </w:r>
      <w:r w:rsidR="00457B23" w:rsidRPr="00E3296A">
        <w:rPr>
          <w:rFonts w:ascii="Times New Roman" w:hAnsi="Times New Roman"/>
          <w:b/>
          <w:sz w:val="28"/>
          <w:szCs w:val="28"/>
        </w:rPr>
        <w:t>67</w:t>
      </w:r>
      <w:r w:rsidRPr="00E3296A">
        <w:rPr>
          <w:rFonts w:ascii="Times New Roman" w:hAnsi="Times New Roman"/>
          <w:b/>
          <w:sz w:val="28"/>
          <w:szCs w:val="28"/>
        </w:rPr>
        <w:t>.</w:t>
      </w:r>
      <w:r w:rsidR="00457B23" w:rsidRPr="00E3296A">
        <w:rPr>
          <w:rFonts w:ascii="Times New Roman" w:hAnsi="Times New Roman"/>
          <w:b/>
          <w:sz w:val="28"/>
          <w:szCs w:val="28"/>
        </w:rPr>
        <w:t xml:space="preserve"> </w:t>
      </w:r>
      <w:r w:rsidR="00457B23" w:rsidRPr="00E3296A">
        <w:rPr>
          <w:rFonts w:ascii="Times New Roman" w:hAnsi="Times New Roman"/>
          <w:sz w:val="28"/>
          <w:szCs w:val="28"/>
        </w:rPr>
        <w:t>Ответьте на вопрос</w:t>
      </w:r>
      <w:r w:rsidR="00457B23" w:rsidRPr="00E3296A">
        <w:rPr>
          <w:rFonts w:ascii="Times New Roman" w:hAnsi="Times New Roman"/>
          <w:b/>
          <w:sz w:val="28"/>
          <w:szCs w:val="28"/>
        </w:rPr>
        <w:t>, с</w:t>
      </w:r>
      <w:r w:rsidR="00457B23" w:rsidRPr="00E3296A">
        <w:rPr>
          <w:rFonts w:ascii="Times New Roman" w:hAnsi="Times New Roman"/>
          <w:sz w:val="28"/>
          <w:szCs w:val="28"/>
        </w:rPr>
        <w:t xml:space="preserve"> какими деловыми документами вы уже сталкивались? В чем их особенности?</w:t>
      </w:r>
    </w:p>
    <w:p w:rsidR="005946A4" w:rsidRPr="00E3296A" w:rsidRDefault="005946A4" w:rsidP="00AE6706">
      <w:pPr>
        <w:pStyle w:val="a3"/>
        <w:jc w:val="both"/>
        <w:rPr>
          <w:rFonts w:ascii="Times New Roman" w:hAnsi="Times New Roman"/>
          <w:sz w:val="28"/>
          <w:szCs w:val="28"/>
        </w:rPr>
      </w:pPr>
    </w:p>
    <w:p w:rsidR="00721C9D" w:rsidRDefault="00721C9D">
      <w:pPr>
        <w:spacing w:after="200" w:line="276" w:lineRule="auto"/>
        <w:rPr>
          <w:b/>
          <w:sz w:val="28"/>
          <w:szCs w:val="28"/>
        </w:rPr>
      </w:pPr>
      <w:r>
        <w:rPr>
          <w:b/>
          <w:sz w:val="28"/>
          <w:szCs w:val="28"/>
        </w:rPr>
        <w:br w:type="page"/>
      </w:r>
    </w:p>
    <w:p w:rsidR="00C802C1" w:rsidRPr="00E3296A" w:rsidRDefault="009E1C35" w:rsidP="005946A4">
      <w:pPr>
        <w:jc w:val="center"/>
        <w:rPr>
          <w:b/>
          <w:sz w:val="28"/>
          <w:szCs w:val="28"/>
        </w:rPr>
      </w:pPr>
      <w:r w:rsidRPr="00E3296A">
        <w:rPr>
          <w:b/>
          <w:sz w:val="28"/>
          <w:szCs w:val="28"/>
        </w:rPr>
        <w:lastRenderedPageBreak/>
        <w:t>Документирование трудовых отношений и их терминологические особенности</w:t>
      </w:r>
    </w:p>
    <w:p w:rsidR="00344650" w:rsidRPr="00E3296A" w:rsidRDefault="00344650" w:rsidP="005946A4">
      <w:pPr>
        <w:pStyle w:val="a3"/>
        <w:ind w:firstLine="708"/>
        <w:jc w:val="both"/>
        <w:rPr>
          <w:rFonts w:ascii="Times New Roman" w:hAnsi="Times New Roman"/>
          <w:sz w:val="28"/>
          <w:szCs w:val="28"/>
        </w:rPr>
      </w:pPr>
      <w:r w:rsidRPr="00E3296A">
        <w:rPr>
          <w:rFonts w:ascii="Times New Roman" w:hAnsi="Times New Roman"/>
          <w:sz w:val="28"/>
          <w:szCs w:val="28"/>
        </w:rPr>
        <w:t>К документации трудовых отношений относятся: з</w:t>
      </w:r>
      <w:r w:rsidRPr="00E3296A">
        <w:rPr>
          <w:rFonts w:ascii="Times New Roman" w:hAnsi="Times New Roman"/>
          <w:iCs/>
          <w:sz w:val="28"/>
          <w:szCs w:val="28"/>
        </w:rPr>
        <w:t>аявление о приеме на работу, резюме,</w:t>
      </w:r>
      <w:r w:rsidRPr="00E3296A">
        <w:rPr>
          <w:rFonts w:ascii="Times New Roman" w:hAnsi="Times New Roman"/>
          <w:sz w:val="28"/>
          <w:szCs w:val="28"/>
        </w:rPr>
        <w:t> </w:t>
      </w:r>
      <w:r w:rsidRPr="00E3296A">
        <w:rPr>
          <w:rFonts w:ascii="Times New Roman" w:hAnsi="Times New Roman"/>
          <w:iCs/>
          <w:sz w:val="28"/>
          <w:szCs w:val="28"/>
        </w:rPr>
        <w:t xml:space="preserve">приказы по личному составу, личная карточка, </w:t>
      </w:r>
      <w:proofErr w:type="gramStart"/>
      <w:r w:rsidRPr="00E3296A">
        <w:rPr>
          <w:rFonts w:ascii="Times New Roman" w:hAnsi="Times New Roman"/>
          <w:iCs/>
          <w:sz w:val="28"/>
          <w:szCs w:val="28"/>
        </w:rPr>
        <w:t xml:space="preserve">характеристика, </w:t>
      </w:r>
      <w:r w:rsidRPr="00E3296A">
        <w:rPr>
          <w:rFonts w:ascii="Times New Roman" w:hAnsi="Times New Roman"/>
          <w:sz w:val="28"/>
          <w:szCs w:val="28"/>
        </w:rPr>
        <w:t> трудовой</w:t>
      </w:r>
      <w:proofErr w:type="gramEnd"/>
      <w:r w:rsidRPr="00E3296A">
        <w:rPr>
          <w:rFonts w:ascii="Times New Roman" w:hAnsi="Times New Roman"/>
          <w:sz w:val="28"/>
          <w:szCs w:val="28"/>
        </w:rPr>
        <w:t xml:space="preserve"> договор (контракт), трудовая книжка.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xml:space="preserve">2. </w:t>
      </w:r>
      <w:r w:rsidRPr="00E3296A">
        <w:rPr>
          <w:rFonts w:ascii="Times New Roman" w:hAnsi="Times New Roman"/>
          <w:i/>
          <w:iCs/>
          <w:sz w:val="28"/>
          <w:szCs w:val="28"/>
        </w:rPr>
        <w:t>Заявление о приеме на работу</w:t>
      </w:r>
      <w:r w:rsidRPr="00E3296A">
        <w:rPr>
          <w:rFonts w:ascii="Times New Roman" w:hAnsi="Times New Roman"/>
          <w:sz w:val="28"/>
          <w:szCs w:val="28"/>
        </w:rPr>
        <w:t> представляет собой краткую письменную просьбу о приеме на работу с указанием должности. Текст документа должен начинаться со слов «Прошу принять на работу …», с указанием наименования структурного подразделения предприятия, должности и желаемой даты приема на работу. Это заявление подписывается заявителем с указанием даты написания, личной подписи и ее расшифровки.</w:t>
      </w:r>
    </w:p>
    <w:p w:rsidR="00344650" w:rsidRPr="00E3296A" w:rsidRDefault="00344650" w:rsidP="00344650">
      <w:pPr>
        <w:jc w:val="both"/>
        <w:rPr>
          <w:sz w:val="28"/>
          <w:szCs w:val="28"/>
          <w:lang w:eastAsia="ru-RU"/>
        </w:rPr>
      </w:pPr>
      <w:r w:rsidRPr="00E3296A">
        <w:rPr>
          <w:sz w:val="28"/>
          <w:szCs w:val="28"/>
          <w:lang w:eastAsia="ru-RU"/>
        </w:rPr>
        <w:t>Заявление согласуется с руководителем структурного подразделения предприятия (начальником цеха, отдела и т.п.), в которое принимается на работу соискатель.</w:t>
      </w:r>
    </w:p>
    <w:p w:rsidR="00344650" w:rsidRPr="00E3296A" w:rsidRDefault="00344650" w:rsidP="00344650">
      <w:pPr>
        <w:jc w:val="both"/>
        <w:rPr>
          <w:sz w:val="28"/>
          <w:szCs w:val="28"/>
          <w:lang w:eastAsia="ru-RU"/>
        </w:rPr>
      </w:pPr>
      <w:r w:rsidRPr="00E3296A">
        <w:rPr>
          <w:i/>
          <w:iCs/>
          <w:sz w:val="28"/>
          <w:szCs w:val="28"/>
          <w:lang w:eastAsia="ru-RU"/>
        </w:rPr>
        <w:t>Резюме</w:t>
      </w:r>
      <w:r w:rsidRPr="00E3296A">
        <w:rPr>
          <w:sz w:val="28"/>
          <w:szCs w:val="28"/>
          <w:lang w:eastAsia="ru-RU"/>
        </w:rPr>
        <w:t> – это документ, содержащий краткие (основные) биографические данные о соискателе. Этот документ постепенно вытесняет на второй план традиционные автобиографии и анкеты. Более того, такой документ не только несложно составить, но и удобно изучать, что имеет существенное значение для руководителя структурного подразделения, которому надо дать ответ на прием данного работника.</w:t>
      </w:r>
    </w:p>
    <w:p w:rsidR="00344650" w:rsidRPr="00E3296A" w:rsidRDefault="00344650" w:rsidP="00344650">
      <w:pPr>
        <w:jc w:val="both"/>
        <w:rPr>
          <w:sz w:val="28"/>
          <w:szCs w:val="28"/>
          <w:lang w:eastAsia="ru-RU"/>
        </w:rPr>
      </w:pPr>
      <w:r w:rsidRPr="00E3296A">
        <w:rPr>
          <w:i/>
          <w:iCs/>
          <w:sz w:val="28"/>
          <w:szCs w:val="28"/>
          <w:lang w:eastAsia="ru-RU"/>
        </w:rPr>
        <w:t>Приказы по личному составу</w:t>
      </w:r>
      <w:r w:rsidRPr="00E3296A">
        <w:rPr>
          <w:sz w:val="28"/>
          <w:szCs w:val="28"/>
          <w:lang w:eastAsia="ru-RU"/>
        </w:rPr>
        <w:t> – документы, которые оформляют прием на работу, перемещение по службе, увольнение, предоставление ежегодных отпусков, объявление поощрений, мер воздействия к нарушителям и др.</w:t>
      </w:r>
    </w:p>
    <w:p w:rsidR="00344650" w:rsidRPr="00E3296A" w:rsidRDefault="00344650" w:rsidP="00344650">
      <w:pPr>
        <w:jc w:val="both"/>
        <w:rPr>
          <w:sz w:val="28"/>
          <w:szCs w:val="28"/>
          <w:lang w:eastAsia="ru-RU"/>
        </w:rPr>
      </w:pPr>
      <w:r w:rsidRPr="00E3296A">
        <w:rPr>
          <w:sz w:val="28"/>
          <w:szCs w:val="28"/>
          <w:lang w:eastAsia="ru-RU"/>
        </w:rPr>
        <w:t xml:space="preserve">Приказ должен быть объявлен работнику под расписку. Оформляют приказы по личному составу на общих бланках. В заголовке к тексту такого приказа пишутся слова: «о приеме на работу», «о переводе на другую работу», «об увольнении», «о предоставлении отпуска», «о поощрении </w:t>
      </w:r>
      <w:proofErr w:type="gramStart"/>
      <w:r w:rsidRPr="00E3296A">
        <w:rPr>
          <w:sz w:val="28"/>
          <w:szCs w:val="28"/>
          <w:lang w:eastAsia="ru-RU"/>
        </w:rPr>
        <w:t>« и</w:t>
      </w:r>
      <w:proofErr w:type="gramEnd"/>
      <w:r w:rsidRPr="00E3296A">
        <w:rPr>
          <w:sz w:val="28"/>
          <w:szCs w:val="28"/>
          <w:lang w:eastAsia="ru-RU"/>
        </w:rPr>
        <w:t xml:space="preserve"> т.д.</w:t>
      </w:r>
    </w:p>
    <w:p w:rsidR="00344650" w:rsidRPr="00E3296A" w:rsidRDefault="00344650" w:rsidP="00344650">
      <w:pPr>
        <w:pStyle w:val="a3"/>
        <w:jc w:val="both"/>
        <w:rPr>
          <w:rFonts w:ascii="Times New Roman" w:hAnsi="Times New Roman"/>
          <w:iCs/>
          <w:sz w:val="28"/>
          <w:szCs w:val="28"/>
        </w:rPr>
      </w:pPr>
      <w:r w:rsidRPr="00E3296A">
        <w:rPr>
          <w:rFonts w:ascii="Times New Roman" w:hAnsi="Times New Roman"/>
          <w:i/>
          <w:iCs/>
          <w:sz w:val="28"/>
          <w:szCs w:val="28"/>
        </w:rPr>
        <w:t xml:space="preserve">Личная карточка </w:t>
      </w:r>
      <w:r w:rsidRPr="00E3296A">
        <w:rPr>
          <w:rFonts w:ascii="Times New Roman" w:hAnsi="Times New Roman"/>
          <w:iCs/>
          <w:sz w:val="28"/>
          <w:szCs w:val="28"/>
        </w:rPr>
        <w:t>является документом, обеспечивающим работу по учету кадров, получения всесторонней информации о работнике предприятия (перевод на другую должность, повышение квалификации, предоставление отпуска, изменения в оплате труда и т.д.).</w:t>
      </w:r>
    </w:p>
    <w:p w:rsidR="00344650" w:rsidRPr="00E3296A" w:rsidRDefault="00344650" w:rsidP="00344650">
      <w:pPr>
        <w:pStyle w:val="a3"/>
        <w:jc w:val="both"/>
        <w:rPr>
          <w:rFonts w:ascii="Times New Roman" w:hAnsi="Times New Roman"/>
          <w:iCs/>
          <w:sz w:val="28"/>
          <w:szCs w:val="28"/>
        </w:rPr>
      </w:pPr>
      <w:r w:rsidRPr="00E3296A">
        <w:rPr>
          <w:rFonts w:ascii="Times New Roman" w:hAnsi="Times New Roman"/>
          <w:i/>
          <w:iCs/>
          <w:sz w:val="28"/>
          <w:szCs w:val="28"/>
        </w:rPr>
        <w:t xml:space="preserve">Характеристика работника – </w:t>
      </w:r>
      <w:r w:rsidRPr="00E3296A">
        <w:rPr>
          <w:rFonts w:ascii="Times New Roman" w:hAnsi="Times New Roman"/>
          <w:iCs/>
          <w:sz w:val="28"/>
          <w:szCs w:val="28"/>
        </w:rPr>
        <w:t>это официальный документ, который выдает администрация предприятия своему сотруднику в различных ситуациях (поступление в учебное заведение, аттестация на должность и т.п.). В характеристике приводится отзыв о служебной деятельности сотрудника, оценка его деятельности и моральные качества.</w:t>
      </w:r>
    </w:p>
    <w:p w:rsidR="00344650" w:rsidRPr="00E3296A" w:rsidRDefault="00344650" w:rsidP="00344650">
      <w:pPr>
        <w:pStyle w:val="a3"/>
        <w:jc w:val="both"/>
        <w:rPr>
          <w:rFonts w:ascii="Times New Roman" w:hAnsi="Times New Roman"/>
          <w:iCs/>
          <w:sz w:val="28"/>
          <w:szCs w:val="28"/>
        </w:rPr>
      </w:pPr>
      <w:r w:rsidRPr="00E3296A">
        <w:rPr>
          <w:rFonts w:ascii="Times New Roman" w:hAnsi="Times New Roman"/>
          <w:i/>
          <w:iCs/>
          <w:sz w:val="28"/>
          <w:szCs w:val="28"/>
        </w:rPr>
        <w:t xml:space="preserve">Трудовой договор -  </w:t>
      </w:r>
      <w:r w:rsidRPr="00E3296A">
        <w:rPr>
          <w:rFonts w:ascii="Times New Roman" w:hAnsi="Times New Roman"/>
          <w:iCs/>
          <w:sz w:val="28"/>
          <w:szCs w:val="28"/>
        </w:rPr>
        <w:t xml:space="preserve">это документированное соглашение между работодателем и работником, в соответствии с которым работодатель обязуется предоставить работнику работу по </w:t>
      </w:r>
      <w:proofErr w:type="gramStart"/>
      <w:r w:rsidRPr="00E3296A">
        <w:rPr>
          <w:rFonts w:ascii="Times New Roman" w:hAnsi="Times New Roman"/>
          <w:iCs/>
          <w:sz w:val="28"/>
          <w:szCs w:val="28"/>
        </w:rPr>
        <w:t>обусловленной  функции</w:t>
      </w:r>
      <w:proofErr w:type="gramEnd"/>
      <w:r w:rsidRPr="00E3296A">
        <w:rPr>
          <w:rFonts w:ascii="Times New Roman" w:hAnsi="Times New Roman"/>
          <w:iCs/>
          <w:sz w:val="28"/>
          <w:szCs w:val="28"/>
        </w:rPr>
        <w:t>, обеспечить условия труда, своевременно и в полном размере выплачивать работнику заработную плату, а работник обязуется выполнять определенные этим соглашением трудовые обязанности, соблюдать действующие в организации правила внутреннего распорядка. Договор оформляется в двух экземплярах: первый отдается работнику, второй - подшивается в личное дело сотрудника.</w:t>
      </w:r>
    </w:p>
    <w:p w:rsidR="00344650" w:rsidRPr="00E3296A" w:rsidRDefault="00344650" w:rsidP="00344650">
      <w:pPr>
        <w:pStyle w:val="a3"/>
        <w:jc w:val="both"/>
        <w:rPr>
          <w:rFonts w:ascii="Times New Roman" w:hAnsi="Times New Roman"/>
          <w:iCs/>
          <w:sz w:val="28"/>
          <w:szCs w:val="28"/>
        </w:rPr>
      </w:pPr>
      <w:r w:rsidRPr="00E3296A">
        <w:rPr>
          <w:rFonts w:ascii="Times New Roman" w:hAnsi="Times New Roman"/>
          <w:iCs/>
          <w:sz w:val="28"/>
          <w:szCs w:val="28"/>
        </w:rPr>
        <w:lastRenderedPageBreak/>
        <w:tab/>
        <w:t>Трудовой договор вступает в силу со дня его подписания сторонами либо со дня его фактического допуска к работе.</w:t>
      </w:r>
    </w:p>
    <w:p w:rsidR="00344650" w:rsidRPr="00E3296A" w:rsidRDefault="00344650" w:rsidP="00344650">
      <w:pPr>
        <w:pStyle w:val="a3"/>
        <w:jc w:val="both"/>
        <w:rPr>
          <w:rFonts w:ascii="Times New Roman" w:hAnsi="Times New Roman"/>
          <w:iCs/>
          <w:sz w:val="28"/>
          <w:szCs w:val="28"/>
        </w:rPr>
      </w:pPr>
      <w:r w:rsidRPr="00E3296A">
        <w:rPr>
          <w:rFonts w:ascii="Times New Roman" w:hAnsi="Times New Roman"/>
          <w:iCs/>
          <w:sz w:val="28"/>
          <w:szCs w:val="28"/>
        </w:rPr>
        <w:tab/>
      </w:r>
      <w:r w:rsidRPr="00E3296A">
        <w:rPr>
          <w:rFonts w:ascii="Times New Roman" w:hAnsi="Times New Roman"/>
          <w:i/>
          <w:iCs/>
          <w:sz w:val="28"/>
          <w:szCs w:val="28"/>
        </w:rPr>
        <w:t xml:space="preserve">Контракт </w:t>
      </w:r>
      <w:r w:rsidRPr="00E3296A">
        <w:rPr>
          <w:rFonts w:ascii="Times New Roman" w:hAnsi="Times New Roman"/>
          <w:iCs/>
          <w:sz w:val="28"/>
          <w:szCs w:val="28"/>
        </w:rPr>
        <w:t>– одна из разновидностей взаимоотношений работника с администрацией. Контрактная система имеет два преимущества: 1) труд работника можно оплачивать в значительно большем размере, чем это предписано окладом и расценками, за хорошую работу платить большие деньги;</w:t>
      </w:r>
    </w:p>
    <w:p w:rsidR="00344650" w:rsidRPr="00E3296A" w:rsidRDefault="00344650" w:rsidP="00344650">
      <w:pPr>
        <w:pStyle w:val="a3"/>
        <w:jc w:val="both"/>
        <w:rPr>
          <w:rFonts w:ascii="Times New Roman" w:hAnsi="Times New Roman"/>
          <w:iCs/>
          <w:sz w:val="28"/>
          <w:szCs w:val="28"/>
        </w:rPr>
      </w:pPr>
      <w:r w:rsidRPr="00E3296A">
        <w:rPr>
          <w:rFonts w:ascii="Times New Roman" w:hAnsi="Times New Roman"/>
          <w:iCs/>
          <w:sz w:val="28"/>
          <w:szCs w:val="28"/>
        </w:rPr>
        <w:t xml:space="preserve">2) позволяет легко и просто избавиться от нерадивого работника путем расторжения контракта, не вступая в противоречие с Трудовым кодексом, что дает возможность добиться резкого повышения эффективности производства.  </w:t>
      </w:r>
    </w:p>
    <w:p w:rsidR="004A2398" w:rsidRPr="00E3296A" w:rsidRDefault="004A2398" w:rsidP="00344650">
      <w:pPr>
        <w:pStyle w:val="a3"/>
        <w:rPr>
          <w:rFonts w:ascii="Times New Roman" w:hAnsi="Times New Roman"/>
          <w:i/>
          <w:iCs/>
          <w:sz w:val="28"/>
          <w:szCs w:val="28"/>
        </w:rPr>
      </w:pPr>
    </w:p>
    <w:p w:rsidR="00344650" w:rsidRPr="00E3296A" w:rsidRDefault="00344650" w:rsidP="00344650">
      <w:pPr>
        <w:pStyle w:val="a3"/>
        <w:rPr>
          <w:rFonts w:ascii="Times New Roman" w:hAnsi="Times New Roman"/>
          <w:i/>
          <w:iCs/>
          <w:sz w:val="28"/>
          <w:szCs w:val="28"/>
        </w:rPr>
      </w:pPr>
      <w:r w:rsidRPr="00E3296A">
        <w:rPr>
          <w:rFonts w:ascii="Times New Roman" w:hAnsi="Times New Roman"/>
          <w:i/>
          <w:iCs/>
          <w:sz w:val="28"/>
          <w:szCs w:val="28"/>
        </w:rPr>
        <w:t>Образец трудового договора</w:t>
      </w:r>
    </w:p>
    <w:p w:rsidR="00344650" w:rsidRPr="00E3296A" w:rsidRDefault="00344650" w:rsidP="004A2398">
      <w:pPr>
        <w:pStyle w:val="a3"/>
        <w:jc w:val="center"/>
        <w:rPr>
          <w:rFonts w:ascii="Times New Roman" w:hAnsi="Times New Roman"/>
          <w:sz w:val="28"/>
          <w:szCs w:val="28"/>
        </w:rPr>
      </w:pPr>
      <w:r w:rsidRPr="00E3296A">
        <w:rPr>
          <w:rFonts w:ascii="Times New Roman" w:hAnsi="Times New Roman"/>
          <w:b/>
          <w:sz w:val="28"/>
          <w:szCs w:val="28"/>
        </w:rPr>
        <w:t>ТРУДОВОЙ ДОГОВОР №</w:t>
      </w:r>
      <w:r w:rsidRPr="00E3296A">
        <w:rPr>
          <w:rFonts w:ascii="Times New Roman" w:hAnsi="Times New Roman"/>
          <w:sz w:val="28"/>
          <w:szCs w:val="28"/>
        </w:rPr>
        <w:t xml:space="preserve"> ____</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xml:space="preserve">г. _____________                                       </w:t>
      </w:r>
      <w:proofErr w:type="gramStart"/>
      <w:r w:rsidRPr="00E3296A">
        <w:rPr>
          <w:rFonts w:ascii="Times New Roman" w:hAnsi="Times New Roman"/>
          <w:sz w:val="28"/>
          <w:szCs w:val="28"/>
        </w:rPr>
        <w:t>   «</w:t>
      </w:r>
      <w:proofErr w:type="gramEnd"/>
      <w:r w:rsidRPr="00E3296A">
        <w:rPr>
          <w:rFonts w:ascii="Times New Roman" w:hAnsi="Times New Roman"/>
          <w:sz w:val="28"/>
          <w:szCs w:val="28"/>
        </w:rPr>
        <w:t xml:space="preserve">____»______________201__ года       </w:t>
      </w:r>
    </w:p>
    <w:p w:rsidR="00344650" w:rsidRPr="00E3296A" w:rsidRDefault="00344650" w:rsidP="00344650">
      <w:pPr>
        <w:pStyle w:val="a3"/>
        <w:ind w:firstLine="708"/>
        <w:rPr>
          <w:rFonts w:ascii="Times New Roman" w:hAnsi="Times New Roman"/>
          <w:sz w:val="28"/>
          <w:szCs w:val="28"/>
        </w:rPr>
      </w:pPr>
      <w:r w:rsidRPr="00E3296A">
        <w:rPr>
          <w:rFonts w:ascii="Times New Roman" w:hAnsi="Times New Roman"/>
          <w:sz w:val="28"/>
          <w:szCs w:val="28"/>
        </w:rPr>
        <w:t>ТОО «Фирма</w:t>
      </w:r>
      <w:proofErr w:type="gramStart"/>
      <w:r w:rsidRPr="00E3296A">
        <w:rPr>
          <w:rFonts w:ascii="Times New Roman" w:hAnsi="Times New Roman"/>
          <w:sz w:val="28"/>
          <w:szCs w:val="28"/>
        </w:rPr>
        <w:t>»,  именуемое</w:t>
      </w:r>
      <w:proofErr w:type="gramEnd"/>
      <w:r w:rsidRPr="00E3296A">
        <w:rPr>
          <w:rFonts w:ascii="Times New Roman" w:hAnsi="Times New Roman"/>
          <w:sz w:val="28"/>
          <w:szCs w:val="28"/>
        </w:rPr>
        <w:t xml:space="preserve"> в дальнейшем «Работодатель», в лице директора ______</w:t>
      </w:r>
      <w:r w:rsidRPr="00E3296A">
        <w:rPr>
          <w:rFonts w:ascii="Times New Roman" w:hAnsi="Times New Roman"/>
          <w:sz w:val="28"/>
          <w:szCs w:val="28"/>
          <w:u w:val="single"/>
        </w:rPr>
        <w:t>Ф.И.О.</w:t>
      </w:r>
      <w:r w:rsidRPr="00E3296A">
        <w:rPr>
          <w:rFonts w:ascii="Times New Roman" w:hAnsi="Times New Roman"/>
          <w:sz w:val="28"/>
          <w:szCs w:val="28"/>
        </w:rPr>
        <w:t>________, действующего на основании Устава, с одной стороны,  и Ф.И.О., именуем</w:t>
      </w:r>
      <w:r w:rsidRPr="00E3296A">
        <w:rPr>
          <w:rFonts w:ascii="Times New Roman" w:hAnsi="Times New Roman"/>
          <w:sz w:val="28"/>
          <w:szCs w:val="28"/>
          <w:u w:val="single"/>
        </w:rPr>
        <w:t>ый(</w:t>
      </w:r>
      <w:proofErr w:type="spellStart"/>
      <w:r w:rsidRPr="00E3296A">
        <w:rPr>
          <w:rFonts w:ascii="Times New Roman" w:hAnsi="Times New Roman"/>
          <w:sz w:val="28"/>
          <w:szCs w:val="28"/>
          <w:u w:val="single"/>
        </w:rPr>
        <w:t>ая</w:t>
      </w:r>
      <w:proofErr w:type="spellEnd"/>
      <w:r w:rsidRPr="00E3296A">
        <w:rPr>
          <w:rFonts w:ascii="Times New Roman" w:hAnsi="Times New Roman"/>
          <w:sz w:val="28"/>
          <w:szCs w:val="28"/>
          <w:u w:val="single"/>
        </w:rPr>
        <w:t>)</w:t>
      </w:r>
      <w:r w:rsidRPr="00E3296A">
        <w:rPr>
          <w:rFonts w:ascii="Times New Roman" w:hAnsi="Times New Roman"/>
          <w:sz w:val="28"/>
          <w:szCs w:val="28"/>
        </w:rPr>
        <w:t>_в дальнейшем «Работник», с другой стороны, заключили настоящий договор о нижеследующем:</w:t>
      </w:r>
    </w:p>
    <w:p w:rsidR="00344650" w:rsidRPr="00E3296A" w:rsidRDefault="00344650" w:rsidP="00344650">
      <w:pPr>
        <w:pStyle w:val="a3"/>
        <w:jc w:val="center"/>
        <w:rPr>
          <w:rFonts w:ascii="Times New Roman" w:hAnsi="Times New Roman"/>
          <w:b/>
          <w:sz w:val="28"/>
          <w:szCs w:val="28"/>
        </w:rPr>
      </w:pPr>
      <w:r w:rsidRPr="00E3296A">
        <w:rPr>
          <w:rFonts w:ascii="Times New Roman" w:hAnsi="Times New Roman"/>
          <w:b/>
          <w:sz w:val="28"/>
          <w:szCs w:val="28"/>
        </w:rPr>
        <w:t>1.Предмет договора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1.1. Работник принимается на работу в ТОО «Название» на должность ____________________.</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1.2. Работник обязан приступить к работе с «___</w:t>
      </w:r>
      <w:proofErr w:type="gramStart"/>
      <w:r w:rsidRPr="00E3296A">
        <w:rPr>
          <w:rFonts w:ascii="Times New Roman" w:hAnsi="Times New Roman"/>
          <w:sz w:val="28"/>
          <w:szCs w:val="28"/>
        </w:rPr>
        <w:t>_»_</w:t>
      </w:r>
      <w:proofErr w:type="gramEnd"/>
      <w:r w:rsidRPr="00E3296A">
        <w:rPr>
          <w:rFonts w:ascii="Times New Roman" w:hAnsi="Times New Roman"/>
          <w:sz w:val="28"/>
          <w:szCs w:val="28"/>
        </w:rPr>
        <w:t>______________201___года.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1.3. Работнику устанавливается испытательный срок продолжительностью ____________месяца.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Выдержавший испытание Работник продолжает работать без какого-либо дополнительного оформления.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При неудовлетворительном результате испытания Работник освобождается (увольняется) от работы на основании приказа Работодателя.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xml:space="preserve">1.4. В период испытательного срока на Работника полностью распространяется трудовое </w:t>
      </w:r>
      <w:proofErr w:type="gramStart"/>
      <w:r w:rsidRPr="00E3296A">
        <w:rPr>
          <w:rFonts w:ascii="Times New Roman" w:hAnsi="Times New Roman"/>
          <w:sz w:val="28"/>
          <w:szCs w:val="28"/>
        </w:rPr>
        <w:t>законодательство  РК</w:t>
      </w:r>
      <w:proofErr w:type="gramEnd"/>
      <w:r w:rsidRPr="00E3296A">
        <w:rPr>
          <w:rFonts w:ascii="Times New Roman" w:hAnsi="Times New Roman"/>
          <w:sz w:val="28"/>
          <w:szCs w:val="28"/>
        </w:rPr>
        <w:t>.</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1.5.  Настоящий договор заключен на неопределенное время.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1.6.  Работа у Работодателя является основным местом работы Работника.</w:t>
      </w:r>
    </w:p>
    <w:p w:rsidR="00344650" w:rsidRPr="00E3296A" w:rsidRDefault="00344650" w:rsidP="00344650">
      <w:pPr>
        <w:pStyle w:val="a3"/>
        <w:jc w:val="center"/>
        <w:rPr>
          <w:rFonts w:ascii="Times New Roman" w:hAnsi="Times New Roman"/>
          <w:b/>
          <w:sz w:val="28"/>
          <w:szCs w:val="28"/>
        </w:rPr>
      </w:pPr>
      <w:r w:rsidRPr="00E3296A">
        <w:rPr>
          <w:rFonts w:ascii="Times New Roman" w:hAnsi="Times New Roman"/>
          <w:b/>
          <w:sz w:val="28"/>
          <w:szCs w:val="28"/>
        </w:rPr>
        <w:t xml:space="preserve">2. Обязанности сторон </w:t>
      </w:r>
    </w:p>
    <w:p w:rsidR="00344650" w:rsidRPr="00E3296A" w:rsidRDefault="00344650" w:rsidP="00344650">
      <w:pPr>
        <w:pStyle w:val="a3"/>
        <w:jc w:val="both"/>
        <w:rPr>
          <w:rFonts w:ascii="Times New Roman" w:hAnsi="Times New Roman"/>
          <w:b/>
          <w:sz w:val="28"/>
          <w:szCs w:val="28"/>
        </w:rPr>
      </w:pPr>
      <w:r w:rsidRPr="00E3296A">
        <w:rPr>
          <w:rFonts w:ascii="Times New Roman" w:hAnsi="Times New Roman"/>
          <w:b/>
          <w:sz w:val="28"/>
          <w:szCs w:val="28"/>
          <w:bdr w:val="none" w:sz="0" w:space="0" w:color="auto" w:frame="1"/>
        </w:rPr>
        <w:t>2.1. Работник обязуется: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2.1.1. Выполнять трудовые обязанности, указанные в должностной инструкции.</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2.1.2. Соблюдать трудовую, производственную и финансовую дисциплину и добросовестно относиться к исполнению своих должностных обязанностей, указанных в п. 2.1.1 настоящего трудового договора.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2.1.3. Подчиняться правилам внутреннего трудового распорядка, в том числе соблюдать установленный в учреждении распорядок дня.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2.1.4. Бережно относиться к имуществу Работодателя, в том числе находящемуся в его пользовании оборудованию и оргтехнике, обеспечивать сохранность вверенной ему документации.</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xml:space="preserve">2.1.5. Не разглашать в период работы у Работодателя, а также в последующий год после увольнения данные, являющиеся коммерческой тайной Работодателя </w:t>
      </w:r>
      <w:r w:rsidRPr="00E3296A">
        <w:rPr>
          <w:rFonts w:ascii="Times New Roman" w:hAnsi="Times New Roman"/>
          <w:sz w:val="28"/>
          <w:szCs w:val="28"/>
        </w:rPr>
        <w:lastRenderedPageBreak/>
        <w:t>и конфиденциальную информацию, полученную в процессе своей трудовой деятельности.</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2.1.6. Выполнять качественно и своевременно поручения, задания и указания директора учреждения, данные им в соответствии с его компетенцией.</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2.1.7. Соблюдать требования по охране труда, технике безопасности и производственной санитарии.</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2.1.8. Способствовать созданию благоприятного производственного и морального климата, развитию корпоративных отношений в трудовом коллективе Работодателя.</w:t>
      </w:r>
    </w:p>
    <w:p w:rsidR="00344650" w:rsidRPr="00E3296A" w:rsidRDefault="00344650" w:rsidP="00344650">
      <w:pPr>
        <w:pStyle w:val="a3"/>
        <w:jc w:val="both"/>
        <w:rPr>
          <w:rFonts w:ascii="Times New Roman" w:hAnsi="Times New Roman"/>
          <w:b/>
          <w:sz w:val="28"/>
          <w:szCs w:val="28"/>
        </w:rPr>
      </w:pPr>
      <w:r w:rsidRPr="00E3296A">
        <w:rPr>
          <w:rFonts w:ascii="Times New Roman" w:hAnsi="Times New Roman"/>
          <w:b/>
          <w:sz w:val="28"/>
          <w:szCs w:val="28"/>
          <w:bdr w:val="none" w:sz="0" w:space="0" w:color="auto" w:frame="1"/>
        </w:rPr>
        <w:t>2.2. Работник имеет право:</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2.2.1. Знакомиться с нормативными документами Работодателя, регулирующими деятельность Работника.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2.2.2. На предоставление работы, обусловленной данным договором.</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2.2.3. На рабочее место, соответствующее условиям государственного стандарта и безопасности труда.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xml:space="preserve">2.2.4. На ежегодный оплачиваемый отпуск продолжительностью 24 дня, в соответствии </w:t>
      </w:r>
      <w:proofErr w:type="gramStart"/>
      <w:r w:rsidRPr="00E3296A">
        <w:rPr>
          <w:rFonts w:ascii="Times New Roman" w:hAnsi="Times New Roman"/>
          <w:sz w:val="28"/>
          <w:szCs w:val="28"/>
        </w:rPr>
        <w:t>с  графиком</w:t>
      </w:r>
      <w:proofErr w:type="gramEnd"/>
      <w:r w:rsidRPr="00E3296A">
        <w:rPr>
          <w:rFonts w:ascii="Times New Roman" w:hAnsi="Times New Roman"/>
          <w:sz w:val="28"/>
          <w:szCs w:val="28"/>
        </w:rPr>
        <w:t xml:space="preserve"> отпусков.</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2.2.5. На своевременную и полном объеме выплату заработной платы в соответствии со своей должностью, квалификацией, условиями, сложностью труда и качеством выполняемой работы.</w:t>
      </w:r>
    </w:p>
    <w:p w:rsidR="00344650" w:rsidRPr="00E3296A" w:rsidRDefault="00344650" w:rsidP="00344650">
      <w:pPr>
        <w:pStyle w:val="a3"/>
        <w:jc w:val="both"/>
        <w:rPr>
          <w:rFonts w:ascii="Times New Roman" w:hAnsi="Times New Roman"/>
          <w:b/>
          <w:sz w:val="28"/>
          <w:szCs w:val="28"/>
        </w:rPr>
      </w:pPr>
      <w:r w:rsidRPr="00E3296A">
        <w:rPr>
          <w:rFonts w:ascii="Times New Roman" w:hAnsi="Times New Roman"/>
          <w:b/>
          <w:sz w:val="28"/>
          <w:szCs w:val="28"/>
          <w:bdr w:val="none" w:sz="0" w:space="0" w:color="auto" w:frame="1"/>
        </w:rPr>
        <w:t>2.3. Работодатель обязуется: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2.3.1. Выполнять условия настоящего трудового договора, требования Трудового кодекса РК и законов, регулирующих труд служащих.</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2.3.2. Предоставить Работнику условия, необходимые для безопасного и эффективного труда, оборудовать его рабочее место в соответствии с правилами охраны труда и техники безопасности.</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2.3.3. Выплачивать заработную плату, обусловленную настоящим трудовым договором, и другие причитающиеся Работнику выплаты в установленные сроки.</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xml:space="preserve">2.3.4. Предоставлять гарантии и компенсации, установленные действующим </w:t>
      </w:r>
      <w:proofErr w:type="gramStart"/>
      <w:r w:rsidRPr="00E3296A">
        <w:rPr>
          <w:rFonts w:ascii="Times New Roman" w:hAnsi="Times New Roman"/>
          <w:sz w:val="28"/>
          <w:szCs w:val="28"/>
        </w:rPr>
        <w:t>законодательством  РК</w:t>
      </w:r>
      <w:proofErr w:type="gramEnd"/>
      <w:r w:rsidRPr="00E3296A">
        <w:rPr>
          <w:rFonts w:ascii="Times New Roman" w:hAnsi="Times New Roman"/>
          <w:sz w:val="28"/>
          <w:szCs w:val="28"/>
        </w:rPr>
        <w:t>.</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2.3.5. В установленном порядке вносить записи в трудовую книжку Работника, хранить ее и выдать ее Работнику в день увольнения.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2.3.6. Обеспечивать защиту персональных данных Работника, содержащихся в их личных делах и иных документах от неправомерного их использования или утраты.</w:t>
      </w:r>
    </w:p>
    <w:p w:rsidR="00344650" w:rsidRPr="00E3296A" w:rsidRDefault="00344650" w:rsidP="00344650">
      <w:pPr>
        <w:pStyle w:val="a3"/>
        <w:jc w:val="both"/>
        <w:rPr>
          <w:rFonts w:ascii="Times New Roman" w:hAnsi="Times New Roman"/>
          <w:b/>
          <w:sz w:val="28"/>
          <w:szCs w:val="28"/>
        </w:rPr>
      </w:pPr>
      <w:r w:rsidRPr="00E3296A">
        <w:rPr>
          <w:rFonts w:ascii="Times New Roman" w:hAnsi="Times New Roman"/>
          <w:b/>
          <w:sz w:val="28"/>
          <w:szCs w:val="28"/>
          <w:bdr w:val="none" w:sz="0" w:space="0" w:color="auto" w:frame="1"/>
        </w:rPr>
        <w:t>2.4. Работодатель имеет право:</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2.4.1. Требовать от Работника добросовестного исполнения трудовых обязанностей, соблюдения правил внутреннего трудового распорядка.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2.4.2.  Поощрять его за добросовестный и эффективный труд.</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2.4.3. В случае производственной необходимости отозвать Работника, из очередного отпуска с последующим возмещением неиспользованных дней отпуска.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xml:space="preserve">2.4.4. Привлекать Работника к дисциплинарной или материальной ответственности в случаях ненадлежащего исполнения обязанностей и </w:t>
      </w:r>
      <w:r w:rsidRPr="00E3296A">
        <w:rPr>
          <w:rFonts w:ascii="Times New Roman" w:hAnsi="Times New Roman"/>
          <w:sz w:val="28"/>
          <w:szCs w:val="28"/>
        </w:rPr>
        <w:lastRenderedPageBreak/>
        <w:t>причинения материального ущерба Работодателю в соответствии с законами РК и правилами внутреннего трудового распорядка.</w:t>
      </w:r>
    </w:p>
    <w:p w:rsidR="00D14D9B" w:rsidRPr="00E3296A" w:rsidRDefault="00344650" w:rsidP="00D14D9B">
      <w:pPr>
        <w:pStyle w:val="a3"/>
        <w:jc w:val="both"/>
        <w:rPr>
          <w:rFonts w:ascii="Times New Roman" w:hAnsi="Times New Roman"/>
          <w:sz w:val="28"/>
          <w:szCs w:val="28"/>
        </w:rPr>
      </w:pPr>
      <w:r w:rsidRPr="00E3296A">
        <w:rPr>
          <w:rFonts w:ascii="Times New Roman" w:hAnsi="Times New Roman"/>
          <w:sz w:val="28"/>
          <w:szCs w:val="28"/>
        </w:rPr>
        <w:t>2.4.5. При наличии необходимости проводить профессиональную подготовку, переподготовку, повышение квалификации в образовательных учреждениях профессионального высшего и дополнительного образования за счет Работодателя.</w:t>
      </w:r>
    </w:p>
    <w:p w:rsidR="00344650" w:rsidRPr="00E3296A" w:rsidRDefault="00344650" w:rsidP="00D14D9B">
      <w:pPr>
        <w:pStyle w:val="a3"/>
        <w:jc w:val="center"/>
        <w:rPr>
          <w:rFonts w:ascii="Times New Roman" w:hAnsi="Times New Roman"/>
          <w:sz w:val="28"/>
          <w:szCs w:val="28"/>
        </w:rPr>
      </w:pPr>
      <w:r w:rsidRPr="00E3296A">
        <w:rPr>
          <w:rFonts w:ascii="Times New Roman" w:hAnsi="Times New Roman"/>
          <w:b/>
          <w:sz w:val="28"/>
          <w:szCs w:val="28"/>
        </w:rPr>
        <w:t>3. Оплата труда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xml:space="preserve">3.1. Работнику устанавливается, в соответствии со штатным расписанием, должностной </w:t>
      </w:r>
      <w:proofErr w:type="gramStart"/>
      <w:r w:rsidRPr="00E3296A">
        <w:rPr>
          <w:rFonts w:ascii="Times New Roman" w:hAnsi="Times New Roman"/>
          <w:sz w:val="28"/>
          <w:szCs w:val="28"/>
        </w:rPr>
        <w:t>оклад  в</w:t>
      </w:r>
      <w:proofErr w:type="gramEnd"/>
      <w:r w:rsidRPr="00E3296A">
        <w:rPr>
          <w:rFonts w:ascii="Times New Roman" w:hAnsi="Times New Roman"/>
          <w:sz w:val="28"/>
          <w:szCs w:val="28"/>
        </w:rPr>
        <w:t xml:space="preserve"> размере  … (</w:t>
      </w:r>
      <w:r w:rsidRPr="00E3296A">
        <w:rPr>
          <w:rFonts w:ascii="Times New Roman" w:hAnsi="Times New Roman"/>
          <w:i/>
          <w:sz w:val="28"/>
          <w:szCs w:val="28"/>
          <w:u w:val="single"/>
        </w:rPr>
        <w:t>прописью</w:t>
      </w:r>
      <w:r w:rsidRPr="00E3296A">
        <w:rPr>
          <w:rFonts w:ascii="Times New Roman" w:hAnsi="Times New Roman"/>
          <w:sz w:val="28"/>
          <w:szCs w:val="28"/>
          <w:u w:val="single"/>
        </w:rPr>
        <w:t>)</w:t>
      </w:r>
      <w:r w:rsidRPr="00E3296A">
        <w:rPr>
          <w:rFonts w:ascii="Times New Roman" w:hAnsi="Times New Roman"/>
          <w:sz w:val="28"/>
          <w:szCs w:val="28"/>
        </w:rPr>
        <w:t xml:space="preserve"> тенге </w:t>
      </w:r>
    </w:p>
    <w:p w:rsidR="00344650" w:rsidRPr="00E3296A" w:rsidRDefault="00344650" w:rsidP="00344650">
      <w:pPr>
        <w:pStyle w:val="a3"/>
        <w:rPr>
          <w:rFonts w:ascii="Times New Roman" w:hAnsi="Times New Roman"/>
          <w:sz w:val="28"/>
          <w:szCs w:val="28"/>
        </w:rPr>
      </w:pPr>
      <w:r w:rsidRPr="00E3296A">
        <w:rPr>
          <w:rFonts w:ascii="Times New Roman" w:hAnsi="Times New Roman"/>
          <w:sz w:val="28"/>
          <w:szCs w:val="28"/>
        </w:rPr>
        <w:t>3 .2. Выплата премий, надбавок, доплат и оказание материальной помощи осуществляется в пределах фонда оплаты труда, утвержденного на текущий год.</w:t>
      </w:r>
    </w:p>
    <w:p w:rsidR="00344650" w:rsidRPr="00E3296A" w:rsidRDefault="00344650" w:rsidP="00344650">
      <w:pPr>
        <w:pStyle w:val="a3"/>
        <w:jc w:val="center"/>
        <w:rPr>
          <w:rFonts w:ascii="Times New Roman" w:hAnsi="Times New Roman"/>
          <w:b/>
          <w:sz w:val="28"/>
          <w:szCs w:val="28"/>
        </w:rPr>
      </w:pPr>
      <w:r w:rsidRPr="00E3296A">
        <w:rPr>
          <w:rFonts w:ascii="Times New Roman" w:hAnsi="Times New Roman"/>
          <w:b/>
          <w:sz w:val="28"/>
          <w:szCs w:val="28"/>
        </w:rPr>
        <w:t xml:space="preserve">4. Режим работы и </w:t>
      </w:r>
      <w:proofErr w:type="gramStart"/>
      <w:r w:rsidRPr="00E3296A">
        <w:rPr>
          <w:rFonts w:ascii="Times New Roman" w:hAnsi="Times New Roman"/>
          <w:b/>
          <w:sz w:val="28"/>
          <w:szCs w:val="28"/>
        </w:rPr>
        <w:t>отдыха,  предоставление</w:t>
      </w:r>
      <w:proofErr w:type="gramEnd"/>
      <w:r w:rsidRPr="00E3296A">
        <w:rPr>
          <w:rFonts w:ascii="Times New Roman" w:hAnsi="Times New Roman"/>
          <w:b/>
          <w:sz w:val="28"/>
          <w:szCs w:val="28"/>
        </w:rPr>
        <w:t xml:space="preserve"> отпуска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4.1. Работнику устанавливается продолжительность рабочей 36 часовой недели – 5 дней с двумя выходными днями (суббота и воскресенье).</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4.2. Время начала и окончания рабочего дня, перерывы для отдыха определяются правилами внутреннего трудового распорядка.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4.3. Привлечение Работника к работе в выходной и нерабочий праздничный день осуществляется с письменного согласия Работника по письменному распоряжению Работодателя с согласованием другого дня отдыха.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4.4. Работнику ежегодно предоставляется очередной отпуск с сохранением заработной платы продолжительностью 24 календарных дня.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Отпуск за первый год работы предоставляется по истечении шести месяцев непрерывной работы у Работодателя. В случаях, предусмотренных Правилами внутреннего трудового распорядка, по просьбе Работника, отпуск может быть предоставлен до истечения шести месяцев непрерывной работы у Работодателя.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Отпуск за второй и последующие годы работы предоставляется в соответствии с очередностью предоставления отпусков, согласно утверждаемому Работодателем графику отпусков, составленному с учетом пожеланий работников о времени предполагаемого отпуска.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4.5. Замена очередного отпуска денежной компенсацией не допускается, кроме случаев увольнения Работника, не использовавшего предоставленный отпуск.</w:t>
      </w:r>
    </w:p>
    <w:p w:rsidR="00344650" w:rsidRPr="00E3296A" w:rsidRDefault="00344650" w:rsidP="00344650">
      <w:pPr>
        <w:pStyle w:val="a3"/>
        <w:jc w:val="both"/>
        <w:rPr>
          <w:rFonts w:ascii="Times New Roman" w:hAnsi="Times New Roman"/>
          <w:b/>
          <w:sz w:val="28"/>
          <w:szCs w:val="28"/>
        </w:rPr>
      </w:pPr>
      <w:r w:rsidRPr="00E3296A">
        <w:rPr>
          <w:rFonts w:ascii="Times New Roman" w:hAnsi="Times New Roman"/>
          <w:sz w:val="28"/>
          <w:szCs w:val="28"/>
        </w:rPr>
        <w:t>4.6. По семейным обстоятельствам и другим уважительным причинам, Работнику, по его заявлению, может быть предоставлен кратковременный отпуск без сохранения заработной платы.</w:t>
      </w:r>
    </w:p>
    <w:p w:rsidR="00344650" w:rsidRPr="00E3296A" w:rsidRDefault="00344650" w:rsidP="00344650">
      <w:pPr>
        <w:pStyle w:val="a3"/>
        <w:jc w:val="center"/>
        <w:rPr>
          <w:rFonts w:ascii="Times New Roman" w:hAnsi="Times New Roman"/>
          <w:b/>
          <w:sz w:val="28"/>
          <w:szCs w:val="28"/>
        </w:rPr>
      </w:pPr>
      <w:r w:rsidRPr="00E3296A">
        <w:rPr>
          <w:rFonts w:ascii="Times New Roman" w:hAnsi="Times New Roman"/>
          <w:b/>
          <w:sz w:val="28"/>
          <w:szCs w:val="28"/>
        </w:rPr>
        <w:t>5. Ответственность сторон</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5.1. В случае неисполнения или ненадлежащего исполнения Работником своих обязанностей, указанных в настоящем договоре, нарушения трудового законодательства, Правил внутреннего трудового распорядка, а также причинения учреждению материального ущерба, он несет дисциплинарную, материальную и иную ответственность согласно действующему законодательству.</w:t>
      </w:r>
    </w:p>
    <w:p w:rsidR="008B7B5E" w:rsidRDefault="008B7B5E">
      <w:pPr>
        <w:spacing w:after="200" w:line="276" w:lineRule="auto"/>
        <w:rPr>
          <w:b/>
          <w:sz w:val="28"/>
          <w:szCs w:val="28"/>
          <w:lang w:eastAsia="ru-RU"/>
        </w:rPr>
      </w:pPr>
      <w:r>
        <w:rPr>
          <w:b/>
          <w:sz w:val="28"/>
          <w:szCs w:val="28"/>
        </w:rPr>
        <w:br w:type="page"/>
      </w:r>
    </w:p>
    <w:p w:rsidR="00344650" w:rsidRPr="00E3296A" w:rsidRDefault="00344650" w:rsidP="00344650">
      <w:pPr>
        <w:pStyle w:val="a3"/>
        <w:jc w:val="center"/>
        <w:rPr>
          <w:rFonts w:ascii="Times New Roman" w:hAnsi="Times New Roman"/>
          <w:b/>
          <w:sz w:val="28"/>
          <w:szCs w:val="28"/>
        </w:rPr>
      </w:pPr>
      <w:r w:rsidRPr="00E3296A">
        <w:rPr>
          <w:rFonts w:ascii="Times New Roman" w:hAnsi="Times New Roman"/>
          <w:b/>
          <w:sz w:val="28"/>
          <w:szCs w:val="28"/>
        </w:rPr>
        <w:lastRenderedPageBreak/>
        <w:t>6. Основания для прекращения действия трудового договора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xml:space="preserve">6.1. Расторжение настоящего трудового договора происходит в соответствии с действующим трудовым законодательством, а также в случае </w:t>
      </w:r>
      <w:proofErr w:type="gramStart"/>
      <w:r w:rsidRPr="00E3296A">
        <w:rPr>
          <w:rFonts w:ascii="Times New Roman" w:hAnsi="Times New Roman"/>
          <w:sz w:val="28"/>
          <w:szCs w:val="28"/>
        </w:rPr>
        <w:t>нарушения сторонами</w:t>
      </w:r>
      <w:proofErr w:type="gramEnd"/>
      <w:r w:rsidRPr="00E3296A">
        <w:rPr>
          <w:rFonts w:ascii="Times New Roman" w:hAnsi="Times New Roman"/>
          <w:sz w:val="28"/>
          <w:szCs w:val="28"/>
        </w:rPr>
        <w:t xml:space="preserve"> принятых на себя обязательств.</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6.2. Договор может быть расторгнут:</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по соглашению сторон;</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по инициативе Работника, по основаниям, предусмотренным ст. 80 ТК РК (путем письменного предупреждения Работодателя за две недели до расторжения);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по инициативе Работодателя, в случаях:</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ликвидации предприятия;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сокращения численности или штата работников предприятия;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xml:space="preserve">- несоответствия Работника занимаемой должности или выполняемой работе </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вследствие:</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xml:space="preserve">- состояния здоровья в соответствии с медицинским </w:t>
      </w:r>
      <w:proofErr w:type="gramStart"/>
      <w:r w:rsidRPr="00E3296A">
        <w:rPr>
          <w:rFonts w:ascii="Times New Roman" w:hAnsi="Times New Roman"/>
          <w:sz w:val="28"/>
          <w:szCs w:val="28"/>
        </w:rPr>
        <w:t>заключением;</w:t>
      </w:r>
      <w:r w:rsidRPr="00E3296A">
        <w:rPr>
          <w:rFonts w:ascii="Times New Roman" w:hAnsi="Times New Roman"/>
          <w:sz w:val="28"/>
          <w:szCs w:val="28"/>
        </w:rPr>
        <w:br/>
        <w:t>-</w:t>
      </w:r>
      <w:proofErr w:type="gramEnd"/>
      <w:r w:rsidRPr="00E3296A">
        <w:rPr>
          <w:rFonts w:ascii="Times New Roman" w:hAnsi="Times New Roman"/>
          <w:sz w:val="28"/>
          <w:szCs w:val="28"/>
        </w:rPr>
        <w:t xml:space="preserve"> недостаточной квалификации</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неоднократного неисполнения Работником без уважительных причин трудовых обязанностей, если он имеет дисциплинарное взыскание;</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однократного грубого нарушения Работником трудовых обязанностей;</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разглашения Работником коммерческой тайны, ставшей известной ему в связи с исполнением им трудовых обязанностей;</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представления Работником Работодателю подложных документов или заведомо ложных сведений при заключении трудового договора;</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по иным основаниям, предусмотренным ст. ТК РК;</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-в случае изменения существенных условий труда и (или) нарушения Работодателем своих обязательств по настоящему Договору;</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 в иных случаях, предусмотренных законодательством Республики Казахстан.</w:t>
      </w:r>
    </w:p>
    <w:p w:rsidR="00344650" w:rsidRPr="00E3296A" w:rsidRDefault="00344650" w:rsidP="00344650">
      <w:pPr>
        <w:pStyle w:val="a3"/>
        <w:jc w:val="center"/>
        <w:rPr>
          <w:rFonts w:ascii="Times New Roman" w:hAnsi="Times New Roman"/>
          <w:b/>
          <w:sz w:val="28"/>
          <w:szCs w:val="28"/>
        </w:rPr>
      </w:pPr>
      <w:r w:rsidRPr="00E3296A">
        <w:rPr>
          <w:rFonts w:ascii="Times New Roman" w:hAnsi="Times New Roman"/>
          <w:b/>
          <w:sz w:val="28"/>
          <w:szCs w:val="28"/>
        </w:rPr>
        <w:t>7. Особые условия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7.1. Работник не имеет права в рабочее время выполнять другую оплачиваемую работу по трудовому договору с другим Работодателем.</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7.2. Все материалы, созданные с участием Работника по заданиям Работодателя, являются собственностью Работодателя и не подлежат передаче другим лицам без его согласия.</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7.3. Условия настоящего Договора могут быть изменены только по согласию сторон и должны быть оформлены в письменном виде.</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7.4. Договор вступает в силу с момента его подписания сторонами.</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7.5. Договор составлен в двух экземплярах. Первый хранится у Работодателя, второй находится у Работника. Оба экземпляра, подписанные обеими сторонами и заверенные печатью Работодателя, имеют равную юридическую силу.</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7.6. Стороны обязуются не разглашать условия контракта и не передавать его третьим лицам, классифицируя это как разглашение служебной тайны.</w:t>
      </w:r>
    </w:p>
    <w:p w:rsidR="00344650" w:rsidRPr="00E3296A" w:rsidRDefault="00344650" w:rsidP="00344650">
      <w:pPr>
        <w:pStyle w:val="a3"/>
        <w:jc w:val="center"/>
        <w:rPr>
          <w:rFonts w:ascii="Times New Roman" w:hAnsi="Times New Roman"/>
          <w:b/>
          <w:sz w:val="28"/>
          <w:szCs w:val="28"/>
        </w:rPr>
      </w:pPr>
      <w:r w:rsidRPr="00E3296A">
        <w:rPr>
          <w:rFonts w:ascii="Times New Roman" w:hAnsi="Times New Roman"/>
          <w:b/>
          <w:sz w:val="28"/>
          <w:szCs w:val="28"/>
        </w:rPr>
        <w:lastRenderedPageBreak/>
        <w:t>8. Адреса и реквизиты сторон</w:t>
      </w:r>
    </w:p>
    <w:tbl>
      <w:tblPr>
        <w:tblpPr w:leftFromText="45" w:rightFromText="45" w:vertAnchor="text"/>
        <w:tblW w:w="9189" w:type="dxa"/>
        <w:tblCellMar>
          <w:left w:w="0" w:type="dxa"/>
          <w:right w:w="0" w:type="dxa"/>
        </w:tblCellMar>
        <w:tblLook w:val="04A0" w:firstRow="1" w:lastRow="0" w:firstColumn="1" w:lastColumn="0" w:noHBand="0" w:noVBand="1"/>
      </w:tblPr>
      <w:tblGrid>
        <w:gridCol w:w="4807"/>
        <w:gridCol w:w="4382"/>
      </w:tblGrid>
      <w:tr w:rsidR="00E3296A" w:rsidRPr="00E3296A" w:rsidTr="008F0942">
        <w:trPr>
          <w:trHeight w:val="3057"/>
        </w:trPr>
        <w:tc>
          <w:tcPr>
            <w:tcW w:w="4807" w:type="dxa"/>
            <w:tcBorders>
              <w:top w:val="nil"/>
              <w:left w:val="nil"/>
              <w:bottom w:val="nil"/>
              <w:right w:val="nil"/>
            </w:tcBorders>
            <w:shd w:val="clear" w:color="auto" w:fill="auto"/>
          </w:tcPr>
          <w:p w:rsidR="00344650" w:rsidRPr="00E3296A" w:rsidRDefault="00344650" w:rsidP="008F0942">
            <w:pPr>
              <w:pStyle w:val="a3"/>
              <w:jc w:val="both"/>
              <w:rPr>
                <w:rFonts w:ascii="Times New Roman" w:hAnsi="Times New Roman"/>
                <w:sz w:val="28"/>
                <w:szCs w:val="28"/>
              </w:rPr>
            </w:pPr>
            <w:r w:rsidRPr="00E3296A">
              <w:rPr>
                <w:rStyle w:val="ab"/>
                <w:rFonts w:ascii="Times New Roman" w:hAnsi="Times New Roman"/>
                <w:sz w:val="28"/>
                <w:szCs w:val="28"/>
                <w:bdr w:val="none" w:sz="0" w:space="0" w:color="auto" w:frame="1"/>
              </w:rPr>
              <w:t>Работодатель</w:t>
            </w:r>
          </w:p>
          <w:p w:rsidR="00344650" w:rsidRPr="00E3296A" w:rsidRDefault="00344650" w:rsidP="008F0942">
            <w:pPr>
              <w:pStyle w:val="a3"/>
              <w:jc w:val="both"/>
              <w:rPr>
                <w:rFonts w:ascii="Times New Roman" w:hAnsi="Times New Roman"/>
                <w:sz w:val="28"/>
                <w:szCs w:val="28"/>
              </w:rPr>
            </w:pPr>
            <w:r w:rsidRPr="00E3296A">
              <w:rPr>
                <w:rFonts w:ascii="Times New Roman" w:hAnsi="Times New Roman"/>
                <w:sz w:val="28"/>
                <w:szCs w:val="28"/>
              </w:rPr>
              <w:t>Юридический адрес</w:t>
            </w:r>
          </w:p>
          <w:p w:rsidR="00344650" w:rsidRPr="00E3296A" w:rsidRDefault="00344650" w:rsidP="008F0942">
            <w:pPr>
              <w:pStyle w:val="a3"/>
              <w:jc w:val="both"/>
              <w:rPr>
                <w:rFonts w:ascii="Times New Roman" w:hAnsi="Times New Roman"/>
                <w:sz w:val="28"/>
                <w:szCs w:val="28"/>
              </w:rPr>
            </w:pPr>
            <w:r w:rsidRPr="00E3296A">
              <w:rPr>
                <w:rFonts w:ascii="Times New Roman" w:hAnsi="Times New Roman"/>
                <w:sz w:val="28"/>
                <w:szCs w:val="28"/>
              </w:rPr>
              <w:t>Телефон</w:t>
            </w:r>
          </w:p>
          <w:p w:rsidR="00344650" w:rsidRPr="00E3296A" w:rsidRDefault="00344650" w:rsidP="008F0942">
            <w:pPr>
              <w:pStyle w:val="a3"/>
              <w:jc w:val="both"/>
              <w:rPr>
                <w:rFonts w:ascii="Times New Roman" w:hAnsi="Times New Roman"/>
                <w:sz w:val="28"/>
                <w:szCs w:val="28"/>
              </w:rPr>
            </w:pPr>
            <w:r w:rsidRPr="00E3296A">
              <w:rPr>
                <w:rFonts w:ascii="Times New Roman" w:hAnsi="Times New Roman"/>
                <w:sz w:val="28"/>
                <w:szCs w:val="28"/>
              </w:rPr>
              <w:t>Реквизиты</w:t>
            </w:r>
          </w:p>
          <w:p w:rsidR="00344650" w:rsidRPr="00E3296A" w:rsidRDefault="00344650" w:rsidP="008F0942">
            <w:pPr>
              <w:pStyle w:val="a3"/>
              <w:jc w:val="both"/>
              <w:rPr>
                <w:rFonts w:ascii="Times New Roman" w:hAnsi="Times New Roman"/>
                <w:sz w:val="28"/>
                <w:szCs w:val="28"/>
              </w:rPr>
            </w:pPr>
            <w:r w:rsidRPr="00E3296A">
              <w:rPr>
                <w:rFonts w:ascii="Times New Roman" w:hAnsi="Times New Roman"/>
                <w:sz w:val="28"/>
                <w:szCs w:val="28"/>
              </w:rPr>
              <w:t> </w:t>
            </w:r>
          </w:p>
          <w:p w:rsidR="00344650" w:rsidRPr="00E3296A" w:rsidRDefault="00344650" w:rsidP="008F0942">
            <w:pPr>
              <w:pStyle w:val="a3"/>
              <w:jc w:val="both"/>
              <w:rPr>
                <w:rFonts w:ascii="Times New Roman" w:hAnsi="Times New Roman"/>
                <w:sz w:val="28"/>
                <w:szCs w:val="28"/>
              </w:rPr>
            </w:pPr>
            <w:r w:rsidRPr="00E3296A">
              <w:rPr>
                <w:rFonts w:ascii="Times New Roman" w:hAnsi="Times New Roman"/>
                <w:sz w:val="28"/>
                <w:szCs w:val="28"/>
              </w:rPr>
              <w:t> </w:t>
            </w:r>
          </w:p>
          <w:p w:rsidR="00344650" w:rsidRPr="00E3296A" w:rsidRDefault="00344650" w:rsidP="008F0942">
            <w:pPr>
              <w:pStyle w:val="a3"/>
              <w:jc w:val="both"/>
              <w:rPr>
                <w:rFonts w:ascii="Times New Roman" w:hAnsi="Times New Roman"/>
                <w:sz w:val="28"/>
                <w:szCs w:val="28"/>
              </w:rPr>
            </w:pPr>
            <w:r w:rsidRPr="00E3296A">
              <w:rPr>
                <w:rFonts w:ascii="Times New Roman" w:hAnsi="Times New Roman"/>
                <w:sz w:val="28"/>
                <w:szCs w:val="28"/>
              </w:rPr>
              <w:t>Директор</w:t>
            </w:r>
          </w:p>
          <w:p w:rsidR="00344650" w:rsidRPr="00E3296A" w:rsidRDefault="00344650" w:rsidP="008F0942">
            <w:pPr>
              <w:pStyle w:val="a3"/>
              <w:jc w:val="both"/>
              <w:rPr>
                <w:rFonts w:ascii="Times New Roman" w:hAnsi="Times New Roman"/>
                <w:sz w:val="28"/>
                <w:szCs w:val="28"/>
              </w:rPr>
            </w:pPr>
            <w:r w:rsidRPr="00E3296A">
              <w:rPr>
                <w:rFonts w:ascii="Times New Roman" w:hAnsi="Times New Roman"/>
                <w:sz w:val="28"/>
                <w:szCs w:val="28"/>
              </w:rPr>
              <w:t>________________ФИО</w:t>
            </w:r>
          </w:p>
          <w:p w:rsidR="00344650" w:rsidRPr="00E3296A" w:rsidRDefault="00344650" w:rsidP="008F0942">
            <w:pPr>
              <w:pStyle w:val="a3"/>
              <w:jc w:val="both"/>
              <w:rPr>
                <w:rFonts w:ascii="Times New Roman" w:hAnsi="Times New Roman"/>
                <w:sz w:val="28"/>
                <w:szCs w:val="28"/>
              </w:rPr>
            </w:pPr>
            <w:r w:rsidRPr="00E3296A">
              <w:rPr>
                <w:rFonts w:ascii="Times New Roman" w:hAnsi="Times New Roman"/>
                <w:sz w:val="28"/>
                <w:szCs w:val="28"/>
              </w:rPr>
              <w:t>       (подпись)</w:t>
            </w:r>
          </w:p>
        </w:tc>
        <w:tc>
          <w:tcPr>
            <w:tcW w:w="4382" w:type="dxa"/>
            <w:tcBorders>
              <w:top w:val="nil"/>
              <w:left w:val="nil"/>
              <w:bottom w:val="nil"/>
              <w:right w:val="nil"/>
            </w:tcBorders>
            <w:shd w:val="clear" w:color="auto" w:fill="auto"/>
          </w:tcPr>
          <w:p w:rsidR="00344650" w:rsidRPr="00E3296A" w:rsidRDefault="00344650" w:rsidP="008F0942">
            <w:pPr>
              <w:pStyle w:val="a3"/>
              <w:jc w:val="both"/>
              <w:rPr>
                <w:rStyle w:val="ab"/>
                <w:rFonts w:ascii="Times New Roman" w:hAnsi="Times New Roman"/>
                <w:sz w:val="28"/>
                <w:szCs w:val="28"/>
                <w:bdr w:val="none" w:sz="0" w:space="0" w:color="auto" w:frame="1"/>
              </w:rPr>
            </w:pPr>
            <w:r w:rsidRPr="00E3296A">
              <w:rPr>
                <w:rStyle w:val="ab"/>
                <w:rFonts w:ascii="Times New Roman" w:hAnsi="Times New Roman"/>
                <w:sz w:val="28"/>
                <w:szCs w:val="28"/>
                <w:bdr w:val="none" w:sz="0" w:space="0" w:color="auto" w:frame="1"/>
              </w:rPr>
              <w:t>Работник</w:t>
            </w:r>
          </w:p>
          <w:p w:rsidR="00344650" w:rsidRPr="00E3296A" w:rsidRDefault="00344650" w:rsidP="008F0942">
            <w:pPr>
              <w:pStyle w:val="a3"/>
              <w:jc w:val="both"/>
              <w:rPr>
                <w:rFonts w:ascii="Times New Roman" w:hAnsi="Times New Roman"/>
                <w:sz w:val="28"/>
                <w:szCs w:val="28"/>
              </w:rPr>
            </w:pPr>
            <w:r w:rsidRPr="00E3296A">
              <w:rPr>
                <w:rStyle w:val="ab"/>
                <w:rFonts w:ascii="Times New Roman" w:hAnsi="Times New Roman"/>
                <w:sz w:val="28"/>
                <w:szCs w:val="28"/>
                <w:bdr w:val="none" w:sz="0" w:space="0" w:color="auto" w:frame="1"/>
              </w:rPr>
              <w:t>Ф.И.О.</w:t>
            </w:r>
            <w:proofErr w:type="gramStart"/>
            <w:r w:rsidRPr="00E3296A">
              <w:rPr>
                <w:rStyle w:val="ab"/>
                <w:rFonts w:ascii="Times New Roman" w:hAnsi="Times New Roman"/>
                <w:sz w:val="28"/>
                <w:szCs w:val="28"/>
                <w:bdr w:val="none" w:sz="0" w:space="0" w:color="auto" w:frame="1"/>
              </w:rPr>
              <w:t xml:space="preserve">, </w:t>
            </w:r>
            <w:r w:rsidRPr="00E3296A">
              <w:rPr>
                <w:rFonts w:ascii="Times New Roman" w:hAnsi="Times New Roman"/>
                <w:sz w:val="28"/>
                <w:szCs w:val="28"/>
              </w:rPr>
              <w:t xml:space="preserve"> дата</w:t>
            </w:r>
            <w:proofErr w:type="gramEnd"/>
            <w:r w:rsidRPr="00E3296A">
              <w:rPr>
                <w:rFonts w:ascii="Times New Roman" w:hAnsi="Times New Roman"/>
                <w:sz w:val="28"/>
                <w:szCs w:val="28"/>
              </w:rPr>
              <w:t xml:space="preserve"> рождения</w:t>
            </w:r>
          </w:p>
          <w:p w:rsidR="00344650" w:rsidRPr="00E3296A" w:rsidRDefault="00344650" w:rsidP="008F0942">
            <w:pPr>
              <w:pStyle w:val="a3"/>
              <w:jc w:val="both"/>
              <w:rPr>
                <w:rFonts w:ascii="Times New Roman" w:hAnsi="Times New Roman"/>
                <w:sz w:val="28"/>
                <w:szCs w:val="28"/>
              </w:rPr>
            </w:pPr>
            <w:r w:rsidRPr="00E3296A">
              <w:rPr>
                <w:rFonts w:ascii="Times New Roman" w:hAnsi="Times New Roman"/>
                <w:sz w:val="28"/>
                <w:szCs w:val="28"/>
              </w:rPr>
              <w:t>Адрес</w:t>
            </w:r>
          </w:p>
          <w:p w:rsidR="00344650" w:rsidRPr="00E3296A" w:rsidRDefault="00344650" w:rsidP="008F0942">
            <w:pPr>
              <w:pStyle w:val="a3"/>
              <w:jc w:val="both"/>
              <w:rPr>
                <w:rFonts w:ascii="Times New Roman" w:hAnsi="Times New Roman"/>
                <w:sz w:val="28"/>
                <w:szCs w:val="28"/>
              </w:rPr>
            </w:pPr>
            <w:r w:rsidRPr="00E3296A">
              <w:rPr>
                <w:rFonts w:ascii="Times New Roman" w:hAnsi="Times New Roman"/>
                <w:sz w:val="28"/>
                <w:szCs w:val="28"/>
              </w:rPr>
              <w:t>Удостоверение личности (номер, дата выдачи, кем выдан)</w:t>
            </w:r>
          </w:p>
          <w:p w:rsidR="00344650" w:rsidRPr="00E3296A" w:rsidRDefault="00344650" w:rsidP="008F0942">
            <w:pPr>
              <w:pStyle w:val="a3"/>
              <w:jc w:val="both"/>
              <w:rPr>
                <w:rFonts w:ascii="Times New Roman" w:hAnsi="Times New Roman"/>
                <w:sz w:val="28"/>
                <w:szCs w:val="28"/>
              </w:rPr>
            </w:pPr>
            <w:r w:rsidRPr="00E3296A">
              <w:rPr>
                <w:rFonts w:ascii="Times New Roman" w:hAnsi="Times New Roman"/>
                <w:sz w:val="28"/>
                <w:szCs w:val="28"/>
              </w:rPr>
              <w:t>ИНН</w:t>
            </w:r>
          </w:p>
          <w:p w:rsidR="00344650" w:rsidRPr="00E3296A" w:rsidRDefault="00344650" w:rsidP="008F0942">
            <w:pPr>
              <w:pStyle w:val="a3"/>
              <w:jc w:val="both"/>
              <w:rPr>
                <w:rFonts w:ascii="Times New Roman" w:hAnsi="Times New Roman"/>
                <w:sz w:val="28"/>
                <w:szCs w:val="28"/>
              </w:rPr>
            </w:pPr>
          </w:p>
          <w:p w:rsidR="00344650" w:rsidRPr="00E3296A" w:rsidRDefault="00344650" w:rsidP="008F0942">
            <w:pPr>
              <w:pStyle w:val="a3"/>
              <w:jc w:val="both"/>
              <w:rPr>
                <w:rFonts w:ascii="Times New Roman" w:hAnsi="Times New Roman"/>
                <w:sz w:val="28"/>
                <w:szCs w:val="28"/>
              </w:rPr>
            </w:pPr>
            <w:r w:rsidRPr="00E3296A">
              <w:rPr>
                <w:rFonts w:ascii="Times New Roman" w:hAnsi="Times New Roman"/>
                <w:sz w:val="28"/>
                <w:szCs w:val="28"/>
              </w:rPr>
              <w:t>___________________</w:t>
            </w:r>
          </w:p>
          <w:p w:rsidR="00344650" w:rsidRPr="00E3296A" w:rsidRDefault="00344650" w:rsidP="008F0942">
            <w:pPr>
              <w:pStyle w:val="a3"/>
              <w:jc w:val="both"/>
              <w:rPr>
                <w:rFonts w:ascii="Times New Roman" w:hAnsi="Times New Roman"/>
                <w:sz w:val="28"/>
                <w:szCs w:val="28"/>
              </w:rPr>
            </w:pPr>
            <w:r w:rsidRPr="00E3296A">
              <w:rPr>
                <w:rFonts w:ascii="Times New Roman" w:hAnsi="Times New Roman"/>
                <w:sz w:val="28"/>
                <w:szCs w:val="28"/>
              </w:rPr>
              <w:t>(подпись)</w:t>
            </w:r>
          </w:p>
          <w:p w:rsidR="00344650" w:rsidRPr="00E3296A" w:rsidRDefault="00344650" w:rsidP="008F0942">
            <w:pPr>
              <w:pStyle w:val="a3"/>
              <w:jc w:val="both"/>
              <w:rPr>
                <w:rFonts w:ascii="Times New Roman" w:hAnsi="Times New Roman"/>
                <w:sz w:val="28"/>
                <w:szCs w:val="28"/>
              </w:rPr>
            </w:pPr>
          </w:p>
        </w:tc>
      </w:tr>
    </w:tbl>
    <w:p w:rsidR="00344650" w:rsidRPr="00E3296A" w:rsidRDefault="00344650" w:rsidP="00344650">
      <w:pPr>
        <w:spacing w:before="150" w:after="150"/>
        <w:ind w:left="150" w:right="150"/>
        <w:rPr>
          <w:rFonts w:ascii="Tahoma" w:hAnsi="Tahoma" w:cs="Tahoma"/>
          <w:lang w:eastAsia="ru-RU"/>
        </w:rPr>
      </w:pPr>
    </w:p>
    <w:p w:rsidR="00344650" w:rsidRPr="00E3296A" w:rsidRDefault="00344650" w:rsidP="00344650">
      <w:pPr>
        <w:spacing w:before="150" w:after="150"/>
        <w:ind w:left="150" w:right="150"/>
        <w:rPr>
          <w:rFonts w:ascii="Tahoma" w:hAnsi="Tahoma" w:cs="Tahoma"/>
          <w:lang w:eastAsia="ru-RU"/>
        </w:rPr>
      </w:pPr>
    </w:p>
    <w:p w:rsidR="00344650" w:rsidRPr="00E3296A" w:rsidRDefault="00344650" w:rsidP="00344650">
      <w:pPr>
        <w:spacing w:before="150" w:after="150"/>
        <w:ind w:left="150" w:right="150"/>
        <w:rPr>
          <w:rFonts w:ascii="Tahoma" w:hAnsi="Tahoma" w:cs="Tahoma"/>
          <w:lang w:eastAsia="ru-RU"/>
        </w:rPr>
      </w:pPr>
    </w:p>
    <w:p w:rsidR="00344650" w:rsidRPr="00E3296A" w:rsidRDefault="00344650" w:rsidP="00344650">
      <w:pPr>
        <w:spacing w:before="150" w:after="150"/>
        <w:ind w:left="150" w:right="150"/>
        <w:rPr>
          <w:rFonts w:ascii="Tahoma" w:hAnsi="Tahoma" w:cs="Tahoma"/>
          <w:lang w:eastAsia="ru-RU"/>
        </w:rPr>
      </w:pPr>
    </w:p>
    <w:p w:rsidR="00344650" w:rsidRPr="00E3296A" w:rsidRDefault="00344650" w:rsidP="00344650">
      <w:pPr>
        <w:spacing w:before="150" w:after="150"/>
        <w:ind w:left="150" w:right="150"/>
        <w:rPr>
          <w:rFonts w:ascii="Tahoma" w:hAnsi="Tahoma" w:cs="Tahoma"/>
          <w:lang w:eastAsia="ru-RU"/>
        </w:rPr>
      </w:pPr>
    </w:p>
    <w:p w:rsidR="00344650" w:rsidRPr="00E3296A" w:rsidRDefault="00344650" w:rsidP="00344650">
      <w:pPr>
        <w:spacing w:before="150" w:after="150"/>
        <w:ind w:left="150" w:right="150"/>
        <w:rPr>
          <w:rFonts w:ascii="Tahoma" w:hAnsi="Tahoma" w:cs="Tahoma"/>
          <w:lang w:eastAsia="ru-RU"/>
        </w:rPr>
      </w:pPr>
    </w:p>
    <w:p w:rsidR="00344650" w:rsidRPr="00E3296A" w:rsidRDefault="00344650" w:rsidP="00344650">
      <w:pPr>
        <w:spacing w:before="150" w:after="150"/>
        <w:ind w:right="150"/>
        <w:rPr>
          <w:ins w:id="0" w:author="Unknown"/>
          <w:rFonts w:ascii="Tahoma" w:hAnsi="Tahoma" w:cs="Tahoma"/>
          <w:lang w:eastAsia="ru-RU"/>
        </w:rPr>
      </w:pPr>
    </w:p>
    <w:p w:rsidR="00344650" w:rsidRPr="00E3296A" w:rsidRDefault="00344650" w:rsidP="00344650">
      <w:pPr>
        <w:pStyle w:val="a3"/>
        <w:jc w:val="both"/>
        <w:rPr>
          <w:rFonts w:ascii="Times New Roman" w:hAnsi="Times New Roman"/>
          <w:i/>
          <w:sz w:val="28"/>
          <w:szCs w:val="28"/>
        </w:rPr>
      </w:pPr>
    </w:p>
    <w:p w:rsidR="00344650" w:rsidRPr="00E3296A" w:rsidRDefault="00344650" w:rsidP="00344650">
      <w:pPr>
        <w:pStyle w:val="a3"/>
        <w:jc w:val="both"/>
        <w:rPr>
          <w:rFonts w:ascii="Times New Roman" w:hAnsi="Times New Roman"/>
          <w:i/>
          <w:sz w:val="28"/>
          <w:szCs w:val="28"/>
        </w:rPr>
      </w:pPr>
    </w:p>
    <w:p w:rsidR="00344650" w:rsidRPr="00E3296A" w:rsidRDefault="00344650" w:rsidP="00344650">
      <w:pPr>
        <w:pStyle w:val="a3"/>
        <w:jc w:val="both"/>
        <w:rPr>
          <w:rFonts w:ascii="Times New Roman" w:hAnsi="Times New Roman"/>
          <w:sz w:val="28"/>
          <w:szCs w:val="28"/>
        </w:rPr>
      </w:pPr>
      <w:r w:rsidRPr="00E3296A">
        <w:rPr>
          <w:rFonts w:ascii="Times New Roman" w:hAnsi="Times New Roman"/>
          <w:i/>
          <w:sz w:val="28"/>
          <w:szCs w:val="28"/>
        </w:rPr>
        <w:t xml:space="preserve">Трудовая книжка – </w:t>
      </w:r>
      <w:r w:rsidRPr="00E3296A">
        <w:rPr>
          <w:rFonts w:ascii="Times New Roman" w:hAnsi="Times New Roman"/>
          <w:sz w:val="28"/>
          <w:szCs w:val="28"/>
        </w:rPr>
        <w:t>это основной документ, подтверждающий трудовую деятельность. Она служит для установления общего, непрерывного и специального стажа, поэтому трудовым книжкам и точному их заполнению придается особое значение.</w:t>
      </w:r>
    </w:p>
    <w:p w:rsidR="00344650" w:rsidRPr="00E3296A" w:rsidRDefault="00344650" w:rsidP="00344650">
      <w:pPr>
        <w:pStyle w:val="a3"/>
        <w:jc w:val="both"/>
        <w:rPr>
          <w:rFonts w:ascii="Times New Roman" w:hAnsi="Times New Roman"/>
          <w:sz w:val="28"/>
          <w:szCs w:val="28"/>
        </w:rPr>
      </w:pPr>
      <w:r w:rsidRPr="00E3296A">
        <w:rPr>
          <w:rFonts w:ascii="Times New Roman" w:hAnsi="Times New Roman"/>
          <w:sz w:val="28"/>
          <w:szCs w:val="28"/>
        </w:rPr>
        <w:tab/>
        <w:t>Трудовые книжки ведут только по основному месту работы сотрудники отдела кадров. На лиц, работающих по совместительству, трудовые книжки не заводятся. Все записи, внесенные в трудовую книжку за время последней работы, должны быть заверены подписью руководителя предприятия и печатью предприятия или его отдела кадров.</w:t>
      </w:r>
    </w:p>
    <w:p w:rsidR="00344650" w:rsidRPr="00E3296A" w:rsidRDefault="00344650" w:rsidP="001463FA">
      <w:pPr>
        <w:pStyle w:val="a3"/>
        <w:jc w:val="both"/>
        <w:rPr>
          <w:rFonts w:ascii="Times New Roman" w:hAnsi="Times New Roman"/>
          <w:sz w:val="28"/>
          <w:szCs w:val="28"/>
        </w:rPr>
      </w:pPr>
      <w:r w:rsidRPr="00E3296A">
        <w:rPr>
          <w:rFonts w:ascii="Times New Roman" w:hAnsi="Times New Roman"/>
          <w:sz w:val="28"/>
          <w:szCs w:val="28"/>
        </w:rPr>
        <w:tab/>
        <w:t>Оформленная трудовая книжка выдается работнику под расписку в день его увольнения. В остальных случаях администрация выдает работнику (по его просьбе) заверенную выписку сведений о работе из трудовой книжки.</w:t>
      </w:r>
    </w:p>
    <w:p w:rsidR="00AE6706" w:rsidRPr="00E3296A" w:rsidRDefault="00972AFF" w:rsidP="00BF764B">
      <w:pPr>
        <w:jc w:val="both"/>
        <w:rPr>
          <w:b/>
          <w:sz w:val="28"/>
          <w:szCs w:val="28"/>
        </w:rPr>
      </w:pPr>
      <w:r w:rsidRPr="00E3296A">
        <w:rPr>
          <w:b/>
          <w:sz w:val="28"/>
          <w:szCs w:val="28"/>
        </w:rPr>
        <w:t xml:space="preserve">Задание 68. </w:t>
      </w:r>
      <w:r w:rsidRPr="00E3296A">
        <w:rPr>
          <w:sz w:val="28"/>
          <w:szCs w:val="28"/>
        </w:rPr>
        <w:t xml:space="preserve">Используя </w:t>
      </w:r>
      <w:r w:rsidR="000E70BE" w:rsidRPr="00E3296A">
        <w:rPr>
          <w:sz w:val="28"/>
          <w:szCs w:val="28"/>
        </w:rPr>
        <w:t>образец, составьте трудовой договор.</w:t>
      </w:r>
    </w:p>
    <w:p w:rsidR="00AE6706" w:rsidRPr="00E3296A" w:rsidRDefault="00AE6706" w:rsidP="00BF764B">
      <w:pPr>
        <w:jc w:val="both"/>
        <w:rPr>
          <w:sz w:val="28"/>
          <w:szCs w:val="28"/>
        </w:rPr>
      </w:pPr>
    </w:p>
    <w:p w:rsidR="0008510C" w:rsidRPr="00E3296A" w:rsidRDefault="0008510C" w:rsidP="0008510C">
      <w:pPr>
        <w:pStyle w:val="a3"/>
        <w:jc w:val="center"/>
        <w:rPr>
          <w:rFonts w:ascii="Times New Roman" w:hAnsi="Times New Roman"/>
          <w:b/>
          <w:noProof/>
          <w:sz w:val="28"/>
          <w:szCs w:val="28"/>
        </w:rPr>
      </w:pPr>
      <w:r w:rsidRPr="00E3296A">
        <w:rPr>
          <w:rFonts w:ascii="Times New Roman" w:hAnsi="Times New Roman"/>
          <w:b/>
          <w:sz w:val="28"/>
          <w:szCs w:val="28"/>
          <w:lang w:val="kk-KZ"/>
        </w:rPr>
        <w:t xml:space="preserve">Контрольные  </w:t>
      </w:r>
      <w:r w:rsidRPr="00E3296A">
        <w:rPr>
          <w:rFonts w:ascii="Times New Roman" w:hAnsi="Times New Roman"/>
          <w:b/>
          <w:noProof/>
          <w:sz w:val="28"/>
          <w:szCs w:val="28"/>
        </w:rPr>
        <w:t xml:space="preserve"> вопросы:</w:t>
      </w:r>
    </w:p>
    <w:p w:rsidR="0008510C" w:rsidRPr="00E3296A" w:rsidRDefault="0008510C" w:rsidP="0008510C">
      <w:pPr>
        <w:pStyle w:val="a3"/>
        <w:numPr>
          <w:ilvl w:val="0"/>
          <w:numId w:val="32"/>
        </w:numPr>
        <w:jc w:val="both"/>
        <w:rPr>
          <w:rFonts w:ascii="Times New Roman" w:hAnsi="Times New Roman"/>
          <w:noProof/>
          <w:sz w:val="28"/>
          <w:szCs w:val="28"/>
        </w:rPr>
      </w:pPr>
      <w:r w:rsidRPr="00E3296A">
        <w:rPr>
          <w:rFonts w:ascii="Times New Roman" w:hAnsi="Times New Roman"/>
          <w:noProof/>
          <w:sz w:val="28"/>
          <w:szCs w:val="28"/>
        </w:rPr>
        <w:t>Что относится к документации трудовых отношений?</w:t>
      </w:r>
    </w:p>
    <w:p w:rsidR="0008510C" w:rsidRPr="00E3296A" w:rsidRDefault="0008510C" w:rsidP="0008510C">
      <w:pPr>
        <w:pStyle w:val="a3"/>
        <w:numPr>
          <w:ilvl w:val="0"/>
          <w:numId w:val="32"/>
        </w:numPr>
        <w:jc w:val="both"/>
        <w:rPr>
          <w:rFonts w:ascii="Times New Roman" w:hAnsi="Times New Roman"/>
          <w:noProof/>
          <w:sz w:val="28"/>
          <w:szCs w:val="28"/>
        </w:rPr>
      </w:pPr>
      <w:r w:rsidRPr="00E3296A">
        <w:rPr>
          <w:rFonts w:ascii="Times New Roman" w:hAnsi="Times New Roman"/>
          <w:noProof/>
          <w:sz w:val="28"/>
          <w:szCs w:val="28"/>
        </w:rPr>
        <w:t>Почему документация трудовых отношений имеет очень важное значение?</w:t>
      </w:r>
    </w:p>
    <w:p w:rsidR="00C802C1" w:rsidRPr="00E3296A" w:rsidRDefault="00C802C1" w:rsidP="00BF764B">
      <w:pPr>
        <w:jc w:val="both"/>
        <w:rPr>
          <w:sz w:val="28"/>
          <w:szCs w:val="28"/>
        </w:rPr>
      </w:pPr>
    </w:p>
    <w:p w:rsidR="00D86A0C" w:rsidRPr="00E3296A" w:rsidRDefault="00D86A0C" w:rsidP="00BF764B">
      <w:pPr>
        <w:jc w:val="both"/>
        <w:rPr>
          <w:sz w:val="28"/>
          <w:szCs w:val="28"/>
        </w:rPr>
      </w:pPr>
    </w:p>
    <w:p w:rsidR="000E70BE" w:rsidRPr="00E3296A" w:rsidRDefault="000E70BE" w:rsidP="00BF764B">
      <w:pPr>
        <w:jc w:val="both"/>
        <w:rPr>
          <w:sz w:val="28"/>
          <w:szCs w:val="28"/>
        </w:rPr>
      </w:pPr>
    </w:p>
    <w:p w:rsidR="008B7B5E" w:rsidRPr="00E3296A" w:rsidRDefault="008B7B5E" w:rsidP="00AE6706">
      <w:pPr>
        <w:pStyle w:val="a3"/>
        <w:jc w:val="center"/>
        <w:rPr>
          <w:rFonts w:ascii="Times New Roman" w:hAnsi="Times New Roman"/>
          <w:sz w:val="28"/>
          <w:szCs w:val="28"/>
        </w:rPr>
      </w:pPr>
      <w:r w:rsidRPr="00E3296A">
        <w:rPr>
          <w:rFonts w:ascii="Times New Roman" w:hAnsi="Times New Roman"/>
          <w:b/>
          <w:sz w:val="28"/>
          <w:szCs w:val="28"/>
        </w:rPr>
        <w:t xml:space="preserve">Раздел 3. Развитие профессиональной </w:t>
      </w:r>
      <w:proofErr w:type="gramStart"/>
      <w:r w:rsidRPr="00E3296A">
        <w:rPr>
          <w:rFonts w:ascii="Times New Roman" w:hAnsi="Times New Roman"/>
          <w:b/>
          <w:sz w:val="28"/>
          <w:szCs w:val="28"/>
        </w:rPr>
        <w:t>компетенции  при</w:t>
      </w:r>
      <w:proofErr w:type="gramEnd"/>
      <w:r w:rsidRPr="00E3296A">
        <w:rPr>
          <w:rFonts w:ascii="Times New Roman" w:hAnsi="Times New Roman"/>
          <w:b/>
          <w:sz w:val="28"/>
          <w:szCs w:val="28"/>
        </w:rPr>
        <w:t xml:space="preserve"> работе с научными текстами по специальности</w:t>
      </w:r>
    </w:p>
    <w:p w:rsidR="008B7B5E" w:rsidRPr="00E3296A" w:rsidRDefault="008B7B5E" w:rsidP="00BF764B">
      <w:pPr>
        <w:pStyle w:val="a3"/>
        <w:jc w:val="both"/>
        <w:rPr>
          <w:rFonts w:ascii="Times New Roman" w:hAnsi="Times New Roman"/>
          <w:sz w:val="28"/>
          <w:szCs w:val="28"/>
        </w:rPr>
      </w:pPr>
      <w:r w:rsidRPr="00E3296A">
        <w:rPr>
          <w:rFonts w:ascii="Times New Roman" w:hAnsi="Times New Roman"/>
          <w:sz w:val="28"/>
          <w:szCs w:val="28"/>
        </w:rPr>
        <w:t xml:space="preserve"> Усвоение специального профессионально-ориентированного материала с использованием его в профессиональных ситуациях</w:t>
      </w:r>
    </w:p>
    <w:p w:rsidR="008B7B5E" w:rsidRPr="00E3296A" w:rsidRDefault="008B7B5E" w:rsidP="00341C6B">
      <w:pPr>
        <w:pStyle w:val="a3"/>
        <w:jc w:val="both"/>
        <w:rPr>
          <w:rFonts w:ascii="Times New Roman" w:hAnsi="Times New Roman"/>
          <w:sz w:val="28"/>
          <w:szCs w:val="28"/>
        </w:rPr>
      </w:pPr>
      <w:r w:rsidRPr="00E3296A">
        <w:rPr>
          <w:rFonts w:ascii="Times New Roman" w:hAnsi="Times New Roman"/>
          <w:sz w:val="28"/>
          <w:szCs w:val="28"/>
        </w:rPr>
        <w:t>Усвоение типовых языковых конструкций, употребляющихся для выражения специальных смыслов профессиональных текстов различных жанров в ходе их интерпретации и анализа. Субъект действия в контексте научной картины мира: творческий портрет и научный вклад ученых, занимающихся изучением окружающей среды.</w:t>
      </w:r>
    </w:p>
    <w:p w:rsidR="008B7B5E" w:rsidRPr="00E3296A" w:rsidRDefault="008B7B5E" w:rsidP="00341C6B">
      <w:pPr>
        <w:pStyle w:val="a3"/>
        <w:jc w:val="both"/>
        <w:rPr>
          <w:rFonts w:ascii="Times New Roman" w:hAnsi="Times New Roman"/>
          <w:bCs/>
          <w:sz w:val="28"/>
          <w:szCs w:val="28"/>
        </w:rPr>
      </w:pPr>
      <w:r w:rsidRPr="00E3296A">
        <w:rPr>
          <w:rFonts w:ascii="Times New Roman" w:hAnsi="Times New Roman"/>
          <w:sz w:val="28"/>
          <w:szCs w:val="28"/>
        </w:rPr>
        <w:t>Термины, обозначающие этапы развития наук об окружающей среде, их различных научных направлений, течений, школ, методов, принципов, подходов, процессов, законов.</w:t>
      </w:r>
    </w:p>
    <w:p w:rsidR="008B7B5E" w:rsidRPr="00E3296A" w:rsidRDefault="008B7B5E" w:rsidP="00BF764B">
      <w:pPr>
        <w:pStyle w:val="a3"/>
        <w:jc w:val="both"/>
        <w:rPr>
          <w:rFonts w:ascii="Times New Roman" w:hAnsi="Times New Roman"/>
          <w:sz w:val="28"/>
          <w:szCs w:val="28"/>
        </w:rPr>
      </w:pPr>
      <w:r w:rsidRPr="00E3296A">
        <w:rPr>
          <w:rFonts w:ascii="Times New Roman" w:hAnsi="Times New Roman"/>
          <w:b/>
          <w:sz w:val="28"/>
          <w:szCs w:val="28"/>
        </w:rPr>
        <w:lastRenderedPageBreak/>
        <w:t>Связь профессионального русского языка с дисциплинами специальности</w:t>
      </w:r>
    </w:p>
    <w:p w:rsidR="008B7B5E" w:rsidRPr="00E3296A" w:rsidRDefault="008B7B5E" w:rsidP="003B6A4A">
      <w:pPr>
        <w:pStyle w:val="a3"/>
        <w:jc w:val="both"/>
        <w:rPr>
          <w:rFonts w:ascii="Times New Roman" w:hAnsi="Times New Roman"/>
          <w:b/>
          <w:sz w:val="28"/>
          <w:szCs w:val="28"/>
        </w:rPr>
      </w:pPr>
      <w:r w:rsidRPr="00E3296A">
        <w:rPr>
          <w:rFonts w:ascii="Times New Roman" w:hAnsi="Times New Roman"/>
          <w:b/>
          <w:sz w:val="28"/>
          <w:szCs w:val="28"/>
        </w:rPr>
        <w:t>Реализация принципа взаимосвязанного обучения: взаимосвязь русского языка с дисциплинами специальности «Экология»</w:t>
      </w:r>
    </w:p>
    <w:p w:rsidR="008B7B5E" w:rsidRPr="00E3296A" w:rsidRDefault="008B7B5E" w:rsidP="0008510C">
      <w:pPr>
        <w:pStyle w:val="a3"/>
        <w:ind w:firstLine="360"/>
        <w:jc w:val="both"/>
        <w:rPr>
          <w:rFonts w:ascii="Times New Roman" w:hAnsi="Times New Roman"/>
          <w:sz w:val="28"/>
          <w:szCs w:val="28"/>
        </w:rPr>
      </w:pPr>
      <w:r w:rsidRPr="00E3296A">
        <w:rPr>
          <w:rFonts w:ascii="Times New Roman" w:hAnsi="Times New Roman"/>
          <w:sz w:val="28"/>
          <w:szCs w:val="28"/>
        </w:rPr>
        <w:t xml:space="preserve">    Экология как комплекс наук тесно связана с такими науками, как </w:t>
      </w:r>
      <w:hyperlink r:id="rId73" w:tooltip="Биология" w:history="1">
        <w:r w:rsidRPr="00E3296A">
          <w:rPr>
            <w:rFonts w:ascii="Times New Roman" w:hAnsi="Times New Roman"/>
            <w:sz w:val="28"/>
            <w:szCs w:val="28"/>
          </w:rPr>
          <w:t>биология</w:t>
        </w:r>
      </w:hyperlink>
      <w:r w:rsidRPr="00E3296A">
        <w:rPr>
          <w:rFonts w:ascii="Times New Roman" w:hAnsi="Times New Roman"/>
          <w:sz w:val="28"/>
          <w:szCs w:val="28"/>
        </w:rPr>
        <w:t>, </w:t>
      </w:r>
      <w:hyperlink r:id="rId74" w:tooltip="Химия" w:history="1">
        <w:r w:rsidRPr="00E3296A">
          <w:rPr>
            <w:rFonts w:ascii="Times New Roman" w:hAnsi="Times New Roman"/>
            <w:sz w:val="28"/>
            <w:szCs w:val="28"/>
          </w:rPr>
          <w:t>химия</w:t>
        </w:r>
      </w:hyperlink>
      <w:r w:rsidRPr="00E3296A">
        <w:rPr>
          <w:rFonts w:ascii="Times New Roman" w:hAnsi="Times New Roman"/>
          <w:sz w:val="28"/>
          <w:szCs w:val="28"/>
        </w:rPr>
        <w:t>, </w:t>
      </w:r>
      <w:hyperlink r:id="rId75" w:tooltip="Математика" w:history="1">
        <w:r w:rsidRPr="00E3296A">
          <w:rPr>
            <w:rFonts w:ascii="Times New Roman" w:hAnsi="Times New Roman"/>
            <w:sz w:val="28"/>
            <w:szCs w:val="28"/>
          </w:rPr>
          <w:t>математика</w:t>
        </w:r>
      </w:hyperlink>
      <w:r w:rsidRPr="00E3296A">
        <w:rPr>
          <w:rFonts w:ascii="Times New Roman" w:hAnsi="Times New Roman"/>
          <w:sz w:val="28"/>
          <w:szCs w:val="28"/>
        </w:rPr>
        <w:t>, </w:t>
      </w:r>
      <w:hyperlink r:id="rId76" w:tooltip="География" w:history="1">
        <w:r w:rsidRPr="00E3296A">
          <w:rPr>
            <w:rFonts w:ascii="Times New Roman" w:hAnsi="Times New Roman"/>
            <w:sz w:val="28"/>
            <w:szCs w:val="28"/>
          </w:rPr>
          <w:t>география</w:t>
        </w:r>
      </w:hyperlink>
      <w:r w:rsidRPr="00E3296A">
        <w:rPr>
          <w:rFonts w:ascii="Times New Roman" w:hAnsi="Times New Roman"/>
          <w:sz w:val="28"/>
          <w:szCs w:val="28"/>
        </w:rPr>
        <w:t>, </w:t>
      </w:r>
      <w:hyperlink r:id="rId77" w:tooltip="Физика" w:history="1">
        <w:r w:rsidRPr="00E3296A">
          <w:rPr>
            <w:rFonts w:ascii="Times New Roman" w:hAnsi="Times New Roman"/>
            <w:sz w:val="28"/>
            <w:szCs w:val="28"/>
          </w:rPr>
          <w:t>физика</w:t>
        </w:r>
      </w:hyperlink>
      <w:r w:rsidRPr="00E3296A">
        <w:rPr>
          <w:rFonts w:ascii="Times New Roman" w:hAnsi="Times New Roman"/>
          <w:sz w:val="28"/>
          <w:szCs w:val="28"/>
        </w:rPr>
        <w:t>, </w:t>
      </w:r>
      <w:hyperlink r:id="rId78" w:tooltip="Эпидемиология" w:history="1">
        <w:r w:rsidRPr="00E3296A">
          <w:rPr>
            <w:rFonts w:ascii="Times New Roman" w:hAnsi="Times New Roman"/>
            <w:sz w:val="28"/>
            <w:szCs w:val="28"/>
          </w:rPr>
          <w:t>эпидемиология</w:t>
        </w:r>
      </w:hyperlink>
      <w:r w:rsidRPr="00E3296A">
        <w:rPr>
          <w:rFonts w:ascii="Times New Roman" w:hAnsi="Times New Roman"/>
          <w:sz w:val="28"/>
          <w:szCs w:val="28"/>
        </w:rPr>
        <w:t>, </w:t>
      </w:r>
      <w:hyperlink r:id="rId79" w:tooltip="Биогеохимия" w:history="1">
        <w:r w:rsidRPr="00E3296A">
          <w:rPr>
            <w:rFonts w:ascii="Times New Roman" w:hAnsi="Times New Roman"/>
            <w:sz w:val="28"/>
            <w:szCs w:val="28"/>
          </w:rPr>
          <w:t>биогеохи-мия</w:t>
        </w:r>
      </w:hyperlink>
      <w:r w:rsidRPr="00E3296A">
        <w:rPr>
          <w:rFonts w:ascii="Times New Roman" w:hAnsi="Times New Roman"/>
          <w:sz w:val="28"/>
          <w:szCs w:val="28"/>
        </w:rPr>
        <w:t xml:space="preserve">. </w:t>
      </w:r>
    </w:p>
    <w:p w:rsidR="008B7B5E" w:rsidRPr="00E3296A" w:rsidRDefault="008B7B5E" w:rsidP="00154F63">
      <w:pPr>
        <w:pStyle w:val="a3"/>
        <w:jc w:val="both"/>
        <w:rPr>
          <w:rFonts w:ascii="Times New Roman" w:hAnsi="Times New Roman"/>
          <w:sz w:val="28"/>
          <w:szCs w:val="28"/>
        </w:rPr>
      </w:pPr>
      <w:r w:rsidRPr="00E3296A">
        <w:rPr>
          <w:rFonts w:ascii="Times New Roman" w:hAnsi="Times New Roman"/>
          <w:sz w:val="28"/>
          <w:szCs w:val="28"/>
        </w:rPr>
        <w:t xml:space="preserve">          Важным языковым средством познания экологии являются, в том числе, правила построения определений понятий (дефиниций). Во всяком научном исследовании ученому приходится уточнять введенные понятия, символы и знаки, употреблять новые понятия и знаки. Определения всегда связаны с языком как средством познания и выражения знаний. В этом студентам неоценимую помощь может оказать дисциплина «Профессиональный русский язык», призванная на специально отобранном материале сформировать у студентов прочную языковую базу, необходимую им для более глубокого овладения языком специальности.</w:t>
      </w:r>
      <w:r w:rsidRPr="00E3296A">
        <w:rPr>
          <w:rFonts w:ascii="Times New Roman" w:hAnsi="Times New Roman"/>
          <w:sz w:val="28"/>
          <w:szCs w:val="28"/>
          <w:lang w:eastAsia="ko-KR"/>
        </w:rPr>
        <w:t xml:space="preserve"> </w:t>
      </w:r>
      <w:r w:rsidRPr="00E3296A">
        <w:rPr>
          <w:rFonts w:ascii="Times New Roman" w:hAnsi="Times New Roman"/>
          <w:sz w:val="28"/>
          <w:szCs w:val="28"/>
        </w:rPr>
        <w:t xml:space="preserve">При изучении данной дисциплины студенты должны ознакомиться с особенностями профессионального русского языка, культурой профессиональной речи </w:t>
      </w:r>
      <w:proofErr w:type="gramStart"/>
      <w:r w:rsidRPr="00E3296A">
        <w:rPr>
          <w:rFonts w:ascii="Times New Roman" w:hAnsi="Times New Roman"/>
          <w:sz w:val="28"/>
          <w:szCs w:val="28"/>
        </w:rPr>
        <w:t>и  языка</w:t>
      </w:r>
      <w:proofErr w:type="gramEnd"/>
      <w:r w:rsidRPr="00E3296A">
        <w:rPr>
          <w:rFonts w:ascii="Times New Roman" w:hAnsi="Times New Roman"/>
          <w:sz w:val="28"/>
          <w:szCs w:val="28"/>
        </w:rPr>
        <w:t xml:space="preserve"> официально-деловой документации, развить  умения самостоятельной работы со справочной литературой, поиска информации по заданной тематике в Интернете.</w:t>
      </w:r>
    </w:p>
    <w:p w:rsidR="008B7B5E" w:rsidRPr="00E3296A" w:rsidRDefault="008B7B5E" w:rsidP="005E3829">
      <w:pPr>
        <w:pStyle w:val="a3"/>
        <w:jc w:val="both"/>
        <w:rPr>
          <w:rFonts w:ascii="Times New Roman" w:hAnsi="Times New Roman"/>
          <w:b/>
          <w:sz w:val="28"/>
          <w:szCs w:val="28"/>
        </w:rPr>
      </w:pPr>
      <w:r w:rsidRPr="00E3296A">
        <w:rPr>
          <w:rFonts w:ascii="Times New Roman" w:hAnsi="Times New Roman"/>
          <w:b/>
          <w:sz w:val="28"/>
          <w:szCs w:val="28"/>
        </w:rPr>
        <w:t xml:space="preserve">Задание 69. </w:t>
      </w:r>
      <w:r w:rsidRPr="00E3296A">
        <w:rPr>
          <w:rFonts w:ascii="Times New Roman" w:hAnsi="Times New Roman"/>
          <w:sz w:val="28"/>
          <w:szCs w:val="28"/>
        </w:rPr>
        <w:t>Подумайте, с какими дисциплинами специальности тесно связана изучаемая дисциплина. Каким образом?</w:t>
      </w:r>
    </w:p>
    <w:p w:rsidR="008B7B5E" w:rsidRPr="00E3296A" w:rsidRDefault="008B7B5E" w:rsidP="00BF764B">
      <w:pPr>
        <w:pStyle w:val="a3"/>
        <w:jc w:val="both"/>
        <w:rPr>
          <w:rFonts w:ascii="Times New Roman" w:hAnsi="Times New Roman"/>
          <w:sz w:val="28"/>
          <w:szCs w:val="28"/>
        </w:rPr>
      </w:pPr>
    </w:p>
    <w:p w:rsidR="008B7B5E" w:rsidRPr="00E3296A" w:rsidRDefault="008B7B5E" w:rsidP="00BF764B">
      <w:pPr>
        <w:pStyle w:val="a3"/>
        <w:jc w:val="both"/>
        <w:rPr>
          <w:rFonts w:ascii="Times New Roman" w:hAnsi="Times New Roman"/>
          <w:sz w:val="28"/>
          <w:szCs w:val="28"/>
        </w:rPr>
      </w:pPr>
    </w:p>
    <w:p w:rsidR="008B7B5E" w:rsidRPr="00E3296A" w:rsidRDefault="008B7B5E" w:rsidP="00BF764B">
      <w:pPr>
        <w:pStyle w:val="a3"/>
        <w:jc w:val="both"/>
        <w:rPr>
          <w:rFonts w:ascii="Times New Roman" w:hAnsi="Times New Roman"/>
          <w:sz w:val="28"/>
          <w:szCs w:val="28"/>
        </w:rPr>
      </w:pPr>
    </w:p>
    <w:p w:rsidR="008B7B5E" w:rsidRPr="00E3296A" w:rsidRDefault="008B7B5E" w:rsidP="00BF764B">
      <w:pPr>
        <w:pStyle w:val="a3"/>
        <w:jc w:val="both"/>
        <w:rPr>
          <w:rFonts w:ascii="Times New Roman" w:hAnsi="Times New Roman"/>
          <w:sz w:val="28"/>
          <w:szCs w:val="28"/>
        </w:rPr>
      </w:pPr>
    </w:p>
    <w:p w:rsidR="008B7B5E" w:rsidRPr="00E3296A" w:rsidRDefault="008B7B5E" w:rsidP="00BF764B">
      <w:pPr>
        <w:pStyle w:val="a3"/>
        <w:jc w:val="both"/>
        <w:rPr>
          <w:rFonts w:ascii="Times New Roman" w:hAnsi="Times New Roman"/>
          <w:sz w:val="28"/>
          <w:szCs w:val="28"/>
        </w:rPr>
      </w:pPr>
    </w:p>
    <w:p w:rsidR="008B7B5E" w:rsidRPr="00E3296A" w:rsidRDefault="008B7B5E" w:rsidP="00BF764B">
      <w:pPr>
        <w:pStyle w:val="a3"/>
        <w:jc w:val="both"/>
        <w:rPr>
          <w:rFonts w:ascii="Times New Roman" w:hAnsi="Times New Roman"/>
          <w:sz w:val="28"/>
          <w:szCs w:val="28"/>
        </w:rPr>
      </w:pPr>
    </w:p>
    <w:p w:rsidR="008B7B5E" w:rsidRPr="00E3296A" w:rsidRDefault="008B7B5E" w:rsidP="00BF764B">
      <w:pPr>
        <w:pStyle w:val="a3"/>
        <w:jc w:val="both"/>
        <w:rPr>
          <w:rFonts w:ascii="Times New Roman" w:hAnsi="Times New Roman"/>
          <w:sz w:val="28"/>
          <w:szCs w:val="28"/>
        </w:rPr>
      </w:pPr>
    </w:p>
    <w:p w:rsidR="008B7B5E" w:rsidRPr="00E3296A" w:rsidRDefault="008B7B5E" w:rsidP="00BF764B">
      <w:pPr>
        <w:jc w:val="both"/>
        <w:rPr>
          <w:b/>
          <w:sz w:val="28"/>
          <w:szCs w:val="28"/>
        </w:rPr>
      </w:pPr>
    </w:p>
    <w:p w:rsidR="008B7B5E" w:rsidRPr="00E3296A" w:rsidRDefault="008B7B5E" w:rsidP="00BF764B">
      <w:pPr>
        <w:jc w:val="both"/>
        <w:rPr>
          <w:b/>
          <w:sz w:val="28"/>
          <w:szCs w:val="28"/>
        </w:rPr>
      </w:pPr>
    </w:p>
    <w:p w:rsidR="008B7B5E" w:rsidRPr="00E3296A" w:rsidRDefault="008B7B5E" w:rsidP="00BF764B">
      <w:pPr>
        <w:jc w:val="both"/>
        <w:rPr>
          <w:b/>
          <w:sz w:val="28"/>
          <w:szCs w:val="28"/>
        </w:rPr>
      </w:pPr>
    </w:p>
    <w:p w:rsidR="008B7B5E" w:rsidRPr="00E3296A" w:rsidRDefault="008B7B5E" w:rsidP="00BF764B">
      <w:pPr>
        <w:jc w:val="both"/>
        <w:rPr>
          <w:b/>
          <w:sz w:val="28"/>
          <w:szCs w:val="28"/>
        </w:rPr>
      </w:pPr>
    </w:p>
    <w:p w:rsidR="008B7B5E" w:rsidRDefault="008B7B5E">
      <w:pPr>
        <w:spacing w:after="200" w:line="276" w:lineRule="auto"/>
        <w:rPr>
          <w:b/>
          <w:sz w:val="28"/>
          <w:szCs w:val="28"/>
        </w:rPr>
      </w:pPr>
      <w:r>
        <w:rPr>
          <w:b/>
          <w:sz w:val="28"/>
          <w:szCs w:val="28"/>
        </w:rPr>
        <w:br w:type="page"/>
      </w:r>
    </w:p>
    <w:p w:rsidR="008B7B5E" w:rsidRPr="00E3296A" w:rsidRDefault="008B7B5E" w:rsidP="00BF764B">
      <w:pPr>
        <w:jc w:val="both"/>
        <w:rPr>
          <w:sz w:val="28"/>
          <w:szCs w:val="28"/>
        </w:rPr>
      </w:pPr>
      <w:r w:rsidRPr="00E3296A">
        <w:rPr>
          <w:b/>
          <w:sz w:val="28"/>
          <w:szCs w:val="28"/>
        </w:rPr>
        <w:lastRenderedPageBreak/>
        <w:t>Раздел 4. Мониторинг окружающей среды и природных ресурсов</w:t>
      </w:r>
      <w:r w:rsidRPr="00E3296A">
        <w:rPr>
          <w:sz w:val="28"/>
          <w:szCs w:val="28"/>
        </w:rPr>
        <w:t>. Современные экологические проблемы: влияние деятельности человека на атмосферу и климат. Антропогенное изменение климата и его последствия</w:t>
      </w:r>
    </w:p>
    <w:p w:rsidR="008B7B5E" w:rsidRPr="00E3296A" w:rsidRDefault="008B7B5E" w:rsidP="005E3829">
      <w:pPr>
        <w:pStyle w:val="a3"/>
        <w:jc w:val="both"/>
        <w:rPr>
          <w:rFonts w:ascii="Times New Roman" w:hAnsi="Times New Roman"/>
          <w:b/>
          <w:sz w:val="28"/>
          <w:szCs w:val="28"/>
        </w:rPr>
      </w:pPr>
      <w:r w:rsidRPr="00E3296A">
        <w:rPr>
          <w:rFonts w:ascii="Times New Roman" w:hAnsi="Times New Roman"/>
          <w:b/>
          <w:sz w:val="28"/>
          <w:szCs w:val="28"/>
        </w:rPr>
        <w:t xml:space="preserve">Задание 70. </w:t>
      </w:r>
      <w:r w:rsidRPr="00E3296A">
        <w:rPr>
          <w:rFonts w:ascii="Times New Roman" w:hAnsi="Times New Roman"/>
          <w:sz w:val="28"/>
          <w:szCs w:val="28"/>
        </w:rPr>
        <w:t xml:space="preserve">Дайте определение термина </w:t>
      </w:r>
      <w:r w:rsidRPr="00E3296A">
        <w:rPr>
          <w:rFonts w:ascii="Times New Roman" w:hAnsi="Times New Roman"/>
          <w:i/>
          <w:sz w:val="28"/>
          <w:szCs w:val="28"/>
        </w:rPr>
        <w:t>мониторинг</w:t>
      </w:r>
      <w:r w:rsidRPr="00E3296A">
        <w:rPr>
          <w:rFonts w:ascii="Times New Roman" w:hAnsi="Times New Roman"/>
          <w:sz w:val="28"/>
          <w:szCs w:val="28"/>
        </w:rPr>
        <w:t>. В каких областях он используется?</w:t>
      </w:r>
    </w:p>
    <w:p w:rsidR="008B7B5E" w:rsidRPr="00E3296A" w:rsidRDefault="008B7B5E" w:rsidP="005E3829">
      <w:pPr>
        <w:pStyle w:val="a3"/>
        <w:jc w:val="both"/>
        <w:rPr>
          <w:rFonts w:ascii="Times New Roman" w:hAnsi="Times New Roman"/>
          <w:sz w:val="28"/>
          <w:szCs w:val="28"/>
        </w:rPr>
      </w:pPr>
      <w:r w:rsidRPr="00E3296A">
        <w:rPr>
          <w:rFonts w:ascii="Times New Roman" w:hAnsi="Times New Roman"/>
          <w:b/>
          <w:sz w:val="28"/>
          <w:szCs w:val="28"/>
        </w:rPr>
        <w:t xml:space="preserve">Задание 71. </w:t>
      </w:r>
      <w:r w:rsidRPr="00E3296A">
        <w:rPr>
          <w:rFonts w:ascii="Times New Roman" w:hAnsi="Times New Roman"/>
          <w:sz w:val="28"/>
          <w:szCs w:val="28"/>
        </w:rPr>
        <w:t xml:space="preserve">Разбейтесь на группы. Подготовьте информацию о наиболее важных, с вашей точки зрения, современных экологических проблемах. </w:t>
      </w:r>
    </w:p>
    <w:p w:rsidR="008B7B5E" w:rsidRPr="00E3296A" w:rsidRDefault="008B7B5E" w:rsidP="00154F63">
      <w:pPr>
        <w:pStyle w:val="a3"/>
        <w:jc w:val="both"/>
        <w:rPr>
          <w:rFonts w:ascii="Times New Roman" w:hAnsi="Times New Roman"/>
          <w:b/>
          <w:sz w:val="28"/>
          <w:szCs w:val="28"/>
        </w:rPr>
      </w:pPr>
      <w:r w:rsidRPr="00E3296A">
        <w:rPr>
          <w:rFonts w:ascii="Times New Roman" w:hAnsi="Times New Roman"/>
          <w:b/>
          <w:sz w:val="28"/>
          <w:szCs w:val="28"/>
        </w:rPr>
        <w:t xml:space="preserve">Задание 72. </w:t>
      </w:r>
      <w:r w:rsidRPr="00E3296A">
        <w:rPr>
          <w:rFonts w:ascii="Times New Roman" w:hAnsi="Times New Roman"/>
          <w:sz w:val="28"/>
          <w:szCs w:val="28"/>
        </w:rPr>
        <w:t>Сформулируйте тему дебатов по экологическим проблемам Казахстана. Подготовьтесь и проведите дебаты.</w:t>
      </w:r>
    </w:p>
    <w:p w:rsidR="008B7B5E" w:rsidRPr="00E3296A" w:rsidRDefault="008B7B5E" w:rsidP="00BF764B">
      <w:pPr>
        <w:jc w:val="both"/>
        <w:rPr>
          <w:b/>
          <w:sz w:val="28"/>
          <w:szCs w:val="28"/>
        </w:rPr>
      </w:pPr>
      <w:r w:rsidRPr="00E3296A">
        <w:rPr>
          <w:b/>
          <w:sz w:val="28"/>
          <w:szCs w:val="28"/>
        </w:rPr>
        <w:t>Задание 73.</w:t>
      </w:r>
      <w:r w:rsidRPr="00E3296A">
        <w:rPr>
          <w:sz w:val="28"/>
          <w:szCs w:val="28"/>
        </w:rPr>
        <w:t>Прочитайте текст. Разбейте его на отдельные смысловые части. Выделите основную и второстепенную информацию текста.</w:t>
      </w:r>
    </w:p>
    <w:p w:rsidR="008B7B5E" w:rsidRPr="00E3296A" w:rsidRDefault="008B7B5E" w:rsidP="005E3829">
      <w:pPr>
        <w:jc w:val="center"/>
        <w:textAlignment w:val="top"/>
        <w:rPr>
          <w:b/>
          <w:sz w:val="28"/>
          <w:szCs w:val="28"/>
          <w:lang w:eastAsia="ru-RU"/>
        </w:rPr>
      </w:pPr>
      <w:r w:rsidRPr="00E3296A">
        <w:rPr>
          <w:b/>
          <w:sz w:val="28"/>
          <w:szCs w:val="28"/>
          <w:lang w:eastAsia="ru-RU"/>
        </w:rPr>
        <w:t>Классификация видов мониторинга</w:t>
      </w:r>
    </w:p>
    <w:p w:rsidR="008B7B5E" w:rsidRPr="00E3296A" w:rsidRDefault="008B7B5E" w:rsidP="00BF764B">
      <w:pPr>
        <w:jc w:val="both"/>
        <w:textAlignment w:val="top"/>
        <w:rPr>
          <w:sz w:val="28"/>
          <w:szCs w:val="28"/>
          <w:lang w:eastAsia="ru-RU"/>
        </w:rPr>
      </w:pPr>
      <w:r w:rsidRPr="00E3296A">
        <w:rPr>
          <w:sz w:val="28"/>
          <w:szCs w:val="28"/>
          <w:lang w:eastAsia="ru-RU"/>
        </w:rPr>
        <w:t>     </w:t>
      </w:r>
      <w:proofErr w:type="gramStart"/>
      <w:r w:rsidRPr="00E3296A">
        <w:rPr>
          <w:sz w:val="28"/>
          <w:szCs w:val="28"/>
          <w:lang w:eastAsia="ru-RU"/>
        </w:rPr>
        <w:t>Мониторинг  состояния</w:t>
      </w:r>
      <w:proofErr w:type="gramEnd"/>
      <w:r w:rsidRPr="00E3296A">
        <w:rPr>
          <w:sz w:val="28"/>
          <w:szCs w:val="28"/>
          <w:lang w:eastAsia="ru-RU"/>
        </w:rPr>
        <w:t> окружающей природной  среды  предусматривает  постоянное наблюдение за процессами, происходящими  с целью  предвидения  изменений их качества, ухудшения среды обитания человека, деградации биосферы.</w:t>
      </w:r>
    </w:p>
    <w:p w:rsidR="008B7B5E" w:rsidRPr="00E3296A" w:rsidRDefault="008B7B5E" w:rsidP="00BF764B">
      <w:pPr>
        <w:jc w:val="both"/>
        <w:textAlignment w:val="top"/>
        <w:rPr>
          <w:sz w:val="28"/>
          <w:szCs w:val="28"/>
          <w:lang w:eastAsia="ru-RU"/>
        </w:rPr>
      </w:pPr>
      <w:r w:rsidRPr="00E3296A">
        <w:rPr>
          <w:sz w:val="28"/>
          <w:szCs w:val="28"/>
          <w:lang w:eastAsia="ru-RU"/>
        </w:rPr>
        <w:t>     В зависимости от конкретных целей, задач, объектов наблюдения различают </w:t>
      </w:r>
      <w:proofErr w:type="gramStart"/>
      <w:r w:rsidRPr="00E3296A">
        <w:rPr>
          <w:sz w:val="28"/>
          <w:szCs w:val="28"/>
          <w:lang w:eastAsia="ru-RU"/>
        </w:rPr>
        <w:t>несколько  видов</w:t>
      </w:r>
      <w:proofErr w:type="gramEnd"/>
      <w:r w:rsidRPr="00E3296A">
        <w:rPr>
          <w:sz w:val="28"/>
          <w:szCs w:val="28"/>
          <w:lang w:eastAsia="ru-RU"/>
        </w:rPr>
        <w:t> и классов мониторинга.</w:t>
      </w:r>
    </w:p>
    <w:p w:rsidR="008B7B5E" w:rsidRPr="00E3296A" w:rsidRDefault="008B7B5E" w:rsidP="00BF764B">
      <w:pPr>
        <w:jc w:val="both"/>
        <w:textAlignment w:val="top"/>
        <w:rPr>
          <w:sz w:val="28"/>
          <w:szCs w:val="28"/>
          <w:lang w:eastAsia="ru-RU"/>
        </w:rPr>
      </w:pPr>
      <w:r w:rsidRPr="00E3296A">
        <w:rPr>
          <w:sz w:val="28"/>
          <w:szCs w:val="28"/>
          <w:lang w:eastAsia="ru-RU"/>
        </w:rPr>
        <w:t>     </w:t>
      </w:r>
      <w:proofErr w:type="gramStart"/>
      <w:r w:rsidRPr="00E3296A">
        <w:rPr>
          <w:sz w:val="28"/>
          <w:szCs w:val="28"/>
          <w:lang w:eastAsia="ru-RU"/>
        </w:rPr>
        <w:t>По  объектам</w:t>
      </w:r>
      <w:proofErr w:type="gramEnd"/>
      <w:r w:rsidRPr="00E3296A">
        <w:rPr>
          <w:sz w:val="28"/>
          <w:szCs w:val="28"/>
          <w:lang w:eastAsia="ru-RU"/>
        </w:rPr>
        <w:t xml:space="preserve"> наблюдения различают: атмосферный, воздушный, водный, почвенный, климатический мониторинг, мониторинг растительности, животного мира, здоровья населения и т.д.</w:t>
      </w:r>
    </w:p>
    <w:p w:rsidR="008B7B5E" w:rsidRPr="00E3296A" w:rsidRDefault="008B7B5E" w:rsidP="00BF764B">
      <w:pPr>
        <w:jc w:val="both"/>
        <w:textAlignment w:val="top"/>
        <w:rPr>
          <w:sz w:val="28"/>
          <w:szCs w:val="28"/>
          <w:lang w:eastAsia="ru-RU"/>
        </w:rPr>
      </w:pPr>
      <w:r w:rsidRPr="00E3296A">
        <w:rPr>
          <w:sz w:val="28"/>
          <w:szCs w:val="28"/>
          <w:lang w:eastAsia="ru-RU"/>
        </w:rPr>
        <w:t>     </w:t>
      </w:r>
      <w:proofErr w:type="gramStart"/>
      <w:r w:rsidRPr="00E3296A">
        <w:rPr>
          <w:sz w:val="28"/>
          <w:szCs w:val="28"/>
          <w:lang w:eastAsia="ru-RU"/>
        </w:rPr>
        <w:t>Существует  классификация</w:t>
      </w:r>
      <w:proofErr w:type="gramEnd"/>
      <w:r w:rsidRPr="00E3296A">
        <w:rPr>
          <w:sz w:val="28"/>
          <w:szCs w:val="28"/>
          <w:lang w:eastAsia="ru-RU"/>
        </w:rPr>
        <w:t> систем мониторинга  по факторам, источникам и масштабам  воздействия.</w:t>
      </w:r>
    </w:p>
    <w:p w:rsidR="008B7B5E" w:rsidRPr="00E3296A" w:rsidRDefault="008B7B5E" w:rsidP="00BF764B">
      <w:pPr>
        <w:jc w:val="both"/>
        <w:textAlignment w:val="top"/>
        <w:rPr>
          <w:sz w:val="28"/>
          <w:szCs w:val="28"/>
          <w:lang w:eastAsia="ru-RU"/>
        </w:rPr>
      </w:pPr>
      <w:r w:rsidRPr="00E3296A">
        <w:rPr>
          <w:sz w:val="28"/>
          <w:szCs w:val="28"/>
          <w:lang w:eastAsia="ru-RU"/>
        </w:rPr>
        <w:t>     </w:t>
      </w:r>
      <w:proofErr w:type="gramStart"/>
      <w:r w:rsidRPr="00E3296A">
        <w:rPr>
          <w:sz w:val="28"/>
          <w:szCs w:val="28"/>
          <w:lang w:eastAsia="ru-RU"/>
        </w:rPr>
        <w:t>Мониторинг  факторов</w:t>
      </w:r>
      <w:proofErr w:type="gramEnd"/>
      <w:r w:rsidRPr="00E3296A">
        <w:rPr>
          <w:sz w:val="28"/>
          <w:szCs w:val="28"/>
          <w:lang w:eastAsia="ru-RU"/>
        </w:rPr>
        <w:t xml:space="preserve"> воздействия – мониторинг различных химических загрязнителей (ингредиентный мониторинг) и разнообразных природных и физических факторов воздействия (электромагнитное излучение, радиоактивные излучения, солнечная радиация, акустические шумы и шумовые вибрации).</w:t>
      </w:r>
    </w:p>
    <w:p w:rsidR="008B7B5E" w:rsidRPr="00E3296A" w:rsidRDefault="008B7B5E" w:rsidP="00BF764B">
      <w:pPr>
        <w:jc w:val="both"/>
        <w:textAlignment w:val="top"/>
        <w:rPr>
          <w:sz w:val="28"/>
          <w:szCs w:val="28"/>
          <w:lang w:eastAsia="ru-RU"/>
        </w:rPr>
      </w:pPr>
      <w:r w:rsidRPr="00E3296A">
        <w:rPr>
          <w:sz w:val="28"/>
          <w:szCs w:val="28"/>
          <w:lang w:eastAsia="ru-RU"/>
        </w:rPr>
        <w:t>     </w:t>
      </w:r>
      <w:proofErr w:type="gramStart"/>
      <w:r w:rsidRPr="00E3296A">
        <w:rPr>
          <w:sz w:val="28"/>
          <w:szCs w:val="28"/>
          <w:lang w:eastAsia="ru-RU"/>
        </w:rPr>
        <w:t>Мониторинг  источников</w:t>
      </w:r>
      <w:proofErr w:type="gramEnd"/>
      <w:r w:rsidRPr="00E3296A">
        <w:rPr>
          <w:sz w:val="28"/>
          <w:szCs w:val="28"/>
          <w:lang w:eastAsia="ru-RU"/>
        </w:rPr>
        <w:t xml:space="preserve"> загрязнения – мониторинг точечных стационарных источников (заводские трубы), точечных подвижных (транспорт), пространственных (города, поля с внесенными химическими веществами) источников.</w:t>
      </w:r>
    </w:p>
    <w:p w:rsidR="008B7B5E" w:rsidRPr="00E3296A" w:rsidRDefault="008B7B5E" w:rsidP="00BF764B">
      <w:pPr>
        <w:jc w:val="both"/>
        <w:textAlignment w:val="top"/>
        <w:rPr>
          <w:sz w:val="28"/>
          <w:szCs w:val="28"/>
          <w:lang w:eastAsia="ru-RU"/>
        </w:rPr>
      </w:pPr>
      <w:r w:rsidRPr="00E3296A">
        <w:rPr>
          <w:sz w:val="28"/>
          <w:szCs w:val="28"/>
          <w:lang w:eastAsia="ru-RU"/>
        </w:rPr>
        <w:t>     </w:t>
      </w:r>
      <w:proofErr w:type="gramStart"/>
      <w:r w:rsidRPr="00E3296A">
        <w:rPr>
          <w:sz w:val="28"/>
          <w:szCs w:val="28"/>
          <w:lang w:eastAsia="ru-RU"/>
        </w:rPr>
        <w:t>По  масштабам</w:t>
      </w:r>
      <w:proofErr w:type="gramEnd"/>
      <w:r w:rsidRPr="00E3296A">
        <w:rPr>
          <w:sz w:val="28"/>
          <w:szCs w:val="28"/>
          <w:lang w:eastAsia="ru-RU"/>
        </w:rPr>
        <w:t> воздействия мониторинг бывает пространственным и временным.</w:t>
      </w:r>
    </w:p>
    <w:p w:rsidR="008B7B5E" w:rsidRPr="00E3296A" w:rsidRDefault="008B7B5E" w:rsidP="00BF764B">
      <w:pPr>
        <w:jc w:val="both"/>
        <w:textAlignment w:val="top"/>
        <w:rPr>
          <w:sz w:val="28"/>
          <w:szCs w:val="28"/>
          <w:lang w:eastAsia="ru-RU"/>
        </w:rPr>
      </w:pPr>
      <w:r w:rsidRPr="00E3296A">
        <w:rPr>
          <w:sz w:val="28"/>
          <w:szCs w:val="28"/>
          <w:lang w:eastAsia="ru-RU"/>
        </w:rPr>
        <w:t>     </w:t>
      </w:r>
      <w:proofErr w:type="gramStart"/>
      <w:r w:rsidRPr="00E3296A">
        <w:rPr>
          <w:sz w:val="28"/>
          <w:szCs w:val="28"/>
          <w:lang w:eastAsia="ru-RU"/>
        </w:rPr>
        <w:t>По  характеру</w:t>
      </w:r>
      <w:proofErr w:type="gramEnd"/>
      <w:r w:rsidRPr="00E3296A">
        <w:rPr>
          <w:sz w:val="28"/>
          <w:szCs w:val="28"/>
          <w:lang w:eastAsia="ru-RU"/>
        </w:rPr>
        <w:t xml:space="preserve"> обобщения информации различают следующие системы мониторинга:</w:t>
      </w:r>
    </w:p>
    <w:p w:rsidR="008B7B5E" w:rsidRPr="00E3296A" w:rsidRDefault="008B7B5E" w:rsidP="00BF764B">
      <w:pPr>
        <w:numPr>
          <w:ilvl w:val="0"/>
          <w:numId w:val="16"/>
        </w:numPr>
        <w:ind w:left="0"/>
        <w:jc w:val="both"/>
        <w:textAlignment w:val="top"/>
        <w:rPr>
          <w:sz w:val="28"/>
          <w:szCs w:val="28"/>
          <w:lang w:eastAsia="ru-RU"/>
        </w:rPr>
      </w:pPr>
      <w:r w:rsidRPr="00E3296A">
        <w:rPr>
          <w:sz w:val="28"/>
          <w:szCs w:val="28"/>
          <w:lang w:eastAsia="ru-RU"/>
        </w:rPr>
        <w:t>Глобальный – слежение за общемировыми процессами и явлениям в биосфере Земли, включая все ее экологические компоненты, и предупреждение о возникающих экстремальных ситуациях;</w:t>
      </w:r>
    </w:p>
    <w:p w:rsidR="008B7B5E" w:rsidRPr="00E3296A" w:rsidRDefault="008B7B5E" w:rsidP="00BF764B">
      <w:pPr>
        <w:numPr>
          <w:ilvl w:val="0"/>
          <w:numId w:val="16"/>
        </w:numPr>
        <w:ind w:left="0"/>
        <w:jc w:val="both"/>
        <w:textAlignment w:val="top"/>
        <w:rPr>
          <w:sz w:val="28"/>
          <w:szCs w:val="28"/>
          <w:lang w:eastAsia="ru-RU"/>
        </w:rPr>
      </w:pPr>
      <w:r w:rsidRPr="00E3296A">
        <w:rPr>
          <w:sz w:val="28"/>
          <w:szCs w:val="28"/>
          <w:lang w:eastAsia="ru-RU"/>
        </w:rPr>
        <w:t xml:space="preserve">Базовый (фоновый) – слежение за </w:t>
      </w:r>
      <w:proofErr w:type="spellStart"/>
      <w:r w:rsidRPr="00E3296A">
        <w:rPr>
          <w:sz w:val="28"/>
          <w:szCs w:val="28"/>
          <w:lang w:eastAsia="ru-RU"/>
        </w:rPr>
        <w:t>общебиосферными</w:t>
      </w:r>
      <w:proofErr w:type="spellEnd"/>
      <w:r w:rsidRPr="00E3296A">
        <w:rPr>
          <w:sz w:val="28"/>
          <w:szCs w:val="28"/>
          <w:lang w:eastAsia="ru-RU"/>
        </w:rPr>
        <w:t>, в основном природными явлениями, явлениями без наложения на них региональных антропогенных влияний;</w:t>
      </w:r>
    </w:p>
    <w:p w:rsidR="008B7B5E" w:rsidRPr="00E3296A" w:rsidRDefault="008B7B5E" w:rsidP="00BF764B">
      <w:pPr>
        <w:numPr>
          <w:ilvl w:val="0"/>
          <w:numId w:val="16"/>
        </w:numPr>
        <w:ind w:left="0"/>
        <w:jc w:val="both"/>
        <w:textAlignment w:val="top"/>
        <w:rPr>
          <w:sz w:val="28"/>
          <w:szCs w:val="28"/>
          <w:lang w:eastAsia="ru-RU"/>
        </w:rPr>
      </w:pPr>
      <w:r w:rsidRPr="00E3296A">
        <w:rPr>
          <w:sz w:val="28"/>
          <w:szCs w:val="28"/>
          <w:lang w:eastAsia="ru-RU"/>
        </w:rPr>
        <w:t>Национальный – мониторинг в масштабах страны;</w:t>
      </w:r>
    </w:p>
    <w:p w:rsidR="008B7B5E" w:rsidRPr="00E3296A" w:rsidRDefault="008B7B5E" w:rsidP="00BF764B">
      <w:pPr>
        <w:numPr>
          <w:ilvl w:val="0"/>
          <w:numId w:val="16"/>
        </w:numPr>
        <w:ind w:left="0"/>
        <w:jc w:val="both"/>
        <w:textAlignment w:val="top"/>
        <w:rPr>
          <w:sz w:val="28"/>
          <w:szCs w:val="28"/>
          <w:lang w:eastAsia="ru-RU"/>
        </w:rPr>
      </w:pPr>
      <w:r w:rsidRPr="00E3296A">
        <w:rPr>
          <w:sz w:val="28"/>
          <w:szCs w:val="28"/>
          <w:lang w:eastAsia="ru-RU"/>
        </w:rPr>
        <w:t xml:space="preserve">Региональный – слежение за процессами и явлениями в пределах какого-то региона, где эти процессы и явления могут различаться и по природному </w:t>
      </w:r>
      <w:r w:rsidRPr="00E3296A">
        <w:rPr>
          <w:sz w:val="28"/>
          <w:szCs w:val="28"/>
          <w:lang w:eastAsia="ru-RU"/>
        </w:rPr>
        <w:lastRenderedPageBreak/>
        <w:t>характеру, и по антропогенным воздействиям от базового фона, характерного для всей биосферы;</w:t>
      </w:r>
    </w:p>
    <w:p w:rsidR="008B7B5E" w:rsidRPr="00E3296A" w:rsidRDefault="008B7B5E" w:rsidP="00BF764B">
      <w:pPr>
        <w:numPr>
          <w:ilvl w:val="0"/>
          <w:numId w:val="16"/>
        </w:numPr>
        <w:ind w:left="0"/>
        <w:jc w:val="both"/>
        <w:textAlignment w:val="top"/>
        <w:rPr>
          <w:sz w:val="28"/>
          <w:szCs w:val="28"/>
          <w:lang w:eastAsia="ru-RU"/>
        </w:rPr>
      </w:pPr>
      <w:r w:rsidRPr="00E3296A">
        <w:rPr>
          <w:sz w:val="28"/>
          <w:szCs w:val="28"/>
          <w:lang w:eastAsia="ru-RU"/>
        </w:rPr>
        <w:t>Локальный – мониторинг воздействия конкретного антропогенного источника;</w:t>
      </w:r>
    </w:p>
    <w:p w:rsidR="008B7B5E" w:rsidRPr="00E3296A" w:rsidRDefault="008B7B5E" w:rsidP="00BF764B">
      <w:pPr>
        <w:numPr>
          <w:ilvl w:val="0"/>
          <w:numId w:val="16"/>
        </w:numPr>
        <w:ind w:left="0"/>
        <w:jc w:val="both"/>
        <w:textAlignment w:val="top"/>
        <w:rPr>
          <w:sz w:val="28"/>
          <w:szCs w:val="28"/>
          <w:lang w:eastAsia="ru-RU"/>
        </w:rPr>
      </w:pPr>
      <w:proofErr w:type="spellStart"/>
      <w:r w:rsidRPr="00E3296A">
        <w:rPr>
          <w:sz w:val="28"/>
          <w:szCs w:val="28"/>
          <w:lang w:eastAsia="ru-RU"/>
        </w:rPr>
        <w:t>Импактный</w:t>
      </w:r>
      <w:proofErr w:type="spellEnd"/>
      <w:r w:rsidRPr="00E3296A">
        <w:rPr>
          <w:sz w:val="28"/>
          <w:szCs w:val="28"/>
          <w:lang w:eastAsia="ru-RU"/>
        </w:rPr>
        <w:t xml:space="preserve"> – мониторинг региональных и локальных антропогенных воздействий в особо–опасных зонах и местах.</w:t>
      </w:r>
    </w:p>
    <w:p w:rsidR="008B7B5E" w:rsidRPr="00E3296A" w:rsidRDefault="008B7B5E" w:rsidP="00BF764B">
      <w:pPr>
        <w:jc w:val="both"/>
        <w:textAlignment w:val="top"/>
        <w:rPr>
          <w:sz w:val="28"/>
          <w:szCs w:val="28"/>
          <w:lang w:eastAsia="ru-RU"/>
        </w:rPr>
      </w:pPr>
      <w:r w:rsidRPr="00E3296A">
        <w:rPr>
          <w:sz w:val="28"/>
          <w:szCs w:val="28"/>
          <w:lang w:eastAsia="ru-RU"/>
        </w:rPr>
        <w:t>     Классификация систем мониторинга может основываться и на методах наблюдения (мониторинг по физико-химическим и </w:t>
      </w:r>
      <w:proofErr w:type="gramStart"/>
      <w:r w:rsidRPr="00E3296A">
        <w:rPr>
          <w:sz w:val="28"/>
          <w:szCs w:val="28"/>
          <w:lang w:eastAsia="ru-RU"/>
        </w:rPr>
        <w:t>биологическим  показателям</w:t>
      </w:r>
      <w:proofErr w:type="gramEnd"/>
      <w:r w:rsidRPr="00E3296A">
        <w:rPr>
          <w:sz w:val="28"/>
          <w:szCs w:val="28"/>
          <w:lang w:eastAsia="ru-RU"/>
        </w:rPr>
        <w:t>, дистанционный мониторинг).</w:t>
      </w:r>
    </w:p>
    <w:p w:rsidR="008B7B5E" w:rsidRPr="00E3296A" w:rsidRDefault="008B7B5E" w:rsidP="00BF764B">
      <w:pPr>
        <w:jc w:val="both"/>
        <w:textAlignment w:val="top"/>
        <w:rPr>
          <w:sz w:val="28"/>
          <w:szCs w:val="28"/>
          <w:lang w:eastAsia="ru-RU"/>
        </w:rPr>
      </w:pPr>
      <w:r w:rsidRPr="00E3296A">
        <w:rPr>
          <w:sz w:val="28"/>
          <w:szCs w:val="28"/>
          <w:lang w:eastAsia="ru-RU"/>
        </w:rPr>
        <w:t>     Химический мониторинг – это система наблюдений за химическим составом (природного и антропогенного происхождения) атмосферы, осадков, поверхностных и подземных вод, вод океанов и морей, почв, донных отложений, растительности, животных и контроль за динамикой распространения химических загрязняющих веществ. Глобальной задачей химического мониторинга является определение фактического уровня загрязнения окружающей среды приоритетными высокотоксичными ингредиентами.</w:t>
      </w:r>
    </w:p>
    <w:p w:rsidR="008B7B5E" w:rsidRPr="00E3296A" w:rsidRDefault="008B7B5E" w:rsidP="00BF764B">
      <w:pPr>
        <w:jc w:val="both"/>
        <w:textAlignment w:val="top"/>
        <w:rPr>
          <w:sz w:val="28"/>
          <w:szCs w:val="28"/>
          <w:lang w:eastAsia="ru-RU"/>
        </w:rPr>
      </w:pPr>
      <w:r w:rsidRPr="00E3296A">
        <w:rPr>
          <w:sz w:val="28"/>
          <w:szCs w:val="28"/>
          <w:lang w:eastAsia="ru-RU"/>
        </w:rPr>
        <w:t>     </w:t>
      </w:r>
      <w:proofErr w:type="gramStart"/>
      <w:r w:rsidRPr="00E3296A">
        <w:rPr>
          <w:sz w:val="28"/>
          <w:szCs w:val="28"/>
          <w:lang w:eastAsia="ru-RU"/>
        </w:rPr>
        <w:t>Физический  мониторинг</w:t>
      </w:r>
      <w:proofErr w:type="gramEnd"/>
      <w:r w:rsidRPr="00E3296A">
        <w:rPr>
          <w:sz w:val="28"/>
          <w:szCs w:val="28"/>
          <w:lang w:eastAsia="ru-RU"/>
        </w:rPr>
        <w:t xml:space="preserve"> – система наблюдений за влиянием физических процессов и явлений на окружающую среду (электромагнитные излучения, радиация, акустические шумы и т.д.).</w:t>
      </w:r>
    </w:p>
    <w:p w:rsidR="008B7B5E" w:rsidRPr="00E3296A" w:rsidRDefault="008B7B5E" w:rsidP="00BF764B">
      <w:pPr>
        <w:jc w:val="both"/>
        <w:textAlignment w:val="top"/>
        <w:rPr>
          <w:sz w:val="28"/>
          <w:szCs w:val="28"/>
          <w:lang w:eastAsia="ru-RU"/>
        </w:rPr>
      </w:pPr>
      <w:r w:rsidRPr="00E3296A">
        <w:rPr>
          <w:sz w:val="28"/>
          <w:szCs w:val="28"/>
          <w:lang w:eastAsia="ru-RU"/>
        </w:rPr>
        <w:t xml:space="preserve">     Биологический мониторинг – мониторинг, осуществляемый с помощью биоиндикаторов (т.е. </w:t>
      </w:r>
      <w:proofErr w:type="gramStart"/>
      <w:r w:rsidRPr="00E3296A">
        <w:rPr>
          <w:sz w:val="28"/>
          <w:szCs w:val="28"/>
          <w:lang w:eastAsia="ru-RU"/>
        </w:rPr>
        <w:t>таких  организмов</w:t>
      </w:r>
      <w:proofErr w:type="gramEnd"/>
      <w:r w:rsidRPr="00E3296A">
        <w:rPr>
          <w:sz w:val="28"/>
          <w:szCs w:val="28"/>
          <w:lang w:eastAsia="ru-RU"/>
        </w:rPr>
        <w:t>, по наличию, состоянию и  поведению которых судят об изменениях в среде).</w:t>
      </w:r>
    </w:p>
    <w:p w:rsidR="008B7B5E" w:rsidRPr="00E3296A" w:rsidRDefault="008B7B5E" w:rsidP="00BF764B">
      <w:pPr>
        <w:jc w:val="both"/>
        <w:textAlignment w:val="top"/>
        <w:rPr>
          <w:sz w:val="28"/>
          <w:szCs w:val="28"/>
          <w:lang w:eastAsia="ru-RU"/>
        </w:rPr>
      </w:pPr>
      <w:r w:rsidRPr="00E3296A">
        <w:rPr>
          <w:sz w:val="28"/>
          <w:szCs w:val="28"/>
          <w:lang w:eastAsia="ru-RU"/>
        </w:rPr>
        <w:t>     </w:t>
      </w:r>
      <w:proofErr w:type="spellStart"/>
      <w:proofErr w:type="gramStart"/>
      <w:r w:rsidRPr="00E3296A">
        <w:rPr>
          <w:sz w:val="28"/>
          <w:szCs w:val="28"/>
          <w:lang w:eastAsia="ru-RU"/>
        </w:rPr>
        <w:t>Экобиохимический</w:t>
      </w:r>
      <w:proofErr w:type="spellEnd"/>
      <w:r w:rsidRPr="00E3296A">
        <w:rPr>
          <w:sz w:val="28"/>
          <w:szCs w:val="28"/>
          <w:lang w:eastAsia="ru-RU"/>
        </w:rPr>
        <w:t>  мониторинг</w:t>
      </w:r>
      <w:proofErr w:type="gramEnd"/>
      <w:r w:rsidRPr="00E3296A">
        <w:rPr>
          <w:sz w:val="28"/>
          <w:szCs w:val="28"/>
          <w:lang w:eastAsia="ru-RU"/>
        </w:rPr>
        <w:t xml:space="preserve"> – мониторинг, базирующийся на оценке двух составляющих окружающей среды (химической и биологической).</w:t>
      </w:r>
    </w:p>
    <w:p w:rsidR="008B7B5E" w:rsidRPr="00E3296A" w:rsidRDefault="008B7B5E" w:rsidP="00BF764B">
      <w:pPr>
        <w:jc w:val="both"/>
        <w:textAlignment w:val="top"/>
        <w:rPr>
          <w:sz w:val="28"/>
          <w:szCs w:val="28"/>
          <w:lang w:eastAsia="ru-RU"/>
        </w:rPr>
      </w:pPr>
      <w:r w:rsidRPr="00E3296A">
        <w:rPr>
          <w:sz w:val="28"/>
          <w:szCs w:val="28"/>
          <w:lang w:eastAsia="ru-RU"/>
        </w:rPr>
        <w:t>     Дистанционный мониторинг – </w:t>
      </w:r>
      <w:proofErr w:type="gramStart"/>
      <w:r w:rsidRPr="00E3296A">
        <w:rPr>
          <w:sz w:val="28"/>
          <w:szCs w:val="28"/>
          <w:lang w:eastAsia="ru-RU"/>
        </w:rPr>
        <w:t>в</w:t>
      </w:r>
      <w:r>
        <w:rPr>
          <w:sz w:val="28"/>
          <w:szCs w:val="28"/>
          <w:lang w:eastAsia="ru-RU"/>
        </w:rPr>
        <w:t xml:space="preserve"> </w:t>
      </w:r>
      <w:r w:rsidRPr="00E3296A">
        <w:rPr>
          <w:sz w:val="28"/>
          <w:szCs w:val="28"/>
          <w:lang w:eastAsia="ru-RU"/>
        </w:rPr>
        <w:t> основном</w:t>
      </w:r>
      <w:proofErr w:type="gramEnd"/>
      <w:r w:rsidRPr="00E3296A">
        <w:rPr>
          <w:sz w:val="28"/>
          <w:szCs w:val="28"/>
          <w:lang w:eastAsia="ru-RU"/>
        </w:rPr>
        <w:t xml:space="preserve"> авиационный, космический</w:t>
      </w:r>
      <w:r>
        <w:rPr>
          <w:sz w:val="28"/>
          <w:szCs w:val="28"/>
          <w:lang w:eastAsia="ru-RU"/>
        </w:rPr>
        <w:t xml:space="preserve"> </w:t>
      </w:r>
      <w:r w:rsidRPr="00E3296A">
        <w:rPr>
          <w:sz w:val="28"/>
          <w:szCs w:val="28"/>
          <w:lang w:eastAsia="ru-RU"/>
        </w:rPr>
        <w:t> мониторинг с применением  летательных аппаратов, оснащенных радиометрической аппаратурой, способный осуществлять активное зондирование изучаемых объектов и регистрацию опытных данных.</w:t>
      </w:r>
    </w:p>
    <w:p w:rsidR="008B7B5E" w:rsidRPr="00E3296A" w:rsidRDefault="008B7B5E" w:rsidP="00BF764B">
      <w:pPr>
        <w:jc w:val="both"/>
        <w:textAlignment w:val="top"/>
        <w:rPr>
          <w:sz w:val="28"/>
          <w:szCs w:val="28"/>
          <w:lang w:eastAsia="ru-RU"/>
        </w:rPr>
      </w:pPr>
      <w:r w:rsidRPr="00E3296A">
        <w:rPr>
          <w:sz w:val="28"/>
          <w:szCs w:val="28"/>
          <w:lang w:eastAsia="ru-RU"/>
        </w:rPr>
        <w:t xml:space="preserve">     В </w:t>
      </w:r>
      <w:proofErr w:type="gramStart"/>
      <w:r w:rsidRPr="00E3296A">
        <w:rPr>
          <w:sz w:val="28"/>
          <w:szCs w:val="28"/>
          <w:lang w:eastAsia="ru-RU"/>
        </w:rPr>
        <w:t>зависимости</w:t>
      </w:r>
      <w:r>
        <w:rPr>
          <w:sz w:val="28"/>
          <w:szCs w:val="28"/>
          <w:lang w:eastAsia="ru-RU"/>
        </w:rPr>
        <w:t xml:space="preserve"> </w:t>
      </w:r>
      <w:r w:rsidRPr="00E3296A">
        <w:rPr>
          <w:sz w:val="28"/>
          <w:szCs w:val="28"/>
          <w:lang w:eastAsia="ru-RU"/>
        </w:rPr>
        <w:t> от</w:t>
      </w:r>
      <w:proofErr w:type="gramEnd"/>
      <w:r w:rsidRPr="00E3296A">
        <w:rPr>
          <w:sz w:val="28"/>
          <w:szCs w:val="28"/>
          <w:lang w:eastAsia="ru-RU"/>
        </w:rPr>
        <w:t xml:space="preserve"> принципа классификации  имеются</w:t>
      </w:r>
      <w:r>
        <w:rPr>
          <w:sz w:val="28"/>
          <w:szCs w:val="28"/>
          <w:lang w:eastAsia="ru-RU"/>
        </w:rPr>
        <w:t xml:space="preserve"> </w:t>
      </w:r>
      <w:r w:rsidRPr="00E3296A">
        <w:rPr>
          <w:sz w:val="28"/>
          <w:szCs w:val="28"/>
          <w:lang w:eastAsia="ru-RU"/>
        </w:rPr>
        <w:t> различные </w:t>
      </w:r>
      <w:r>
        <w:rPr>
          <w:sz w:val="28"/>
          <w:szCs w:val="28"/>
          <w:lang w:eastAsia="ru-RU"/>
        </w:rPr>
        <w:t xml:space="preserve"> </w:t>
      </w:r>
      <w:r w:rsidRPr="00E3296A">
        <w:rPr>
          <w:sz w:val="28"/>
          <w:szCs w:val="28"/>
          <w:lang w:eastAsia="ru-RU"/>
        </w:rPr>
        <w:t>системы </w:t>
      </w:r>
      <w:r>
        <w:rPr>
          <w:sz w:val="28"/>
          <w:szCs w:val="28"/>
          <w:lang w:eastAsia="ru-RU"/>
        </w:rPr>
        <w:t xml:space="preserve"> </w:t>
      </w:r>
      <w:r w:rsidRPr="00E3296A">
        <w:rPr>
          <w:sz w:val="28"/>
          <w:szCs w:val="28"/>
          <w:lang w:eastAsia="ru-RU"/>
        </w:rPr>
        <w:t>мониторинга.</w:t>
      </w:r>
    </w:p>
    <w:p w:rsidR="008B7B5E" w:rsidRPr="00E3296A" w:rsidRDefault="008B7B5E" w:rsidP="00BF764B">
      <w:pPr>
        <w:jc w:val="both"/>
        <w:textAlignment w:val="top"/>
        <w:rPr>
          <w:sz w:val="28"/>
          <w:szCs w:val="28"/>
          <w:lang w:eastAsia="ru-RU"/>
        </w:rPr>
      </w:pPr>
      <w:r w:rsidRPr="00E3296A">
        <w:rPr>
          <w:sz w:val="28"/>
          <w:szCs w:val="28"/>
          <w:lang w:eastAsia="ru-RU"/>
        </w:rPr>
        <w:t>     Наиболее</w:t>
      </w:r>
      <w:r>
        <w:rPr>
          <w:sz w:val="28"/>
          <w:szCs w:val="28"/>
          <w:lang w:eastAsia="ru-RU"/>
        </w:rPr>
        <w:t xml:space="preserve"> </w:t>
      </w:r>
      <w:r w:rsidRPr="00E3296A">
        <w:rPr>
          <w:sz w:val="28"/>
          <w:szCs w:val="28"/>
          <w:lang w:eastAsia="ru-RU"/>
        </w:rPr>
        <w:t>  универсальным является комплексный экологический мониторинг окружающей среды.</w:t>
      </w:r>
    </w:p>
    <w:p w:rsidR="008B7B5E" w:rsidRPr="00E3296A" w:rsidRDefault="008B7B5E" w:rsidP="00BF764B">
      <w:pPr>
        <w:jc w:val="both"/>
        <w:textAlignment w:val="top"/>
        <w:rPr>
          <w:sz w:val="28"/>
          <w:szCs w:val="28"/>
          <w:lang w:eastAsia="ru-RU"/>
        </w:rPr>
      </w:pPr>
      <w:r w:rsidRPr="00E3296A">
        <w:rPr>
          <w:sz w:val="28"/>
          <w:szCs w:val="28"/>
          <w:lang w:eastAsia="ru-RU"/>
        </w:rPr>
        <w:t>     Комплексный экологический мониторинг окружающей среды – это </w:t>
      </w:r>
      <w:proofErr w:type="gramStart"/>
      <w:r w:rsidRPr="00E3296A">
        <w:rPr>
          <w:sz w:val="28"/>
          <w:szCs w:val="28"/>
          <w:lang w:eastAsia="ru-RU"/>
        </w:rPr>
        <w:t>организация</w:t>
      </w:r>
      <w:r>
        <w:rPr>
          <w:sz w:val="28"/>
          <w:szCs w:val="28"/>
          <w:lang w:eastAsia="ru-RU"/>
        </w:rPr>
        <w:t xml:space="preserve"> </w:t>
      </w:r>
      <w:r w:rsidRPr="00E3296A">
        <w:rPr>
          <w:sz w:val="28"/>
          <w:szCs w:val="28"/>
          <w:lang w:eastAsia="ru-RU"/>
        </w:rPr>
        <w:t> системы</w:t>
      </w:r>
      <w:proofErr w:type="gramEnd"/>
      <w:r w:rsidRPr="00E3296A">
        <w:rPr>
          <w:sz w:val="28"/>
          <w:szCs w:val="28"/>
          <w:lang w:eastAsia="ru-RU"/>
        </w:rPr>
        <w:t>  наблюдений за состоянием объектов окружающей природной</w:t>
      </w:r>
      <w:r>
        <w:rPr>
          <w:sz w:val="28"/>
          <w:szCs w:val="28"/>
          <w:lang w:eastAsia="ru-RU"/>
        </w:rPr>
        <w:t xml:space="preserve"> </w:t>
      </w:r>
      <w:r w:rsidRPr="00E3296A">
        <w:rPr>
          <w:sz w:val="28"/>
          <w:szCs w:val="28"/>
          <w:lang w:eastAsia="ru-RU"/>
        </w:rPr>
        <w:t> среды </w:t>
      </w:r>
      <w:r>
        <w:rPr>
          <w:sz w:val="28"/>
          <w:szCs w:val="28"/>
          <w:lang w:eastAsia="ru-RU"/>
        </w:rPr>
        <w:t xml:space="preserve"> </w:t>
      </w:r>
      <w:r w:rsidRPr="00E3296A">
        <w:rPr>
          <w:sz w:val="28"/>
          <w:szCs w:val="28"/>
          <w:lang w:eastAsia="ru-RU"/>
        </w:rPr>
        <w:t>для </w:t>
      </w:r>
      <w:r>
        <w:rPr>
          <w:sz w:val="28"/>
          <w:szCs w:val="28"/>
          <w:lang w:eastAsia="ru-RU"/>
        </w:rPr>
        <w:t xml:space="preserve"> </w:t>
      </w:r>
      <w:r w:rsidRPr="00E3296A">
        <w:rPr>
          <w:sz w:val="28"/>
          <w:szCs w:val="28"/>
          <w:lang w:eastAsia="ru-RU"/>
        </w:rPr>
        <w:t>оценки фактического уровня загрязнения</w:t>
      </w:r>
      <w:r>
        <w:rPr>
          <w:sz w:val="28"/>
          <w:szCs w:val="28"/>
          <w:lang w:eastAsia="ru-RU"/>
        </w:rPr>
        <w:t xml:space="preserve"> </w:t>
      </w:r>
      <w:r w:rsidRPr="00E3296A">
        <w:rPr>
          <w:sz w:val="28"/>
          <w:szCs w:val="28"/>
          <w:lang w:eastAsia="ru-RU"/>
        </w:rPr>
        <w:t> и </w:t>
      </w:r>
      <w:r>
        <w:rPr>
          <w:sz w:val="28"/>
          <w:szCs w:val="28"/>
          <w:lang w:eastAsia="ru-RU"/>
        </w:rPr>
        <w:t xml:space="preserve"> </w:t>
      </w:r>
      <w:r w:rsidRPr="00E3296A">
        <w:rPr>
          <w:sz w:val="28"/>
          <w:szCs w:val="28"/>
          <w:lang w:eastAsia="ru-RU"/>
        </w:rPr>
        <w:t>предупреждения о создающихся критических ситуациях, вредных для здоровья людей и других живых организмов.</w:t>
      </w:r>
    </w:p>
    <w:p w:rsidR="008B7B5E" w:rsidRPr="00E3296A" w:rsidRDefault="008B7B5E" w:rsidP="00BF764B">
      <w:pPr>
        <w:jc w:val="both"/>
        <w:textAlignment w:val="top"/>
        <w:rPr>
          <w:sz w:val="28"/>
          <w:szCs w:val="28"/>
          <w:lang w:eastAsia="ru-RU"/>
        </w:rPr>
      </w:pPr>
      <w:r w:rsidRPr="00E3296A">
        <w:rPr>
          <w:sz w:val="28"/>
          <w:szCs w:val="28"/>
          <w:lang w:eastAsia="ru-RU"/>
        </w:rPr>
        <w:t>     При проведении комплексного экологического мониторинга окружающей среды:</w:t>
      </w:r>
    </w:p>
    <w:p w:rsidR="008B7B5E" w:rsidRPr="00E3296A" w:rsidRDefault="008B7B5E" w:rsidP="00BF764B">
      <w:pPr>
        <w:jc w:val="both"/>
        <w:textAlignment w:val="top"/>
        <w:rPr>
          <w:sz w:val="28"/>
          <w:szCs w:val="28"/>
          <w:lang w:eastAsia="ru-RU"/>
        </w:rPr>
      </w:pPr>
      <w:r w:rsidRPr="00E3296A">
        <w:rPr>
          <w:sz w:val="28"/>
          <w:szCs w:val="28"/>
          <w:lang w:eastAsia="ru-RU"/>
        </w:rPr>
        <w:t xml:space="preserve">     а) </w:t>
      </w:r>
      <w:proofErr w:type="gramStart"/>
      <w:r w:rsidRPr="00E3296A">
        <w:rPr>
          <w:sz w:val="28"/>
          <w:szCs w:val="28"/>
          <w:lang w:eastAsia="ru-RU"/>
        </w:rPr>
        <w:t>проводиться</w:t>
      </w:r>
      <w:r>
        <w:rPr>
          <w:sz w:val="28"/>
          <w:szCs w:val="28"/>
          <w:lang w:eastAsia="ru-RU"/>
        </w:rPr>
        <w:t xml:space="preserve"> </w:t>
      </w:r>
      <w:r w:rsidRPr="00E3296A">
        <w:rPr>
          <w:sz w:val="28"/>
          <w:szCs w:val="28"/>
          <w:lang w:eastAsia="ru-RU"/>
        </w:rPr>
        <w:t> постоянная</w:t>
      </w:r>
      <w:proofErr w:type="gramEnd"/>
      <w:r w:rsidRPr="00E3296A">
        <w:rPr>
          <w:sz w:val="28"/>
          <w:szCs w:val="28"/>
          <w:lang w:eastAsia="ru-RU"/>
        </w:rPr>
        <w:t xml:space="preserve"> оценка экологических  условий среды обитания человека и биологических объектов (растений, животных, микроорганизмов и т.д.), а так же оценка состояния и функциональной целостности экосистем;</w:t>
      </w:r>
    </w:p>
    <w:p w:rsidR="008B7B5E" w:rsidRPr="00E3296A" w:rsidRDefault="008B7B5E" w:rsidP="00BF764B">
      <w:pPr>
        <w:jc w:val="both"/>
        <w:textAlignment w:val="top"/>
        <w:rPr>
          <w:sz w:val="28"/>
          <w:szCs w:val="28"/>
          <w:lang w:eastAsia="ru-RU"/>
        </w:rPr>
      </w:pPr>
      <w:r w:rsidRPr="00E3296A">
        <w:rPr>
          <w:sz w:val="28"/>
          <w:szCs w:val="28"/>
          <w:lang w:eastAsia="ru-RU"/>
        </w:rPr>
        <w:t xml:space="preserve">     б) </w:t>
      </w:r>
      <w:proofErr w:type="gramStart"/>
      <w:r w:rsidRPr="00E3296A">
        <w:rPr>
          <w:sz w:val="28"/>
          <w:szCs w:val="28"/>
          <w:lang w:eastAsia="ru-RU"/>
        </w:rPr>
        <w:t>создаются </w:t>
      </w:r>
      <w:r>
        <w:rPr>
          <w:sz w:val="28"/>
          <w:szCs w:val="28"/>
          <w:lang w:eastAsia="ru-RU"/>
        </w:rPr>
        <w:t xml:space="preserve"> </w:t>
      </w:r>
      <w:r w:rsidRPr="00E3296A">
        <w:rPr>
          <w:sz w:val="28"/>
          <w:szCs w:val="28"/>
          <w:lang w:eastAsia="ru-RU"/>
        </w:rPr>
        <w:t>условия</w:t>
      </w:r>
      <w:proofErr w:type="gramEnd"/>
      <w:r w:rsidRPr="00E3296A">
        <w:rPr>
          <w:sz w:val="28"/>
          <w:szCs w:val="28"/>
          <w:lang w:eastAsia="ru-RU"/>
        </w:rPr>
        <w:t> </w:t>
      </w:r>
      <w:r>
        <w:rPr>
          <w:sz w:val="28"/>
          <w:szCs w:val="28"/>
          <w:lang w:eastAsia="ru-RU"/>
        </w:rPr>
        <w:t xml:space="preserve"> </w:t>
      </w:r>
      <w:r w:rsidRPr="00E3296A">
        <w:rPr>
          <w:sz w:val="28"/>
          <w:szCs w:val="28"/>
          <w:lang w:eastAsia="ru-RU"/>
        </w:rPr>
        <w:t>для </w:t>
      </w:r>
      <w:r>
        <w:rPr>
          <w:sz w:val="28"/>
          <w:szCs w:val="28"/>
          <w:lang w:eastAsia="ru-RU"/>
        </w:rPr>
        <w:t xml:space="preserve"> </w:t>
      </w:r>
      <w:r w:rsidRPr="00E3296A">
        <w:rPr>
          <w:sz w:val="28"/>
          <w:szCs w:val="28"/>
          <w:lang w:eastAsia="ru-RU"/>
        </w:rPr>
        <w:t>определения  корректирующих действий в</w:t>
      </w:r>
      <w:r>
        <w:rPr>
          <w:sz w:val="28"/>
          <w:szCs w:val="28"/>
          <w:lang w:eastAsia="ru-RU"/>
        </w:rPr>
        <w:t xml:space="preserve"> </w:t>
      </w:r>
      <w:r w:rsidRPr="00E3296A">
        <w:rPr>
          <w:sz w:val="28"/>
          <w:szCs w:val="28"/>
          <w:lang w:eastAsia="ru-RU"/>
        </w:rPr>
        <w:t> тех </w:t>
      </w:r>
      <w:r>
        <w:rPr>
          <w:sz w:val="28"/>
          <w:szCs w:val="28"/>
          <w:lang w:eastAsia="ru-RU"/>
        </w:rPr>
        <w:t xml:space="preserve"> </w:t>
      </w:r>
      <w:r w:rsidRPr="00E3296A">
        <w:rPr>
          <w:sz w:val="28"/>
          <w:szCs w:val="28"/>
          <w:lang w:eastAsia="ru-RU"/>
        </w:rPr>
        <w:t>случаях, когда целевые показатели экологических </w:t>
      </w:r>
      <w:r>
        <w:rPr>
          <w:sz w:val="28"/>
          <w:szCs w:val="28"/>
          <w:lang w:eastAsia="ru-RU"/>
        </w:rPr>
        <w:t xml:space="preserve"> </w:t>
      </w:r>
      <w:r w:rsidRPr="00E3296A">
        <w:rPr>
          <w:sz w:val="28"/>
          <w:szCs w:val="28"/>
          <w:lang w:eastAsia="ru-RU"/>
        </w:rPr>
        <w:t xml:space="preserve"> условий не достигаются.</w:t>
      </w:r>
    </w:p>
    <w:p w:rsidR="008B7B5E" w:rsidRPr="00E3296A" w:rsidRDefault="008B7B5E" w:rsidP="00BF764B">
      <w:pPr>
        <w:jc w:val="both"/>
        <w:textAlignment w:val="top"/>
        <w:rPr>
          <w:sz w:val="28"/>
          <w:szCs w:val="28"/>
          <w:lang w:eastAsia="ru-RU"/>
        </w:rPr>
      </w:pPr>
      <w:r w:rsidRPr="00E3296A">
        <w:rPr>
          <w:sz w:val="28"/>
          <w:szCs w:val="28"/>
          <w:lang w:eastAsia="ru-RU"/>
        </w:rPr>
        <w:t xml:space="preserve">     Система комплексного экологического </w:t>
      </w:r>
      <w:proofErr w:type="gramStart"/>
      <w:r w:rsidRPr="00E3296A">
        <w:rPr>
          <w:sz w:val="28"/>
          <w:szCs w:val="28"/>
          <w:lang w:eastAsia="ru-RU"/>
        </w:rPr>
        <w:t>мониторинга  предусматривает</w:t>
      </w:r>
      <w:proofErr w:type="gramEnd"/>
      <w:r w:rsidRPr="00E3296A">
        <w:rPr>
          <w:sz w:val="28"/>
          <w:szCs w:val="28"/>
          <w:lang w:eastAsia="ru-RU"/>
        </w:rPr>
        <w:t>:</w:t>
      </w:r>
    </w:p>
    <w:p w:rsidR="008B7B5E" w:rsidRPr="00E3296A" w:rsidRDefault="008B7B5E" w:rsidP="00BF764B">
      <w:pPr>
        <w:numPr>
          <w:ilvl w:val="0"/>
          <w:numId w:val="17"/>
        </w:numPr>
        <w:ind w:left="0"/>
        <w:jc w:val="both"/>
        <w:textAlignment w:val="top"/>
        <w:rPr>
          <w:sz w:val="28"/>
          <w:szCs w:val="28"/>
          <w:lang w:eastAsia="ru-RU"/>
        </w:rPr>
      </w:pPr>
      <w:r w:rsidRPr="00E3296A">
        <w:rPr>
          <w:sz w:val="28"/>
          <w:szCs w:val="28"/>
          <w:lang w:eastAsia="ru-RU"/>
        </w:rPr>
        <w:lastRenderedPageBreak/>
        <w:t>- выделение объекта наблюдения;</w:t>
      </w:r>
    </w:p>
    <w:p w:rsidR="008B7B5E" w:rsidRPr="00E3296A" w:rsidRDefault="008B7B5E" w:rsidP="00BF764B">
      <w:pPr>
        <w:numPr>
          <w:ilvl w:val="0"/>
          <w:numId w:val="17"/>
        </w:numPr>
        <w:ind w:left="0"/>
        <w:jc w:val="both"/>
        <w:textAlignment w:val="top"/>
        <w:rPr>
          <w:sz w:val="28"/>
          <w:szCs w:val="28"/>
          <w:lang w:eastAsia="ru-RU"/>
        </w:rPr>
      </w:pPr>
      <w:r w:rsidRPr="00E3296A">
        <w:rPr>
          <w:sz w:val="28"/>
          <w:szCs w:val="28"/>
          <w:lang w:eastAsia="ru-RU"/>
        </w:rPr>
        <w:t>- обследование выделенного объекта наблюдения;</w:t>
      </w:r>
    </w:p>
    <w:p w:rsidR="008B7B5E" w:rsidRPr="00E3296A" w:rsidRDefault="008B7B5E" w:rsidP="00BF764B">
      <w:pPr>
        <w:numPr>
          <w:ilvl w:val="0"/>
          <w:numId w:val="17"/>
        </w:numPr>
        <w:ind w:left="0"/>
        <w:jc w:val="both"/>
        <w:textAlignment w:val="top"/>
        <w:rPr>
          <w:sz w:val="28"/>
          <w:szCs w:val="28"/>
          <w:lang w:eastAsia="ru-RU"/>
        </w:rPr>
      </w:pPr>
      <w:r w:rsidRPr="00E3296A">
        <w:rPr>
          <w:sz w:val="28"/>
          <w:szCs w:val="28"/>
          <w:lang w:eastAsia="ru-RU"/>
        </w:rPr>
        <w:t>- составление для объекта наблюдения информационной модели;</w:t>
      </w:r>
    </w:p>
    <w:p w:rsidR="008B7B5E" w:rsidRPr="00E3296A" w:rsidRDefault="008B7B5E" w:rsidP="00BF764B">
      <w:pPr>
        <w:numPr>
          <w:ilvl w:val="0"/>
          <w:numId w:val="17"/>
        </w:numPr>
        <w:ind w:left="0"/>
        <w:jc w:val="both"/>
        <w:textAlignment w:val="top"/>
        <w:rPr>
          <w:sz w:val="28"/>
          <w:szCs w:val="28"/>
          <w:lang w:eastAsia="ru-RU"/>
        </w:rPr>
      </w:pPr>
      <w:r w:rsidRPr="00E3296A">
        <w:rPr>
          <w:sz w:val="28"/>
          <w:szCs w:val="28"/>
          <w:lang w:eastAsia="ru-RU"/>
        </w:rPr>
        <w:t>- планирование измерений;</w:t>
      </w:r>
    </w:p>
    <w:p w:rsidR="008B7B5E" w:rsidRPr="00E3296A" w:rsidRDefault="008B7B5E" w:rsidP="00BF764B">
      <w:pPr>
        <w:numPr>
          <w:ilvl w:val="0"/>
          <w:numId w:val="17"/>
        </w:numPr>
        <w:ind w:left="0"/>
        <w:jc w:val="both"/>
        <w:textAlignment w:val="top"/>
        <w:rPr>
          <w:sz w:val="28"/>
          <w:szCs w:val="28"/>
          <w:lang w:eastAsia="ru-RU"/>
        </w:rPr>
      </w:pPr>
      <w:r w:rsidRPr="00E3296A">
        <w:rPr>
          <w:sz w:val="28"/>
          <w:szCs w:val="28"/>
          <w:lang w:eastAsia="ru-RU"/>
        </w:rPr>
        <w:t>- оценку состояния объекта наблюдения и идентификацию его информационной модели;</w:t>
      </w:r>
    </w:p>
    <w:p w:rsidR="008B7B5E" w:rsidRPr="00E3296A" w:rsidRDefault="008B7B5E" w:rsidP="00BF764B">
      <w:pPr>
        <w:numPr>
          <w:ilvl w:val="0"/>
          <w:numId w:val="17"/>
        </w:numPr>
        <w:ind w:left="0"/>
        <w:jc w:val="both"/>
        <w:textAlignment w:val="top"/>
        <w:rPr>
          <w:sz w:val="28"/>
          <w:szCs w:val="28"/>
          <w:lang w:eastAsia="ru-RU"/>
        </w:rPr>
      </w:pPr>
      <w:r w:rsidRPr="00E3296A">
        <w:rPr>
          <w:sz w:val="28"/>
          <w:szCs w:val="28"/>
          <w:lang w:eastAsia="ru-RU"/>
        </w:rPr>
        <w:t>- прогнозирование изменения состояния объекта наблюдения;</w:t>
      </w:r>
    </w:p>
    <w:p w:rsidR="008B7B5E" w:rsidRPr="00E3296A" w:rsidRDefault="008B7B5E" w:rsidP="00BF764B">
      <w:pPr>
        <w:numPr>
          <w:ilvl w:val="0"/>
          <w:numId w:val="17"/>
        </w:numPr>
        <w:ind w:left="0"/>
        <w:jc w:val="both"/>
        <w:textAlignment w:val="top"/>
        <w:rPr>
          <w:sz w:val="28"/>
          <w:szCs w:val="28"/>
          <w:lang w:eastAsia="ru-RU"/>
        </w:rPr>
      </w:pPr>
      <w:r w:rsidRPr="00E3296A">
        <w:rPr>
          <w:sz w:val="28"/>
          <w:szCs w:val="28"/>
          <w:lang w:eastAsia="ru-RU"/>
        </w:rPr>
        <w:t>-предоставление информации в удобной для использования форме и доведение ее до потребителя.</w:t>
      </w:r>
    </w:p>
    <w:p w:rsidR="008B7B5E" w:rsidRPr="00E3296A" w:rsidRDefault="008B7B5E" w:rsidP="00BF764B">
      <w:pPr>
        <w:jc w:val="both"/>
        <w:textAlignment w:val="top"/>
        <w:rPr>
          <w:sz w:val="28"/>
          <w:szCs w:val="28"/>
          <w:lang w:eastAsia="ru-RU"/>
        </w:rPr>
      </w:pPr>
      <w:r w:rsidRPr="00E3296A">
        <w:rPr>
          <w:sz w:val="28"/>
          <w:szCs w:val="28"/>
          <w:lang w:eastAsia="ru-RU"/>
        </w:rPr>
        <w:t>     </w:t>
      </w:r>
      <w:proofErr w:type="gramStart"/>
      <w:r w:rsidRPr="00E3296A">
        <w:rPr>
          <w:sz w:val="28"/>
          <w:szCs w:val="28"/>
          <w:lang w:eastAsia="ru-RU"/>
        </w:rPr>
        <w:t>Основные  цели</w:t>
      </w:r>
      <w:proofErr w:type="gramEnd"/>
      <w:r w:rsidRPr="00E3296A">
        <w:rPr>
          <w:sz w:val="28"/>
          <w:szCs w:val="28"/>
          <w:lang w:eastAsia="ru-RU"/>
        </w:rPr>
        <w:t xml:space="preserve"> комплексного экологического мониторинга состоят в том, чтобы на основании полученной информации:</w:t>
      </w:r>
    </w:p>
    <w:p w:rsidR="008B7B5E" w:rsidRPr="00E3296A" w:rsidRDefault="008B7B5E" w:rsidP="00BF764B">
      <w:pPr>
        <w:jc w:val="both"/>
        <w:textAlignment w:val="top"/>
        <w:rPr>
          <w:sz w:val="28"/>
          <w:szCs w:val="28"/>
          <w:lang w:eastAsia="ru-RU"/>
        </w:rPr>
      </w:pPr>
      <w:r w:rsidRPr="00E3296A">
        <w:rPr>
          <w:sz w:val="28"/>
          <w:szCs w:val="28"/>
          <w:lang w:eastAsia="ru-RU"/>
        </w:rPr>
        <w:t xml:space="preserve">     1) </w:t>
      </w:r>
      <w:proofErr w:type="gramStart"/>
      <w:r w:rsidRPr="00E3296A">
        <w:rPr>
          <w:sz w:val="28"/>
          <w:szCs w:val="28"/>
          <w:lang w:eastAsia="ru-RU"/>
        </w:rPr>
        <w:t>оценить</w:t>
      </w:r>
      <w:r>
        <w:rPr>
          <w:sz w:val="28"/>
          <w:szCs w:val="28"/>
          <w:lang w:eastAsia="ru-RU"/>
        </w:rPr>
        <w:t xml:space="preserve"> </w:t>
      </w:r>
      <w:r w:rsidRPr="00E3296A">
        <w:rPr>
          <w:sz w:val="28"/>
          <w:szCs w:val="28"/>
          <w:lang w:eastAsia="ru-RU"/>
        </w:rPr>
        <w:t> показатели</w:t>
      </w:r>
      <w:proofErr w:type="gramEnd"/>
      <w:r>
        <w:rPr>
          <w:sz w:val="28"/>
          <w:szCs w:val="28"/>
          <w:lang w:eastAsia="ru-RU"/>
        </w:rPr>
        <w:t xml:space="preserve"> </w:t>
      </w:r>
      <w:r w:rsidRPr="00E3296A">
        <w:rPr>
          <w:sz w:val="28"/>
          <w:szCs w:val="28"/>
          <w:lang w:eastAsia="ru-RU"/>
        </w:rPr>
        <w:t> состояния  и </w:t>
      </w:r>
      <w:r>
        <w:rPr>
          <w:sz w:val="28"/>
          <w:szCs w:val="28"/>
          <w:lang w:eastAsia="ru-RU"/>
        </w:rPr>
        <w:t xml:space="preserve"> </w:t>
      </w:r>
      <w:r w:rsidRPr="00E3296A">
        <w:rPr>
          <w:sz w:val="28"/>
          <w:szCs w:val="28"/>
          <w:lang w:eastAsia="ru-RU"/>
        </w:rPr>
        <w:t>функциональной</w:t>
      </w:r>
      <w:r>
        <w:rPr>
          <w:sz w:val="28"/>
          <w:szCs w:val="28"/>
          <w:lang w:eastAsia="ru-RU"/>
        </w:rPr>
        <w:t xml:space="preserve"> </w:t>
      </w:r>
      <w:r w:rsidRPr="00E3296A">
        <w:rPr>
          <w:sz w:val="28"/>
          <w:szCs w:val="28"/>
          <w:lang w:eastAsia="ru-RU"/>
        </w:rPr>
        <w:t> целостности  экосистем</w:t>
      </w:r>
      <w:r>
        <w:rPr>
          <w:sz w:val="28"/>
          <w:szCs w:val="28"/>
          <w:lang w:eastAsia="ru-RU"/>
        </w:rPr>
        <w:t xml:space="preserve"> </w:t>
      </w:r>
      <w:r w:rsidRPr="00E3296A">
        <w:rPr>
          <w:sz w:val="28"/>
          <w:szCs w:val="28"/>
          <w:lang w:eastAsia="ru-RU"/>
        </w:rPr>
        <w:t> и </w:t>
      </w:r>
      <w:r>
        <w:rPr>
          <w:sz w:val="28"/>
          <w:szCs w:val="28"/>
          <w:lang w:eastAsia="ru-RU"/>
        </w:rPr>
        <w:t xml:space="preserve"> </w:t>
      </w:r>
      <w:r w:rsidRPr="00E3296A">
        <w:rPr>
          <w:sz w:val="28"/>
          <w:szCs w:val="28"/>
          <w:lang w:eastAsia="ru-RU"/>
        </w:rPr>
        <w:t>среды</w:t>
      </w:r>
      <w:r>
        <w:rPr>
          <w:sz w:val="28"/>
          <w:szCs w:val="28"/>
          <w:lang w:eastAsia="ru-RU"/>
        </w:rPr>
        <w:t xml:space="preserve"> </w:t>
      </w:r>
      <w:r w:rsidRPr="00E3296A">
        <w:rPr>
          <w:sz w:val="28"/>
          <w:szCs w:val="28"/>
          <w:lang w:eastAsia="ru-RU"/>
        </w:rPr>
        <w:t> обитания  человека (т.е. </w:t>
      </w:r>
      <w:r>
        <w:rPr>
          <w:sz w:val="28"/>
          <w:szCs w:val="28"/>
          <w:lang w:eastAsia="ru-RU"/>
        </w:rPr>
        <w:t xml:space="preserve"> </w:t>
      </w:r>
      <w:proofErr w:type="gramStart"/>
      <w:r w:rsidRPr="00E3296A">
        <w:rPr>
          <w:sz w:val="28"/>
          <w:szCs w:val="28"/>
          <w:lang w:eastAsia="ru-RU"/>
        </w:rPr>
        <w:t>провести</w:t>
      </w:r>
      <w:r>
        <w:rPr>
          <w:sz w:val="28"/>
          <w:szCs w:val="28"/>
          <w:lang w:eastAsia="ru-RU"/>
        </w:rPr>
        <w:t xml:space="preserve"> </w:t>
      </w:r>
      <w:r w:rsidRPr="00E3296A">
        <w:rPr>
          <w:sz w:val="28"/>
          <w:szCs w:val="28"/>
          <w:lang w:eastAsia="ru-RU"/>
        </w:rPr>
        <w:t> оценку</w:t>
      </w:r>
      <w:proofErr w:type="gramEnd"/>
      <w:r w:rsidRPr="00E3296A">
        <w:rPr>
          <w:sz w:val="28"/>
          <w:szCs w:val="28"/>
          <w:lang w:eastAsia="ru-RU"/>
        </w:rPr>
        <w:t>  соблюдения </w:t>
      </w:r>
      <w:r>
        <w:rPr>
          <w:sz w:val="28"/>
          <w:szCs w:val="28"/>
          <w:lang w:eastAsia="ru-RU"/>
        </w:rPr>
        <w:t xml:space="preserve"> </w:t>
      </w:r>
      <w:r w:rsidRPr="00E3296A">
        <w:rPr>
          <w:sz w:val="28"/>
          <w:szCs w:val="28"/>
          <w:lang w:eastAsia="ru-RU"/>
        </w:rPr>
        <w:t>экологических </w:t>
      </w:r>
      <w:r>
        <w:rPr>
          <w:sz w:val="28"/>
          <w:szCs w:val="28"/>
          <w:lang w:eastAsia="ru-RU"/>
        </w:rPr>
        <w:t xml:space="preserve"> </w:t>
      </w:r>
      <w:r w:rsidRPr="00E3296A">
        <w:rPr>
          <w:sz w:val="28"/>
          <w:szCs w:val="28"/>
          <w:lang w:eastAsia="ru-RU"/>
        </w:rPr>
        <w:t>нормативов);</w:t>
      </w:r>
    </w:p>
    <w:p w:rsidR="008B7B5E" w:rsidRPr="00E3296A" w:rsidRDefault="008B7B5E" w:rsidP="00BF764B">
      <w:pPr>
        <w:jc w:val="both"/>
        <w:textAlignment w:val="top"/>
        <w:rPr>
          <w:sz w:val="28"/>
          <w:szCs w:val="28"/>
          <w:lang w:eastAsia="ru-RU"/>
        </w:rPr>
      </w:pPr>
      <w:r w:rsidRPr="00E3296A">
        <w:rPr>
          <w:sz w:val="28"/>
          <w:szCs w:val="28"/>
          <w:lang w:eastAsia="ru-RU"/>
        </w:rPr>
        <w:t xml:space="preserve">     2) </w:t>
      </w:r>
      <w:proofErr w:type="gramStart"/>
      <w:r w:rsidRPr="00E3296A">
        <w:rPr>
          <w:sz w:val="28"/>
          <w:szCs w:val="28"/>
          <w:lang w:eastAsia="ru-RU"/>
        </w:rPr>
        <w:t>выявить </w:t>
      </w:r>
      <w:r>
        <w:rPr>
          <w:sz w:val="28"/>
          <w:szCs w:val="28"/>
          <w:lang w:eastAsia="ru-RU"/>
        </w:rPr>
        <w:t xml:space="preserve"> </w:t>
      </w:r>
      <w:r w:rsidRPr="00E3296A">
        <w:rPr>
          <w:sz w:val="28"/>
          <w:szCs w:val="28"/>
          <w:lang w:eastAsia="ru-RU"/>
        </w:rPr>
        <w:t>причины</w:t>
      </w:r>
      <w:proofErr w:type="gramEnd"/>
      <w:r>
        <w:rPr>
          <w:sz w:val="28"/>
          <w:szCs w:val="28"/>
          <w:lang w:eastAsia="ru-RU"/>
        </w:rPr>
        <w:t xml:space="preserve"> </w:t>
      </w:r>
      <w:r w:rsidRPr="00E3296A">
        <w:rPr>
          <w:sz w:val="28"/>
          <w:szCs w:val="28"/>
          <w:lang w:eastAsia="ru-RU"/>
        </w:rPr>
        <w:t> изменения</w:t>
      </w:r>
      <w:r>
        <w:rPr>
          <w:sz w:val="28"/>
          <w:szCs w:val="28"/>
          <w:lang w:eastAsia="ru-RU"/>
        </w:rPr>
        <w:t xml:space="preserve"> </w:t>
      </w:r>
      <w:r w:rsidRPr="00E3296A">
        <w:rPr>
          <w:sz w:val="28"/>
          <w:szCs w:val="28"/>
          <w:lang w:eastAsia="ru-RU"/>
        </w:rPr>
        <w:t> этих показателей и оценить последствия таких изменений, а так же определить корректирующие меры в тех случаях, когда целевые показатели экологических условий не достигаются (т.е. провести диагностику состояния экосистем и среды обитания);</w:t>
      </w:r>
    </w:p>
    <w:p w:rsidR="008B7B5E" w:rsidRPr="00E3296A" w:rsidRDefault="008B7B5E" w:rsidP="00BF764B">
      <w:pPr>
        <w:jc w:val="both"/>
        <w:textAlignment w:val="top"/>
        <w:rPr>
          <w:sz w:val="28"/>
          <w:szCs w:val="28"/>
          <w:lang w:eastAsia="ru-RU"/>
        </w:rPr>
      </w:pPr>
      <w:r w:rsidRPr="00E3296A">
        <w:rPr>
          <w:sz w:val="28"/>
          <w:szCs w:val="28"/>
          <w:lang w:eastAsia="ru-RU"/>
        </w:rPr>
        <w:t>     3) создать предпосылки для определения мер по исправлению возникающих негативных ситуаций до того, как будет нанесен ущерб, т.е. обеспечить заблаговременное предупреждение негативных ситуаций.</w:t>
      </w:r>
    </w:p>
    <w:p w:rsidR="008B7B5E" w:rsidRPr="00E3296A" w:rsidRDefault="008B7B5E" w:rsidP="005E3829">
      <w:pPr>
        <w:pStyle w:val="a3"/>
        <w:jc w:val="both"/>
        <w:rPr>
          <w:rFonts w:ascii="Times New Roman" w:hAnsi="Times New Roman"/>
          <w:b/>
          <w:sz w:val="28"/>
          <w:szCs w:val="28"/>
        </w:rPr>
      </w:pPr>
      <w:r w:rsidRPr="00E3296A">
        <w:rPr>
          <w:rFonts w:ascii="Times New Roman" w:hAnsi="Times New Roman"/>
          <w:b/>
          <w:sz w:val="28"/>
          <w:szCs w:val="28"/>
        </w:rPr>
        <w:t xml:space="preserve">Задание 74. </w:t>
      </w:r>
      <w:r w:rsidRPr="00E3296A">
        <w:rPr>
          <w:rFonts w:ascii="Times New Roman" w:hAnsi="Times New Roman"/>
          <w:sz w:val="28"/>
          <w:szCs w:val="28"/>
        </w:rPr>
        <w:t>Выделите цели и задачи экологического мониторинга.</w:t>
      </w:r>
    </w:p>
    <w:p w:rsidR="008B7B5E" w:rsidRPr="00E3296A" w:rsidRDefault="008B7B5E" w:rsidP="005E3829">
      <w:pPr>
        <w:pStyle w:val="a3"/>
        <w:jc w:val="both"/>
        <w:rPr>
          <w:rFonts w:ascii="Times New Roman" w:hAnsi="Times New Roman"/>
          <w:sz w:val="28"/>
          <w:szCs w:val="28"/>
        </w:rPr>
      </w:pPr>
      <w:r w:rsidRPr="00E3296A">
        <w:rPr>
          <w:rFonts w:ascii="Times New Roman" w:hAnsi="Times New Roman"/>
          <w:b/>
          <w:sz w:val="28"/>
          <w:szCs w:val="28"/>
        </w:rPr>
        <w:t xml:space="preserve">Задание 75. </w:t>
      </w:r>
      <w:r w:rsidRPr="00E3296A">
        <w:rPr>
          <w:rFonts w:ascii="Times New Roman" w:hAnsi="Times New Roman"/>
          <w:sz w:val="28"/>
          <w:szCs w:val="28"/>
        </w:rPr>
        <w:t>Прочитайте текст. Озаглавьте его.</w:t>
      </w:r>
    </w:p>
    <w:p w:rsidR="008B7B5E" w:rsidRPr="00E3296A" w:rsidRDefault="008B7B5E" w:rsidP="00BF764B">
      <w:pPr>
        <w:jc w:val="both"/>
        <w:textAlignment w:val="top"/>
        <w:rPr>
          <w:sz w:val="28"/>
          <w:szCs w:val="28"/>
          <w:lang w:eastAsia="ru-RU"/>
        </w:rPr>
      </w:pPr>
      <w:r w:rsidRPr="00E3296A">
        <w:rPr>
          <w:sz w:val="28"/>
          <w:szCs w:val="28"/>
          <w:lang w:eastAsia="ru-RU"/>
        </w:rPr>
        <w:t xml:space="preserve">          </w:t>
      </w:r>
      <w:proofErr w:type="gramStart"/>
      <w:r w:rsidRPr="00E3296A">
        <w:rPr>
          <w:sz w:val="28"/>
          <w:szCs w:val="28"/>
          <w:lang w:eastAsia="ru-RU"/>
        </w:rPr>
        <w:t>Существует  также</w:t>
      </w:r>
      <w:proofErr w:type="gramEnd"/>
      <w:r w:rsidRPr="00E3296A">
        <w:rPr>
          <w:sz w:val="28"/>
          <w:szCs w:val="28"/>
          <w:lang w:eastAsia="ru-RU"/>
        </w:rPr>
        <w:t xml:space="preserve"> понятие общего мониторинга, объектом исследования которого является, по мнению академика И.П. Герасимова, «многокомпонентная совокупность природных явлений, подверженная многообразным естественным динамическим изменениям и испытывающая разнообразное воздействие и преобразование ее человеком».</w:t>
      </w:r>
    </w:p>
    <w:p w:rsidR="008B7B5E" w:rsidRPr="00E3296A" w:rsidRDefault="008B7B5E" w:rsidP="00BF764B">
      <w:pPr>
        <w:jc w:val="both"/>
        <w:textAlignment w:val="top"/>
        <w:rPr>
          <w:sz w:val="28"/>
          <w:szCs w:val="28"/>
          <w:lang w:eastAsia="ru-RU"/>
        </w:rPr>
      </w:pPr>
      <w:r w:rsidRPr="00E3296A">
        <w:rPr>
          <w:sz w:val="28"/>
          <w:szCs w:val="28"/>
          <w:lang w:eastAsia="ru-RU"/>
        </w:rPr>
        <w:t>     Для конкретизации действий и удобства рассмотрения общий мониторинг он подразделяет на следующие блоки:</w:t>
      </w:r>
    </w:p>
    <w:p w:rsidR="008B7B5E" w:rsidRPr="00E3296A" w:rsidRDefault="008B7B5E" w:rsidP="00BF764B">
      <w:pPr>
        <w:jc w:val="both"/>
        <w:textAlignment w:val="top"/>
        <w:rPr>
          <w:sz w:val="28"/>
          <w:szCs w:val="28"/>
          <w:lang w:eastAsia="ru-RU"/>
        </w:rPr>
      </w:pPr>
      <w:r w:rsidRPr="00E3296A">
        <w:rPr>
          <w:sz w:val="28"/>
          <w:szCs w:val="28"/>
          <w:lang w:eastAsia="ru-RU"/>
        </w:rPr>
        <w:t>     – биоэкологический;</w:t>
      </w:r>
    </w:p>
    <w:p w:rsidR="008B7B5E" w:rsidRPr="00E3296A" w:rsidRDefault="008B7B5E" w:rsidP="00BF764B">
      <w:pPr>
        <w:jc w:val="both"/>
        <w:textAlignment w:val="top"/>
        <w:rPr>
          <w:sz w:val="28"/>
          <w:szCs w:val="28"/>
          <w:lang w:eastAsia="ru-RU"/>
        </w:rPr>
      </w:pPr>
      <w:r w:rsidRPr="00E3296A">
        <w:rPr>
          <w:sz w:val="28"/>
          <w:szCs w:val="28"/>
          <w:lang w:eastAsia="ru-RU"/>
        </w:rPr>
        <w:t xml:space="preserve">     – </w:t>
      </w:r>
      <w:proofErr w:type="spellStart"/>
      <w:r w:rsidRPr="00E3296A">
        <w:rPr>
          <w:sz w:val="28"/>
          <w:szCs w:val="28"/>
          <w:lang w:eastAsia="ru-RU"/>
        </w:rPr>
        <w:t>геоэкологический</w:t>
      </w:r>
      <w:proofErr w:type="spellEnd"/>
      <w:r w:rsidRPr="00E3296A">
        <w:rPr>
          <w:sz w:val="28"/>
          <w:szCs w:val="28"/>
          <w:lang w:eastAsia="ru-RU"/>
        </w:rPr>
        <w:t>;</w:t>
      </w:r>
    </w:p>
    <w:p w:rsidR="008B7B5E" w:rsidRPr="00E3296A" w:rsidRDefault="008B7B5E" w:rsidP="00BF764B">
      <w:pPr>
        <w:jc w:val="both"/>
        <w:textAlignment w:val="top"/>
        <w:rPr>
          <w:sz w:val="28"/>
          <w:szCs w:val="28"/>
          <w:lang w:eastAsia="ru-RU"/>
        </w:rPr>
      </w:pPr>
      <w:r w:rsidRPr="00E3296A">
        <w:rPr>
          <w:sz w:val="28"/>
          <w:szCs w:val="28"/>
          <w:lang w:eastAsia="ru-RU"/>
        </w:rPr>
        <w:t>     – биосферный.</w:t>
      </w:r>
    </w:p>
    <w:p w:rsidR="008B7B5E" w:rsidRPr="00E3296A" w:rsidRDefault="008B7B5E" w:rsidP="00BF764B">
      <w:pPr>
        <w:jc w:val="both"/>
        <w:textAlignment w:val="top"/>
        <w:rPr>
          <w:sz w:val="28"/>
          <w:szCs w:val="28"/>
          <w:lang w:eastAsia="ru-RU"/>
        </w:rPr>
      </w:pPr>
      <w:r w:rsidRPr="00E3296A">
        <w:rPr>
          <w:sz w:val="28"/>
          <w:szCs w:val="28"/>
          <w:lang w:eastAsia="ru-RU"/>
        </w:rPr>
        <w:t xml:space="preserve">     В каждый из этих блоков </w:t>
      </w:r>
      <w:proofErr w:type="gramStart"/>
      <w:r w:rsidRPr="00E3296A">
        <w:rPr>
          <w:sz w:val="28"/>
          <w:szCs w:val="28"/>
          <w:lang w:eastAsia="ru-RU"/>
        </w:rPr>
        <w:t>могут</w:t>
      </w:r>
      <w:r>
        <w:rPr>
          <w:sz w:val="28"/>
          <w:szCs w:val="28"/>
          <w:lang w:eastAsia="ru-RU"/>
        </w:rPr>
        <w:t xml:space="preserve"> </w:t>
      </w:r>
      <w:r w:rsidRPr="00E3296A">
        <w:rPr>
          <w:sz w:val="28"/>
          <w:szCs w:val="28"/>
          <w:lang w:eastAsia="ru-RU"/>
        </w:rPr>
        <w:t> быть</w:t>
      </w:r>
      <w:proofErr w:type="gramEnd"/>
      <w:r w:rsidRPr="00E3296A">
        <w:rPr>
          <w:sz w:val="28"/>
          <w:szCs w:val="28"/>
          <w:lang w:eastAsia="ru-RU"/>
        </w:rPr>
        <w:t xml:space="preserve"> включены определенные виды мониторинга</w:t>
      </w:r>
      <w:r>
        <w:rPr>
          <w:sz w:val="28"/>
          <w:szCs w:val="28"/>
          <w:lang w:eastAsia="ru-RU"/>
        </w:rPr>
        <w:t xml:space="preserve"> </w:t>
      </w:r>
      <w:r w:rsidRPr="00E3296A">
        <w:rPr>
          <w:sz w:val="28"/>
          <w:szCs w:val="28"/>
          <w:lang w:eastAsia="ru-RU"/>
        </w:rPr>
        <w:t> в  зависимости </w:t>
      </w:r>
      <w:r>
        <w:rPr>
          <w:sz w:val="28"/>
          <w:szCs w:val="28"/>
          <w:lang w:eastAsia="ru-RU"/>
        </w:rPr>
        <w:t xml:space="preserve"> </w:t>
      </w:r>
      <w:r w:rsidRPr="00E3296A">
        <w:rPr>
          <w:sz w:val="28"/>
          <w:szCs w:val="28"/>
          <w:lang w:eastAsia="ru-RU"/>
        </w:rPr>
        <w:t>от конкретных объектов наблюдения. В свою очередь, структура отдельного вида мониторинга может состоять из отдельных подсистем или подпрограмм из других видов мониторинга.</w:t>
      </w:r>
    </w:p>
    <w:p w:rsidR="008B7B5E" w:rsidRPr="00E3296A" w:rsidRDefault="008B7B5E" w:rsidP="00BF764B">
      <w:pPr>
        <w:jc w:val="both"/>
        <w:textAlignment w:val="top"/>
        <w:rPr>
          <w:sz w:val="28"/>
          <w:szCs w:val="28"/>
          <w:lang w:eastAsia="ru-RU"/>
        </w:rPr>
      </w:pPr>
      <w:r w:rsidRPr="00E3296A">
        <w:rPr>
          <w:sz w:val="28"/>
          <w:szCs w:val="28"/>
          <w:lang w:eastAsia="ru-RU"/>
        </w:rPr>
        <w:t>     Между отдельными видами мониторинга не всегда представляется возможным провести четкую грань, поскольку отдельные виды мониторинга могут быть использованы другими или входят в их структуру.</w:t>
      </w:r>
    </w:p>
    <w:p w:rsidR="008B7B5E" w:rsidRPr="00E3296A" w:rsidRDefault="008B7B5E" w:rsidP="00BF764B">
      <w:pPr>
        <w:jc w:val="both"/>
        <w:textAlignment w:val="top"/>
        <w:rPr>
          <w:sz w:val="28"/>
          <w:szCs w:val="28"/>
          <w:lang w:eastAsia="ru-RU"/>
        </w:rPr>
      </w:pPr>
      <w:r w:rsidRPr="00E3296A">
        <w:rPr>
          <w:sz w:val="28"/>
          <w:szCs w:val="28"/>
          <w:lang w:eastAsia="ru-RU"/>
        </w:rPr>
        <w:t xml:space="preserve">     В </w:t>
      </w:r>
      <w:proofErr w:type="gramStart"/>
      <w:r w:rsidRPr="00E3296A">
        <w:rPr>
          <w:sz w:val="28"/>
          <w:szCs w:val="28"/>
          <w:lang w:eastAsia="ru-RU"/>
        </w:rPr>
        <w:t>настоящее</w:t>
      </w:r>
      <w:r>
        <w:rPr>
          <w:sz w:val="28"/>
          <w:szCs w:val="28"/>
          <w:lang w:eastAsia="ru-RU"/>
        </w:rPr>
        <w:t xml:space="preserve"> </w:t>
      </w:r>
      <w:r w:rsidRPr="00E3296A">
        <w:rPr>
          <w:sz w:val="28"/>
          <w:szCs w:val="28"/>
          <w:lang w:eastAsia="ru-RU"/>
        </w:rPr>
        <w:t> время</w:t>
      </w:r>
      <w:proofErr w:type="gramEnd"/>
      <w:r>
        <w:rPr>
          <w:sz w:val="28"/>
          <w:szCs w:val="28"/>
          <w:lang w:eastAsia="ru-RU"/>
        </w:rPr>
        <w:t xml:space="preserve"> </w:t>
      </w:r>
      <w:r w:rsidRPr="00E3296A">
        <w:rPr>
          <w:sz w:val="28"/>
          <w:szCs w:val="28"/>
          <w:lang w:eastAsia="ru-RU"/>
        </w:rPr>
        <w:t> наибольшую актуальность приобретает</w:t>
      </w:r>
      <w:r>
        <w:rPr>
          <w:sz w:val="28"/>
          <w:szCs w:val="28"/>
          <w:lang w:eastAsia="ru-RU"/>
        </w:rPr>
        <w:t xml:space="preserve"> </w:t>
      </w:r>
      <w:r w:rsidRPr="00E3296A">
        <w:rPr>
          <w:sz w:val="28"/>
          <w:szCs w:val="28"/>
          <w:lang w:eastAsia="ru-RU"/>
        </w:rPr>
        <w:t>мониторинг антропогенных  изменений, так как именно техногенное  или  хозяйственное</w:t>
      </w:r>
      <w:r>
        <w:rPr>
          <w:sz w:val="28"/>
          <w:szCs w:val="28"/>
          <w:lang w:eastAsia="ru-RU"/>
        </w:rPr>
        <w:t xml:space="preserve"> </w:t>
      </w:r>
      <w:r w:rsidRPr="00E3296A">
        <w:rPr>
          <w:sz w:val="28"/>
          <w:szCs w:val="28"/>
          <w:lang w:eastAsia="ru-RU"/>
        </w:rPr>
        <w:t> воздействие  человека на окружающую среду приносит опасные </w:t>
      </w:r>
      <w:r>
        <w:rPr>
          <w:sz w:val="28"/>
          <w:szCs w:val="28"/>
          <w:lang w:eastAsia="ru-RU"/>
        </w:rPr>
        <w:t xml:space="preserve"> </w:t>
      </w:r>
      <w:r w:rsidRPr="00E3296A">
        <w:rPr>
          <w:sz w:val="28"/>
          <w:szCs w:val="28"/>
          <w:lang w:eastAsia="ru-RU"/>
        </w:rPr>
        <w:t>изменения </w:t>
      </w:r>
      <w:r>
        <w:rPr>
          <w:sz w:val="28"/>
          <w:szCs w:val="28"/>
          <w:lang w:eastAsia="ru-RU"/>
        </w:rPr>
        <w:t xml:space="preserve"> </w:t>
      </w:r>
      <w:r w:rsidRPr="00E3296A">
        <w:rPr>
          <w:sz w:val="28"/>
          <w:szCs w:val="28"/>
          <w:lang w:eastAsia="ru-RU"/>
        </w:rPr>
        <w:t>в </w:t>
      </w:r>
      <w:r>
        <w:rPr>
          <w:sz w:val="28"/>
          <w:szCs w:val="28"/>
          <w:lang w:eastAsia="ru-RU"/>
        </w:rPr>
        <w:t xml:space="preserve"> </w:t>
      </w:r>
      <w:r w:rsidRPr="00E3296A">
        <w:rPr>
          <w:sz w:val="28"/>
          <w:szCs w:val="28"/>
          <w:lang w:eastAsia="ru-RU"/>
        </w:rPr>
        <w:t xml:space="preserve">экологические  системы, ландшафты, природные комплексы. Основой для этого </w:t>
      </w:r>
      <w:r w:rsidRPr="00E3296A">
        <w:rPr>
          <w:sz w:val="28"/>
          <w:szCs w:val="28"/>
          <w:lang w:eastAsia="ru-RU"/>
        </w:rPr>
        <w:lastRenderedPageBreak/>
        <w:t>служит фоновый мониторинг в неизмененных или малоизмененных природных комплексах.</w:t>
      </w:r>
    </w:p>
    <w:p w:rsidR="008B7B5E" w:rsidRPr="00E3296A" w:rsidRDefault="008B7B5E" w:rsidP="00BF764B">
      <w:pPr>
        <w:jc w:val="both"/>
        <w:textAlignment w:val="top"/>
        <w:rPr>
          <w:sz w:val="28"/>
          <w:szCs w:val="28"/>
          <w:lang w:eastAsia="ru-RU"/>
        </w:rPr>
      </w:pPr>
      <w:r w:rsidRPr="00E3296A">
        <w:rPr>
          <w:sz w:val="28"/>
          <w:szCs w:val="28"/>
          <w:lang w:eastAsia="ru-RU"/>
        </w:rPr>
        <w:t xml:space="preserve">     Исключительно важное значение имеют результаты фонового мониторинга в процессе </w:t>
      </w:r>
      <w:proofErr w:type="gramStart"/>
      <w:r w:rsidRPr="00E3296A">
        <w:rPr>
          <w:sz w:val="28"/>
          <w:szCs w:val="28"/>
          <w:lang w:eastAsia="ru-RU"/>
        </w:rPr>
        <w:t>биосферного  мониторинга</w:t>
      </w:r>
      <w:proofErr w:type="gramEnd"/>
      <w:r w:rsidRPr="00E3296A">
        <w:rPr>
          <w:sz w:val="28"/>
          <w:szCs w:val="28"/>
          <w:lang w:eastAsia="ru-RU"/>
        </w:rPr>
        <w:t>, предназначенного для  определения глобально-фоновых изменений в окружающей природной среде под усиливающимся антропогенным воздействием.</w:t>
      </w:r>
    </w:p>
    <w:p w:rsidR="008B7B5E" w:rsidRPr="00E3296A" w:rsidRDefault="008B7B5E" w:rsidP="00BF764B">
      <w:pPr>
        <w:jc w:val="both"/>
        <w:textAlignment w:val="top"/>
        <w:rPr>
          <w:sz w:val="28"/>
          <w:szCs w:val="28"/>
          <w:lang w:eastAsia="ru-RU"/>
        </w:rPr>
      </w:pPr>
      <w:r w:rsidRPr="00E3296A">
        <w:rPr>
          <w:sz w:val="28"/>
          <w:szCs w:val="28"/>
          <w:lang w:eastAsia="ru-RU"/>
        </w:rPr>
        <w:t xml:space="preserve">     Последствиями антропогенного «давления» на биосферу могут быть изменения циркуляции газов между океаном и воздушной оболочкой Земли, </w:t>
      </w:r>
      <w:proofErr w:type="spellStart"/>
      <w:r w:rsidRPr="00E3296A">
        <w:rPr>
          <w:sz w:val="28"/>
          <w:szCs w:val="28"/>
          <w:lang w:eastAsia="ru-RU"/>
        </w:rPr>
        <w:t>погодно</w:t>
      </w:r>
      <w:proofErr w:type="spellEnd"/>
      <w:r w:rsidRPr="00E3296A">
        <w:rPr>
          <w:sz w:val="28"/>
          <w:szCs w:val="28"/>
          <w:lang w:eastAsia="ru-RU"/>
        </w:rPr>
        <w:t>-климатических условий на планете, нарушение озонового слоя, загрязнения Мирового океана нефтью и нефтепродуктами, нарушение естественных мест обитания и путей миграции в животном мире, нарушение биогеоценозов и т.д.</w:t>
      </w:r>
    </w:p>
    <w:p w:rsidR="008B7B5E" w:rsidRPr="00E3296A" w:rsidRDefault="008B7B5E" w:rsidP="00BF764B">
      <w:pPr>
        <w:jc w:val="both"/>
        <w:textAlignment w:val="top"/>
        <w:rPr>
          <w:sz w:val="28"/>
          <w:szCs w:val="28"/>
          <w:lang w:eastAsia="ru-RU"/>
        </w:rPr>
      </w:pPr>
      <w:r w:rsidRPr="00E3296A">
        <w:rPr>
          <w:sz w:val="28"/>
          <w:szCs w:val="28"/>
          <w:lang w:eastAsia="ru-RU"/>
        </w:rPr>
        <w:t>     </w:t>
      </w:r>
      <w:proofErr w:type="gramStart"/>
      <w:r w:rsidRPr="00E3296A">
        <w:rPr>
          <w:sz w:val="28"/>
          <w:szCs w:val="28"/>
          <w:lang w:eastAsia="ru-RU"/>
        </w:rPr>
        <w:t>Неотъемлемой  частью</w:t>
      </w:r>
      <w:proofErr w:type="gramEnd"/>
      <w:r w:rsidRPr="00E3296A">
        <w:rPr>
          <w:sz w:val="28"/>
          <w:szCs w:val="28"/>
          <w:lang w:eastAsia="ru-RU"/>
        </w:rPr>
        <w:t xml:space="preserve"> биосферного </w:t>
      </w:r>
      <w:r>
        <w:rPr>
          <w:sz w:val="28"/>
          <w:szCs w:val="28"/>
          <w:lang w:eastAsia="ru-RU"/>
        </w:rPr>
        <w:t xml:space="preserve"> </w:t>
      </w:r>
      <w:r w:rsidRPr="00E3296A">
        <w:rPr>
          <w:sz w:val="28"/>
          <w:szCs w:val="28"/>
          <w:lang w:eastAsia="ru-RU"/>
        </w:rPr>
        <w:t>мониторинга  являются биосферные заповедники (заказники), позволяющие поддерживать стратегию биоразнообразия. </w:t>
      </w:r>
    </w:p>
    <w:p w:rsidR="008B7B5E" w:rsidRPr="00E3296A" w:rsidRDefault="008B7B5E" w:rsidP="00BF764B">
      <w:pPr>
        <w:jc w:val="both"/>
        <w:rPr>
          <w:sz w:val="28"/>
          <w:szCs w:val="28"/>
        </w:rPr>
      </w:pPr>
      <w:r w:rsidRPr="00E3296A">
        <w:rPr>
          <w:b/>
          <w:sz w:val="28"/>
          <w:szCs w:val="28"/>
        </w:rPr>
        <w:t xml:space="preserve">Задание 76. </w:t>
      </w:r>
      <w:r w:rsidRPr="00E3296A">
        <w:rPr>
          <w:sz w:val="28"/>
          <w:szCs w:val="28"/>
        </w:rPr>
        <w:t>Прочитайте определения терминов. По образцу сформулируйте предложения по указанным моделям.</w:t>
      </w:r>
    </w:p>
    <w:p w:rsidR="008B7B5E" w:rsidRPr="00E3296A" w:rsidRDefault="008B7B5E" w:rsidP="00BF764B">
      <w:pPr>
        <w:ind w:firstLine="400"/>
        <w:jc w:val="both"/>
        <w:textAlignment w:val="baseline"/>
        <w:rPr>
          <w:b/>
          <w:i/>
          <w:sz w:val="28"/>
          <w:szCs w:val="28"/>
          <w:lang w:eastAsia="ru-RU"/>
        </w:rPr>
      </w:pPr>
      <w:proofErr w:type="gramStart"/>
      <w:r w:rsidRPr="00E3296A">
        <w:rPr>
          <w:b/>
          <w:sz w:val="28"/>
          <w:szCs w:val="28"/>
        </w:rPr>
        <w:t xml:space="preserve">Образец:  </w:t>
      </w:r>
      <w:r w:rsidRPr="00E3296A">
        <w:rPr>
          <w:b/>
          <w:i/>
          <w:sz w:val="28"/>
          <w:szCs w:val="28"/>
        </w:rPr>
        <w:t xml:space="preserve"> </w:t>
      </w:r>
      <w:proofErr w:type="gramEnd"/>
      <w:r w:rsidRPr="00E3296A">
        <w:rPr>
          <w:b/>
          <w:i/>
          <w:sz w:val="28"/>
          <w:szCs w:val="28"/>
          <w:lang w:eastAsia="ru-RU"/>
        </w:rPr>
        <w:t>Антропогенные воздействия</w:t>
      </w:r>
      <w:r w:rsidRPr="00E3296A">
        <w:rPr>
          <w:i/>
          <w:sz w:val="28"/>
          <w:szCs w:val="28"/>
          <w:lang w:eastAsia="ru-RU"/>
        </w:rPr>
        <w:t xml:space="preserve"> — позитивные и негативные воздействия на природу, окружающую среду, населенный пункт, вызванные в результате различной формы влияния деятельности человека. В случае оказания негативного воздействия наступает необходимость применения природоохранных мер. - </w:t>
      </w:r>
      <w:r w:rsidRPr="00E3296A">
        <w:rPr>
          <w:i/>
          <w:sz w:val="28"/>
          <w:szCs w:val="28"/>
        </w:rPr>
        <w:t xml:space="preserve">Все </w:t>
      </w:r>
      <w:r w:rsidRPr="00E3296A">
        <w:rPr>
          <w:i/>
          <w:sz w:val="28"/>
          <w:szCs w:val="28"/>
          <w:lang w:eastAsia="ru-RU"/>
        </w:rPr>
        <w:t xml:space="preserve">воздействия на природу, окружающую среду, населенный пункт, вызванные в результате деятельности человека, </w:t>
      </w:r>
      <w:r w:rsidRPr="00E3296A">
        <w:rPr>
          <w:b/>
          <w:i/>
          <w:sz w:val="28"/>
          <w:szCs w:val="28"/>
          <w:lang w:eastAsia="ru-RU"/>
        </w:rPr>
        <w:t>считают антропогенными.</w:t>
      </w:r>
    </w:p>
    <w:p w:rsidR="008B7B5E" w:rsidRPr="00E3296A" w:rsidRDefault="008B7B5E" w:rsidP="00BF764B">
      <w:pPr>
        <w:ind w:firstLine="400"/>
        <w:jc w:val="both"/>
        <w:textAlignment w:val="baseline"/>
        <w:rPr>
          <w:sz w:val="28"/>
          <w:szCs w:val="28"/>
          <w:lang w:eastAsia="ru-RU"/>
        </w:rPr>
      </w:pPr>
      <w:r w:rsidRPr="00E3296A">
        <w:rPr>
          <w:b/>
          <w:i/>
          <w:sz w:val="28"/>
          <w:szCs w:val="28"/>
          <w:lang w:eastAsia="ru-RU"/>
        </w:rPr>
        <w:t>Техногенные воздействия</w:t>
      </w:r>
      <w:r w:rsidRPr="00E3296A">
        <w:rPr>
          <w:sz w:val="28"/>
          <w:szCs w:val="28"/>
          <w:lang w:eastAsia="ru-RU"/>
        </w:rPr>
        <w:t xml:space="preserve"> — как правило, нежелательные или вредные (опасные) воздействия на население, населенные пункты либо межселенные территории, вызванные в результате хозяйственной деятельности человека без угрозы или с угрозой возникновения чрезвычайных ситуаций природного и техногенного характера;</w:t>
      </w:r>
    </w:p>
    <w:p w:rsidR="008B7B5E" w:rsidRPr="00E3296A" w:rsidRDefault="008B7B5E" w:rsidP="00BF764B">
      <w:pPr>
        <w:ind w:firstLine="400"/>
        <w:jc w:val="both"/>
        <w:textAlignment w:val="baseline"/>
        <w:rPr>
          <w:sz w:val="28"/>
          <w:szCs w:val="28"/>
          <w:lang w:eastAsia="ru-RU"/>
        </w:rPr>
      </w:pPr>
      <w:bookmarkStart w:id="1" w:name="SUB10058"/>
      <w:bookmarkEnd w:id="1"/>
      <w:r w:rsidRPr="00E3296A">
        <w:rPr>
          <w:b/>
          <w:i/>
          <w:sz w:val="28"/>
          <w:szCs w:val="28"/>
          <w:lang w:eastAsia="ru-RU"/>
        </w:rPr>
        <w:t>Техногенные бедствия</w:t>
      </w:r>
      <w:r w:rsidRPr="00E3296A">
        <w:rPr>
          <w:sz w:val="28"/>
          <w:szCs w:val="28"/>
          <w:lang w:eastAsia="ru-RU"/>
        </w:rPr>
        <w:t xml:space="preserve"> — экстремальные факторы, связанные с хозяйственной деятельностью и вызвавшие:</w:t>
      </w:r>
    </w:p>
    <w:p w:rsidR="008B7B5E" w:rsidRPr="00E3296A" w:rsidRDefault="008B7B5E" w:rsidP="00BF764B">
      <w:pPr>
        <w:ind w:firstLine="400"/>
        <w:jc w:val="both"/>
        <w:textAlignment w:val="baseline"/>
        <w:rPr>
          <w:sz w:val="28"/>
          <w:szCs w:val="28"/>
          <w:lang w:eastAsia="ru-RU"/>
        </w:rPr>
      </w:pPr>
      <w:r w:rsidRPr="00E3296A">
        <w:rPr>
          <w:sz w:val="28"/>
          <w:szCs w:val="28"/>
          <w:lang w:eastAsia="ru-RU"/>
        </w:rPr>
        <w:t>промышленные, транспортные и другие аварии;</w:t>
      </w:r>
    </w:p>
    <w:p w:rsidR="008B7B5E" w:rsidRPr="00E3296A" w:rsidRDefault="008B7B5E" w:rsidP="00BF764B">
      <w:pPr>
        <w:ind w:firstLine="400"/>
        <w:jc w:val="both"/>
        <w:textAlignment w:val="baseline"/>
        <w:rPr>
          <w:sz w:val="28"/>
          <w:szCs w:val="28"/>
          <w:lang w:eastAsia="ru-RU"/>
        </w:rPr>
      </w:pPr>
      <w:r w:rsidRPr="00E3296A">
        <w:rPr>
          <w:sz w:val="28"/>
          <w:szCs w:val="28"/>
          <w:lang w:eastAsia="ru-RU"/>
        </w:rPr>
        <w:t>пожары, взрывы или угрозу взрыва;</w:t>
      </w:r>
    </w:p>
    <w:p w:rsidR="008B7B5E" w:rsidRPr="00E3296A" w:rsidRDefault="008B7B5E" w:rsidP="00BF764B">
      <w:pPr>
        <w:ind w:left="426"/>
        <w:jc w:val="both"/>
        <w:textAlignment w:val="baseline"/>
        <w:rPr>
          <w:sz w:val="28"/>
          <w:szCs w:val="28"/>
          <w:lang w:eastAsia="ru-RU"/>
        </w:rPr>
      </w:pPr>
      <w:r w:rsidRPr="00E3296A">
        <w:rPr>
          <w:sz w:val="28"/>
          <w:szCs w:val="28"/>
          <w:lang w:eastAsia="ru-RU"/>
        </w:rPr>
        <w:t>выбросы или угрозу выброса биологически, химически опасных или             радиоактивных веществ;</w:t>
      </w:r>
    </w:p>
    <w:p w:rsidR="008B7B5E" w:rsidRPr="00E3296A" w:rsidRDefault="008B7B5E" w:rsidP="00BF764B">
      <w:pPr>
        <w:ind w:firstLine="400"/>
        <w:jc w:val="both"/>
        <w:textAlignment w:val="baseline"/>
        <w:rPr>
          <w:sz w:val="28"/>
          <w:szCs w:val="28"/>
          <w:lang w:eastAsia="ru-RU"/>
        </w:rPr>
      </w:pPr>
      <w:r w:rsidRPr="00E3296A">
        <w:rPr>
          <w:sz w:val="28"/>
          <w:szCs w:val="28"/>
          <w:lang w:eastAsia="ru-RU"/>
        </w:rPr>
        <w:t>внезапные обрушения зданий или сооружений, коммуникаций;</w:t>
      </w:r>
    </w:p>
    <w:p w:rsidR="008B7B5E" w:rsidRPr="00E3296A" w:rsidRDefault="008B7B5E" w:rsidP="00BF764B">
      <w:pPr>
        <w:ind w:firstLine="400"/>
        <w:jc w:val="both"/>
        <w:textAlignment w:val="baseline"/>
        <w:rPr>
          <w:sz w:val="28"/>
          <w:szCs w:val="28"/>
          <w:lang w:eastAsia="ru-RU"/>
        </w:rPr>
      </w:pPr>
      <w:r w:rsidRPr="00E3296A">
        <w:rPr>
          <w:sz w:val="28"/>
          <w:szCs w:val="28"/>
          <w:lang w:eastAsia="ru-RU"/>
        </w:rPr>
        <w:t>прорывы гидротехнических или очистных сооружений;</w:t>
      </w:r>
    </w:p>
    <w:p w:rsidR="008B7B5E" w:rsidRPr="00E3296A" w:rsidRDefault="008B7B5E" w:rsidP="00BF764B">
      <w:pPr>
        <w:ind w:firstLine="400"/>
        <w:jc w:val="both"/>
        <w:textAlignment w:val="baseline"/>
        <w:rPr>
          <w:sz w:val="28"/>
          <w:szCs w:val="28"/>
          <w:lang w:eastAsia="ru-RU"/>
        </w:rPr>
      </w:pPr>
      <w:r w:rsidRPr="00E3296A">
        <w:rPr>
          <w:sz w:val="28"/>
          <w:szCs w:val="28"/>
          <w:lang w:eastAsia="ru-RU"/>
        </w:rPr>
        <w:t>аварии на электроэнергетических и коммуникационных системах.</w:t>
      </w:r>
    </w:p>
    <w:p w:rsidR="008B7B5E" w:rsidRPr="00E3296A" w:rsidRDefault="008B7B5E" w:rsidP="001B012D">
      <w:pPr>
        <w:pStyle w:val="a3"/>
        <w:jc w:val="both"/>
        <w:rPr>
          <w:rFonts w:ascii="Times New Roman" w:hAnsi="Times New Roman"/>
          <w:b/>
          <w:sz w:val="28"/>
          <w:szCs w:val="28"/>
        </w:rPr>
      </w:pPr>
      <w:r w:rsidRPr="00E3296A">
        <w:rPr>
          <w:rFonts w:ascii="Times New Roman" w:hAnsi="Times New Roman"/>
          <w:b/>
          <w:sz w:val="28"/>
          <w:szCs w:val="28"/>
        </w:rPr>
        <w:t xml:space="preserve">Задание 77. </w:t>
      </w:r>
      <w:r w:rsidRPr="00E3296A">
        <w:rPr>
          <w:rFonts w:ascii="Times New Roman" w:hAnsi="Times New Roman"/>
          <w:sz w:val="28"/>
          <w:szCs w:val="28"/>
        </w:rPr>
        <w:t>Найдите информацию по наиболее заметным воздействиям на окружающую среду. Определите, к антропогенным воздействиям они относятся или к техногенным</w:t>
      </w:r>
      <w:r w:rsidRPr="00E3296A">
        <w:rPr>
          <w:rFonts w:ascii="Times New Roman" w:hAnsi="Times New Roman"/>
          <w:b/>
          <w:sz w:val="28"/>
          <w:szCs w:val="28"/>
        </w:rPr>
        <w:t>.</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b/>
          <w:sz w:val="28"/>
          <w:szCs w:val="28"/>
        </w:rPr>
        <w:t xml:space="preserve">Задание 78. </w:t>
      </w:r>
      <w:r w:rsidRPr="00E3296A">
        <w:rPr>
          <w:rFonts w:ascii="Times New Roman" w:hAnsi="Times New Roman"/>
          <w:sz w:val="28"/>
          <w:szCs w:val="28"/>
        </w:rPr>
        <w:t>Ознакомьтесь с выдержками из Экологического кодекса РК.</w:t>
      </w:r>
    </w:p>
    <w:p w:rsidR="008B7B5E" w:rsidRPr="00E3296A" w:rsidRDefault="008B7B5E" w:rsidP="001B012D">
      <w:pPr>
        <w:pStyle w:val="a3"/>
        <w:jc w:val="both"/>
        <w:rPr>
          <w:rFonts w:ascii="Times New Roman" w:hAnsi="Times New Roman"/>
          <w:b/>
          <w:sz w:val="28"/>
          <w:szCs w:val="28"/>
        </w:rPr>
      </w:pPr>
      <w:r w:rsidRPr="00E3296A">
        <w:rPr>
          <w:rFonts w:ascii="Times New Roman" w:hAnsi="Times New Roman"/>
          <w:sz w:val="28"/>
          <w:szCs w:val="28"/>
        </w:rPr>
        <w:t>Кодекс Республики Казахстан от 09.01.2007 № 212-III ЗРК</w:t>
      </w:r>
      <w:r w:rsidRPr="00E3296A">
        <w:rPr>
          <w:rFonts w:ascii="Times New Roman" w:hAnsi="Times New Roman"/>
          <w:sz w:val="28"/>
          <w:szCs w:val="28"/>
        </w:rPr>
        <w:br/>
        <w:t>"Экологический кодекс Республики Казахстан"</w:t>
      </w:r>
    </w:p>
    <w:p w:rsidR="008B7B5E" w:rsidRPr="00E3296A" w:rsidRDefault="008B7B5E" w:rsidP="00BF764B">
      <w:pPr>
        <w:pStyle w:val="2"/>
        <w:shd w:val="clear" w:color="auto" w:fill="FFFFFF"/>
        <w:spacing w:before="0" w:after="0" w:line="225" w:lineRule="atLeast"/>
        <w:jc w:val="both"/>
        <w:rPr>
          <w:rFonts w:ascii="Times New Roman" w:hAnsi="Times New Roman" w:cs="Times New Roman"/>
          <w:b w:val="0"/>
        </w:rPr>
      </w:pPr>
      <w:hyperlink r:id="rId80" w:history="1">
        <w:r w:rsidRPr="00E3296A">
          <w:rPr>
            <w:rStyle w:val="a5"/>
            <w:rFonts w:ascii="Times New Roman" w:hAnsi="Times New Roman" w:cs="Times New Roman"/>
            <w:b w:val="0"/>
            <w:color w:val="auto"/>
            <w:u w:val="none"/>
          </w:rPr>
          <w:t>Часть 1. Общая часть</w:t>
        </w:r>
      </w:hyperlink>
    </w:p>
    <w:p w:rsidR="008B7B5E" w:rsidRPr="00E3296A" w:rsidRDefault="008B7B5E" w:rsidP="00BF764B">
      <w:pPr>
        <w:pStyle w:val="2"/>
        <w:shd w:val="clear" w:color="auto" w:fill="FFFFFF"/>
        <w:spacing w:before="0" w:after="0" w:line="225" w:lineRule="atLeast"/>
        <w:jc w:val="both"/>
        <w:rPr>
          <w:rFonts w:ascii="Times New Roman" w:hAnsi="Times New Roman" w:cs="Times New Roman"/>
          <w:b w:val="0"/>
        </w:rPr>
      </w:pPr>
      <w:hyperlink r:id="rId81" w:history="1">
        <w:r w:rsidRPr="00E3296A">
          <w:rPr>
            <w:rStyle w:val="a5"/>
            <w:rFonts w:ascii="Times New Roman" w:hAnsi="Times New Roman" w:cs="Times New Roman"/>
            <w:b w:val="0"/>
            <w:color w:val="auto"/>
            <w:u w:val="none"/>
          </w:rPr>
          <w:t>Раздел 5. Экологический мониторинг и кадастры</w:t>
        </w:r>
      </w:hyperlink>
    </w:p>
    <w:p w:rsidR="008B7B5E" w:rsidRPr="00E3296A" w:rsidRDefault="008B7B5E" w:rsidP="00BC5E36">
      <w:pPr>
        <w:pStyle w:val="2"/>
        <w:shd w:val="clear" w:color="auto" w:fill="FFFFFF"/>
        <w:spacing w:before="0" w:after="0" w:line="225" w:lineRule="atLeast"/>
        <w:jc w:val="both"/>
        <w:rPr>
          <w:rFonts w:ascii="Times New Roman" w:hAnsi="Times New Roman" w:cs="Times New Roman"/>
          <w:b w:val="0"/>
        </w:rPr>
      </w:pPr>
      <w:r w:rsidRPr="00E3296A">
        <w:rPr>
          <w:rFonts w:ascii="Times New Roman" w:hAnsi="Times New Roman" w:cs="Times New Roman"/>
          <w:b w:val="0"/>
        </w:rPr>
        <w:t>Глава 16. Мониторинг окружающей среды и природных ресурсов</w:t>
      </w:r>
    </w:p>
    <w:p w:rsidR="008B7B5E" w:rsidRPr="00E3296A" w:rsidRDefault="008B7B5E" w:rsidP="001B012D">
      <w:pPr>
        <w:pStyle w:val="2"/>
        <w:shd w:val="clear" w:color="auto" w:fill="FFFFFF"/>
        <w:spacing w:before="0" w:after="0" w:line="225" w:lineRule="atLeast"/>
        <w:jc w:val="both"/>
        <w:rPr>
          <w:rFonts w:ascii="Times New Roman" w:hAnsi="Times New Roman" w:cs="Times New Roman"/>
          <w:b w:val="0"/>
        </w:rPr>
      </w:pPr>
      <w:r w:rsidRPr="00E3296A">
        <w:rPr>
          <w:rFonts w:ascii="Times New Roman" w:hAnsi="Times New Roman" w:cs="Times New Roman"/>
          <w:b w:val="0"/>
        </w:rPr>
        <w:t>Статья 137. Государственный экологический мониторинг</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1. Государственный экологический мониторинг (мониторинг окружающей среды и природных ресурсов) - комплексная система наблюдений за состоянием окружающей среды, природных ресурсов, в том числе с использованием данных дистанционного зондирования Земли из космоса, в целях оценки, прогноза и контроля изменений их состояния под воздействием природных и антропогенных факторов.</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2. Объектами государственного экологического мониторинга являются атмосферный воздух, земля, поверхностные и подземные воды, недра, растительный и животный мир, а также климат и озоновый слой Земли, экологические системы, факторы воздействия окружающей среды на здоровье населения.</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Статья 141. Мониторинг состояния окружающей среды</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1. Мониторинг состояния окружающей среды включает в себя следующие виды:</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1) мониторинг состояния атмосферного воздуха;</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2) мониторинг состояния атмосферных осадков;</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3) мониторинг качественного состояния водных ресурсов;</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4) мониторинг состояния почв;</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5) метеорологический мониторинг;</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6) радиационный мониторинг;</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7) мониторинг трансграничных загрязнений;</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8) фоновый мониторинг.</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2. Мониторинг состояния окружающей среды организуется уполномоченным органом в области охраны окружающей среды.</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3. Мониторинг состояния атмосферного воздуха - система наблюдений за состоянием загрязнения атмосферного воздуха в населенных пунктах Республики Казахстан. Число государственных постов наблюдений и их размещение в каждом конкретном населенном пункте определяются уполномоченным органом в области охраны окружающей среды в пределах его компетенции с учетом численности населения, рельефа местности, фактического уровня загрязнения.</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4. Мониторинг состояния атмосферных осадков - система наблюдений за химическим составом атмосферных осадков, который служит показателем загрязнения атмосферы, а также наблюдение за содержанием веществ в снежном покрове для оценки регионального загрязнения атмосферы в зимний период и выявления ареала распространения загрязняющих веществ от населенных пунктов и промышленных объектов.</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5. Мониторинг качественного состояния водных ресурсов - система наблюдений за состоянием качества поверхностных и подземных вод.</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lastRenderedPageBreak/>
        <w:t>6. Мониторинг состояния почв - система наблюдений за состоянием техногенного загрязнения почв на землях населенных пунктов, орошаемых территориях и сельскохозяйственных угодьях.</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 xml:space="preserve">7. Метеорологический мониторинг - система комплексных метеорологических наблюдений, в том числе актинометрических, </w:t>
      </w:r>
      <w:proofErr w:type="spellStart"/>
      <w:r w:rsidRPr="00E3296A">
        <w:rPr>
          <w:rFonts w:ascii="Times New Roman" w:hAnsi="Times New Roman"/>
          <w:sz w:val="28"/>
          <w:szCs w:val="28"/>
        </w:rPr>
        <w:t>теплобалансовых</w:t>
      </w:r>
      <w:proofErr w:type="spellEnd"/>
      <w:r w:rsidRPr="00E3296A">
        <w:rPr>
          <w:rFonts w:ascii="Times New Roman" w:hAnsi="Times New Roman"/>
          <w:sz w:val="28"/>
          <w:szCs w:val="28"/>
        </w:rPr>
        <w:t xml:space="preserve">, </w:t>
      </w:r>
      <w:proofErr w:type="spellStart"/>
      <w:r w:rsidRPr="00E3296A">
        <w:rPr>
          <w:rFonts w:ascii="Times New Roman" w:hAnsi="Times New Roman"/>
          <w:sz w:val="28"/>
          <w:szCs w:val="28"/>
        </w:rPr>
        <w:t>озонометрических</w:t>
      </w:r>
      <w:proofErr w:type="spellEnd"/>
      <w:r w:rsidRPr="00E3296A">
        <w:rPr>
          <w:rFonts w:ascii="Times New Roman" w:hAnsi="Times New Roman"/>
          <w:sz w:val="28"/>
          <w:szCs w:val="28"/>
        </w:rPr>
        <w:t>, аэрологических, за физическими параметрами атмосферы и подстилающей поверхности в целях обеспечения государственных органов, физических и юридических лиц информацией о погоде, составления краткосрочных, долгосрочных метеорологических, агрометеорологических прогнозов и предупреждения о возможности возникновения стихийных метеорологических явлений. На основе данных метеорологического мониторинга осуществляется ведение мониторинга климата и озонового слоя Земли.</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8. Радиационный мониторинг - система наблюдений за техногенным и природным радиоактивным загрязнением объектов окружающей среды и территорий.</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9. Мониторинг трансграничных загрязнений - система наблюдений, осуществляемая в рамках международного сотрудничества с приграничными государствами за состоянием трансграничных вод и трансграничного загрязнения воздуха, а также эффективности мер, принимаемых для предотвращения, ограничения и сокращения трансграничного воздействия на окружающую среду.</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10. Фоновый мониторинг - система наблюдений за состоянием атмосферы и других сред в их взаимодействии с биосферой на специализированной сети станций комплексного фонового мониторинга окружающей среды.</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Статья 142. Мониторинг природных ресурсов</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1. Мониторинг природных ресурсов включает в себя следующие виды:</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1) мониторинг земель;</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2) мониторинг водных объектов и их использования;</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3) мониторинг недр;</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4) мониторинг особо охраняемых природных территорий;</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5) мониторинг горных экосистем и опустынивания;</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6) мониторинг лесов;</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7) мониторинг животного мира;</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8) мониторинг растительного мира.</w:t>
      </w:r>
    </w:p>
    <w:p w:rsidR="008B7B5E" w:rsidRPr="00E3296A" w:rsidRDefault="008B7B5E" w:rsidP="001B012D">
      <w:pPr>
        <w:pStyle w:val="a3"/>
        <w:jc w:val="both"/>
        <w:rPr>
          <w:rFonts w:ascii="Times New Roman" w:hAnsi="Times New Roman"/>
          <w:sz w:val="28"/>
          <w:szCs w:val="28"/>
        </w:rPr>
      </w:pPr>
      <w:r w:rsidRPr="00E3296A">
        <w:rPr>
          <w:rFonts w:ascii="Times New Roman" w:hAnsi="Times New Roman"/>
          <w:sz w:val="28"/>
          <w:szCs w:val="28"/>
        </w:rPr>
        <w:t>2. Мониторинг природных ресурсов осуществляется специально уполномоченными государственными органами в соответствии с законодательными актами Республики Казахстан.</w:t>
      </w:r>
    </w:p>
    <w:p w:rsidR="008B7B5E" w:rsidRPr="00E3296A" w:rsidRDefault="008B7B5E" w:rsidP="001B012D">
      <w:pPr>
        <w:pStyle w:val="a3"/>
        <w:jc w:val="both"/>
        <w:rPr>
          <w:rFonts w:ascii="Times New Roman" w:hAnsi="Times New Roman"/>
          <w:b/>
          <w:sz w:val="28"/>
          <w:szCs w:val="28"/>
        </w:rPr>
      </w:pPr>
      <w:r w:rsidRPr="00E3296A">
        <w:rPr>
          <w:rFonts w:ascii="Times New Roman" w:hAnsi="Times New Roman"/>
          <w:b/>
          <w:sz w:val="28"/>
          <w:szCs w:val="28"/>
        </w:rPr>
        <w:t xml:space="preserve">Задание 79. </w:t>
      </w:r>
      <w:r w:rsidRPr="00E3296A">
        <w:rPr>
          <w:rFonts w:ascii="Times New Roman" w:hAnsi="Times New Roman"/>
          <w:sz w:val="28"/>
          <w:szCs w:val="28"/>
        </w:rPr>
        <w:t>Кто осуществляет мониторинг природных ресурсов и окружающей среды в РК?</w:t>
      </w:r>
    </w:p>
    <w:p w:rsidR="008B7B5E" w:rsidRPr="00E3296A" w:rsidRDefault="008B7B5E" w:rsidP="00DE3A1C">
      <w:pPr>
        <w:pStyle w:val="a3"/>
        <w:jc w:val="both"/>
      </w:pPr>
    </w:p>
    <w:p w:rsidR="008B7B5E" w:rsidRPr="00E3296A" w:rsidRDefault="008B7B5E" w:rsidP="00C13174">
      <w:pPr>
        <w:pStyle w:val="a3"/>
        <w:jc w:val="center"/>
        <w:rPr>
          <w:rFonts w:ascii="Times New Roman" w:hAnsi="Times New Roman"/>
          <w:b/>
          <w:sz w:val="28"/>
          <w:szCs w:val="28"/>
        </w:rPr>
      </w:pPr>
      <w:r w:rsidRPr="00E3296A">
        <w:rPr>
          <w:rFonts w:ascii="Times New Roman" w:hAnsi="Times New Roman"/>
          <w:b/>
          <w:sz w:val="28"/>
          <w:szCs w:val="28"/>
        </w:rPr>
        <w:t>Парниковый эффект. Природные и социально-экономические последствия изменения климата</w:t>
      </w:r>
    </w:p>
    <w:p w:rsidR="008B7B5E" w:rsidRDefault="008B7B5E" w:rsidP="00E71E41">
      <w:pPr>
        <w:jc w:val="both"/>
        <w:rPr>
          <w:sz w:val="28"/>
          <w:szCs w:val="28"/>
        </w:rPr>
      </w:pPr>
      <w:r w:rsidRPr="00E3296A">
        <w:rPr>
          <w:b/>
          <w:sz w:val="28"/>
          <w:szCs w:val="28"/>
        </w:rPr>
        <w:t xml:space="preserve">Задание 80. </w:t>
      </w:r>
      <w:r w:rsidRPr="00E3296A">
        <w:rPr>
          <w:sz w:val="28"/>
          <w:szCs w:val="28"/>
        </w:rPr>
        <w:t>Прочитайте текст. Озаглавьте его. Какое отношение он имеет к парниковому эффекту?</w:t>
      </w:r>
    </w:p>
    <w:p w:rsidR="008B7B5E" w:rsidRDefault="008B7B5E" w:rsidP="00E71E41">
      <w:pPr>
        <w:jc w:val="both"/>
        <w:rPr>
          <w:sz w:val="28"/>
          <w:szCs w:val="28"/>
          <w:lang w:eastAsia="ru-RU"/>
        </w:rPr>
      </w:pPr>
      <w:r w:rsidRPr="00E3296A">
        <w:rPr>
          <w:sz w:val="28"/>
          <w:szCs w:val="28"/>
          <w:shd w:val="clear" w:color="auto" w:fill="FFFFFF"/>
          <w:lang w:eastAsia="ru-RU"/>
        </w:rPr>
        <w:lastRenderedPageBreak/>
        <w:t xml:space="preserve">          Что же происходит с климатом Земли?</w:t>
      </w:r>
      <w:r w:rsidRPr="00E3296A">
        <w:rPr>
          <w:sz w:val="28"/>
          <w:szCs w:val="28"/>
          <w:lang w:eastAsia="ru-RU"/>
        </w:rPr>
        <w:t> </w:t>
      </w:r>
    </w:p>
    <w:p w:rsidR="008B7B5E" w:rsidRDefault="008B7B5E" w:rsidP="00E71E41">
      <w:pPr>
        <w:jc w:val="both"/>
        <w:rPr>
          <w:sz w:val="28"/>
          <w:szCs w:val="28"/>
          <w:shd w:val="clear" w:color="auto" w:fill="FFFFFF"/>
          <w:lang w:eastAsia="ru-RU"/>
        </w:rPr>
      </w:pPr>
      <w:r w:rsidRPr="00E3296A">
        <w:rPr>
          <w:sz w:val="28"/>
          <w:szCs w:val="28"/>
          <w:shd w:val="clear" w:color="auto" w:fill="FFFFFF"/>
          <w:lang w:eastAsia="ru-RU"/>
        </w:rPr>
        <w:t xml:space="preserve">Человеческая деятельность может привести к нагреву земного шара сверх </w:t>
      </w:r>
      <w:proofErr w:type="spellStart"/>
      <w:r w:rsidRPr="00E3296A">
        <w:rPr>
          <w:sz w:val="28"/>
          <w:szCs w:val="28"/>
          <w:shd w:val="clear" w:color="auto" w:fill="FFFFFF"/>
          <w:lang w:eastAsia="ru-RU"/>
        </w:rPr>
        <w:t>прeдельно</w:t>
      </w:r>
      <w:proofErr w:type="spellEnd"/>
      <w:r w:rsidRPr="00E3296A">
        <w:rPr>
          <w:sz w:val="28"/>
          <w:szCs w:val="28"/>
          <w:shd w:val="clear" w:color="auto" w:fill="FFFFFF"/>
          <w:lang w:eastAsia="ru-RU"/>
        </w:rPr>
        <w:t xml:space="preserve"> допустимых возможностей.</w:t>
      </w:r>
    </w:p>
    <w:p w:rsidR="008B7B5E" w:rsidRDefault="008B7B5E" w:rsidP="00E71E41">
      <w:pPr>
        <w:jc w:val="both"/>
        <w:rPr>
          <w:sz w:val="28"/>
          <w:szCs w:val="28"/>
          <w:shd w:val="clear" w:color="auto" w:fill="FFFFFF"/>
          <w:lang w:eastAsia="ru-RU"/>
        </w:rPr>
      </w:pPr>
      <w:r w:rsidRPr="00E3296A">
        <w:rPr>
          <w:sz w:val="28"/>
          <w:szCs w:val="28"/>
          <w:shd w:val="clear" w:color="auto" w:fill="FFFFFF"/>
          <w:lang w:eastAsia="ru-RU"/>
        </w:rPr>
        <w:t xml:space="preserve">           Есть </w:t>
      </w:r>
      <w:proofErr w:type="gramStart"/>
      <w:r w:rsidRPr="00E3296A">
        <w:rPr>
          <w:sz w:val="28"/>
          <w:szCs w:val="28"/>
          <w:shd w:val="clear" w:color="auto" w:fill="FFFFFF"/>
          <w:lang w:eastAsia="ru-RU"/>
        </w:rPr>
        <w:t>противоположенные  мнения</w:t>
      </w:r>
      <w:proofErr w:type="gramEnd"/>
      <w:r w:rsidRPr="00E3296A">
        <w:rPr>
          <w:sz w:val="28"/>
          <w:szCs w:val="28"/>
          <w:shd w:val="clear" w:color="auto" w:fill="FFFFFF"/>
          <w:lang w:eastAsia="ru-RU"/>
        </w:rPr>
        <w:t>,  что климат Земли изменяется, наоборот, в сторону похолодания. И, вообще, в последние годы метеорологи разных стран приходят к выводу, что во всеобъемлющей системе погоды на земном шаре что-то расстроилось. По их мнению, климат на земле начинает меняться не в лучшую сторону. Некоторые метеорологи считают, что приближается всеобщая стихийная катастрофа, которую будет трудно предотвратить. Чего опасаться нам: засухи, неурожая, голода или, наоборот, рассчитывать на постепенное улучшение погоды и возвращение к климатическим условиям первой половины 20-ого века, считающимся наилучшими в мировой истории.</w:t>
      </w:r>
    </w:p>
    <w:p w:rsidR="008B7B5E" w:rsidRPr="00E3296A" w:rsidRDefault="008B7B5E" w:rsidP="00E71E41">
      <w:pPr>
        <w:jc w:val="both"/>
        <w:rPr>
          <w:b/>
          <w:bCs/>
          <w:sz w:val="28"/>
          <w:szCs w:val="28"/>
          <w:lang w:eastAsia="ru-RU"/>
        </w:rPr>
      </w:pPr>
      <w:r w:rsidRPr="00E3296A">
        <w:rPr>
          <w:sz w:val="28"/>
          <w:szCs w:val="28"/>
          <w:shd w:val="clear" w:color="auto" w:fill="FFFFFF"/>
          <w:lang w:eastAsia="ru-RU"/>
        </w:rPr>
        <w:t>Большинство ученых сходятся во мнении, что атмосфера тем не менее скорее не охлаждается, а нагревается. Причиной тому – грандиозные изменения, произведенные человеком. Сейчас, как утверждают метеорологи, человеческая деятельность становится все более важным фактором, влияющим на климатический баланс Земли. Причиной тому могут служить разные факторы, однако многие ученые связывают это с парниковым эффектом.</w:t>
      </w:r>
      <w:r w:rsidRPr="00E3296A">
        <w:rPr>
          <w:sz w:val="28"/>
          <w:szCs w:val="28"/>
          <w:lang w:eastAsia="ru-RU"/>
        </w:rPr>
        <w:t> </w:t>
      </w:r>
    </w:p>
    <w:p w:rsidR="008B7B5E" w:rsidRPr="00E3296A" w:rsidRDefault="008B7B5E" w:rsidP="00451EFF">
      <w:pPr>
        <w:pStyle w:val="a3"/>
        <w:jc w:val="both"/>
        <w:rPr>
          <w:rFonts w:ascii="Times New Roman" w:hAnsi="Times New Roman"/>
          <w:sz w:val="28"/>
          <w:szCs w:val="28"/>
        </w:rPr>
      </w:pPr>
      <w:r w:rsidRPr="00E3296A">
        <w:rPr>
          <w:rFonts w:ascii="Times New Roman" w:hAnsi="Times New Roman"/>
          <w:b/>
          <w:sz w:val="28"/>
          <w:szCs w:val="28"/>
        </w:rPr>
        <w:t xml:space="preserve">Задание 81. </w:t>
      </w:r>
      <w:r w:rsidRPr="00E3296A">
        <w:rPr>
          <w:rFonts w:ascii="Times New Roman" w:hAnsi="Times New Roman"/>
          <w:sz w:val="28"/>
          <w:szCs w:val="28"/>
        </w:rPr>
        <w:t>Прочитайте. Дайте название тексту.</w:t>
      </w:r>
      <w:r w:rsidRPr="00E3296A">
        <w:rPr>
          <w:rFonts w:ascii="Times New Roman" w:hAnsi="Times New Roman"/>
          <w:b/>
          <w:sz w:val="28"/>
          <w:szCs w:val="28"/>
        </w:rPr>
        <w:t xml:space="preserve"> </w:t>
      </w:r>
      <w:r w:rsidRPr="00E3296A">
        <w:rPr>
          <w:rFonts w:ascii="Times New Roman" w:hAnsi="Times New Roman"/>
          <w:sz w:val="28"/>
          <w:szCs w:val="28"/>
        </w:rPr>
        <w:t xml:space="preserve">Сделайте выводы о причинах возникновения парникового эффекта и его последствиях. </w:t>
      </w:r>
    </w:p>
    <w:p w:rsidR="008B7B5E" w:rsidRPr="00E3296A" w:rsidRDefault="008B7B5E" w:rsidP="00D80C71">
      <w:pPr>
        <w:pStyle w:val="a3"/>
        <w:jc w:val="both"/>
        <w:rPr>
          <w:rFonts w:ascii="Times New Roman" w:hAnsi="Times New Roman"/>
          <w:sz w:val="28"/>
          <w:szCs w:val="28"/>
        </w:rPr>
      </w:pPr>
      <w:r w:rsidRPr="00E3296A">
        <w:rPr>
          <w:rFonts w:ascii="Times New Roman" w:hAnsi="Times New Roman"/>
          <w:sz w:val="28"/>
          <w:szCs w:val="28"/>
        </w:rPr>
        <w:t xml:space="preserve">           В настоящее время проблема парникового эффекта является одним из наиболее глобальных </w:t>
      </w:r>
      <w:hyperlink r:id="rId82" w:history="1">
        <w:r w:rsidRPr="00E3296A">
          <w:rPr>
            <w:rFonts w:ascii="Times New Roman" w:hAnsi="Times New Roman"/>
            <w:sz w:val="28"/>
            <w:szCs w:val="28"/>
          </w:rPr>
          <w:t>экологических</w:t>
        </w:r>
      </w:hyperlink>
      <w:r w:rsidRPr="00E3296A">
        <w:rPr>
          <w:rFonts w:ascii="Times New Roman" w:hAnsi="Times New Roman"/>
          <w:sz w:val="28"/>
          <w:szCs w:val="28"/>
        </w:rPr>
        <w:t> вопросов, стоящих перед человечеством.               Суть этого явления состоит в том, что солнечное тепло остается у поверхности нашей планеты в виде оранжерейных газов. Главной </w:t>
      </w:r>
      <w:r w:rsidRPr="00E3296A">
        <w:rPr>
          <w:rFonts w:ascii="Times New Roman" w:hAnsi="Times New Roman"/>
          <w:bCs/>
          <w:sz w:val="28"/>
          <w:szCs w:val="28"/>
        </w:rPr>
        <w:t xml:space="preserve">причиной парникового эффекта </w:t>
      </w:r>
      <w:r w:rsidRPr="00E3296A">
        <w:rPr>
          <w:rFonts w:ascii="Times New Roman" w:hAnsi="Times New Roman"/>
          <w:sz w:val="28"/>
          <w:szCs w:val="28"/>
        </w:rPr>
        <w:t xml:space="preserve">является попадание в атмосферу промышленных газов. Парниковый эффект создают углекислый газ, оксид азота, метан, </w:t>
      </w:r>
      <w:proofErr w:type="spellStart"/>
      <w:r w:rsidRPr="00E3296A">
        <w:rPr>
          <w:rFonts w:ascii="Times New Roman" w:hAnsi="Times New Roman"/>
          <w:sz w:val="28"/>
          <w:szCs w:val="28"/>
        </w:rPr>
        <w:t>хлорфторуглероды</w:t>
      </w:r>
      <w:proofErr w:type="spellEnd"/>
      <w:r w:rsidRPr="00E3296A">
        <w:rPr>
          <w:rFonts w:ascii="Times New Roman" w:hAnsi="Times New Roman"/>
          <w:sz w:val="28"/>
          <w:szCs w:val="28"/>
        </w:rPr>
        <w:t>. Все эти газы - результат деятельности человека.</w:t>
      </w:r>
    </w:p>
    <w:p w:rsidR="008B7B5E" w:rsidRPr="00E3296A" w:rsidRDefault="008B7B5E" w:rsidP="00D80C71">
      <w:pPr>
        <w:pStyle w:val="a3"/>
        <w:jc w:val="both"/>
        <w:rPr>
          <w:rFonts w:ascii="Times New Roman" w:hAnsi="Times New Roman"/>
          <w:sz w:val="28"/>
          <w:szCs w:val="28"/>
        </w:rPr>
      </w:pPr>
      <w:r w:rsidRPr="00E3296A">
        <w:rPr>
          <w:rFonts w:ascii="Times New Roman" w:hAnsi="Times New Roman"/>
          <w:sz w:val="28"/>
          <w:szCs w:val="28"/>
        </w:rPr>
        <w:t xml:space="preserve">          Сжигание  </w:t>
      </w:r>
      <w:hyperlink r:id="rId83" w:history="1">
        <w:r w:rsidRPr="00E3296A">
          <w:rPr>
            <w:rFonts w:ascii="Times New Roman" w:hAnsi="Times New Roman"/>
            <w:sz w:val="28"/>
            <w:szCs w:val="28"/>
          </w:rPr>
          <w:t>топлива</w:t>
        </w:r>
      </w:hyperlink>
      <w:r w:rsidRPr="00E3296A">
        <w:rPr>
          <w:rFonts w:ascii="Times New Roman" w:hAnsi="Times New Roman"/>
          <w:sz w:val="28"/>
          <w:szCs w:val="28"/>
        </w:rPr>
        <w:t>, автомобильные выбросы, лесные </w:t>
      </w:r>
      <w:hyperlink r:id="rId84" w:history="1">
        <w:r w:rsidRPr="00E3296A">
          <w:rPr>
            <w:rFonts w:ascii="Times New Roman" w:hAnsi="Times New Roman"/>
            <w:sz w:val="28"/>
            <w:szCs w:val="28"/>
          </w:rPr>
          <w:t>пожары</w:t>
        </w:r>
      </w:hyperlink>
      <w:r w:rsidRPr="00E3296A">
        <w:rPr>
          <w:rFonts w:ascii="Times New Roman" w:hAnsi="Times New Roman"/>
          <w:sz w:val="28"/>
          <w:szCs w:val="28"/>
        </w:rPr>
        <w:t>, работа промышленных предприятий и повсеместная индустриализация являются причинами </w:t>
      </w:r>
      <w:hyperlink r:id="rId85" w:history="1">
        <w:r w:rsidRPr="00E3296A">
          <w:rPr>
            <w:rFonts w:ascii="Times New Roman" w:hAnsi="Times New Roman"/>
            <w:sz w:val="28"/>
            <w:szCs w:val="28"/>
          </w:rPr>
          <w:t>кислотных дождей</w:t>
        </w:r>
      </w:hyperlink>
      <w:r w:rsidRPr="00E3296A">
        <w:rPr>
          <w:rFonts w:ascii="Times New Roman" w:hAnsi="Times New Roman"/>
          <w:sz w:val="28"/>
          <w:szCs w:val="28"/>
        </w:rPr>
        <w:t>, </w:t>
      </w:r>
      <w:hyperlink r:id="rId86" w:history="1">
        <w:r w:rsidRPr="00E3296A">
          <w:rPr>
            <w:rFonts w:ascii="Times New Roman" w:hAnsi="Times New Roman"/>
            <w:sz w:val="28"/>
            <w:szCs w:val="28"/>
          </w:rPr>
          <w:t>загрязнения воздуха</w:t>
        </w:r>
      </w:hyperlink>
      <w:r w:rsidRPr="00E3296A">
        <w:rPr>
          <w:rFonts w:ascii="Times New Roman" w:hAnsi="Times New Roman"/>
          <w:sz w:val="28"/>
          <w:szCs w:val="28"/>
        </w:rPr>
        <w:t>, </w:t>
      </w:r>
      <w:hyperlink r:id="rId87" w:history="1">
        <w:r w:rsidRPr="00E3296A">
          <w:rPr>
            <w:rFonts w:ascii="Times New Roman" w:hAnsi="Times New Roman"/>
            <w:sz w:val="28"/>
            <w:szCs w:val="28"/>
          </w:rPr>
          <w:t>разрушения озонового слоя</w:t>
        </w:r>
      </w:hyperlink>
      <w:r w:rsidRPr="00E3296A">
        <w:rPr>
          <w:rFonts w:ascii="Times New Roman" w:hAnsi="Times New Roman"/>
          <w:sz w:val="28"/>
          <w:szCs w:val="28"/>
        </w:rPr>
        <w:t> и его </w:t>
      </w:r>
      <w:hyperlink r:id="rId88" w:history="1">
        <w:r w:rsidRPr="00E3296A">
          <w:rPr>
            <w:rFonts w:ascii="Times New Roman" w:hAnsi="Times New Roman"/>
            <w:sz w:val="28"/>
            <w:szCs w:val="28"/>
          </w:rPr>
          <w:t>последствий</w:t>
        </w:r>
      </w:hyperlink>
      <w:r w:rsidRPr="00E3296A">
        <w:rPr>
          <w:rFonts w:ascii="Times New Roman" w:hAnsi="Times New Roman"/>
          <w:sz w:val="28"/>
          <w:szCs w:val="28"/>
        </w:rPr>
        <w:t>, </w:t>
      </w:r>
      <w:hyperlink r:id="rId89" w:history="1">
        <w:r w:rsidRPr="00E3296A">
          <w:rPr>
            <w:rFonts w:ascii="Times New Roman" w:hAnsi="Times New Roman"/>
            <w:sz w:val="28"/>
            <w:szCs w:val="28"/>
          </w:rPr>
          <w:t>потепления климата</w:t>
        </w:r>
      </w:hyperlink>
      <w:r w:rsidRPr="00E3296A">
        <w:rPr>
          <w:rFonts w:ascii="Times New Roman" w:hAnsi="Times New Roman"/>
          <w:sz w:val="28"/>
          <w:szCs w:val="28"/>
        </w:rPr>
        <w:t>.</w:t>
      </w:r>
    </w:p>
    <w:p w:rsidR="008B7B5E" w:rsidRPr="00E3296A" w:rsidRDefault="008B7B5E" w:rsidP="002A06BC">
      <w:pPr>
        <w:pStyle w:val="a3"/>
        <w:jc w:val="both"/>
        <w:rPr>
          <w:rFonts w:ascii="Times New Roman" w:hAnsi="Times New Roman"/>
          <w:sz w:val="28"/>
          <w:szCs w:val="28"/>
        </w:rPr>
      </w:pPr>
      <w:r w:rsidRPr="00E3296A">
        <w:rPr>
          <w:rFonts w:ascii="Times New Roman" w:hAnsi="Times New Roman"/>
          <w:sz w:val="28"/>
          <w:szCs w:val="28"/>
        </w:rPr>
        <w:t xml:space="preserve">           С другой стороны, ряд ученых считает, что парниковый эффект всегда был присущ Земле. Но в настоящее время его масштабы приобрели угрожающие размеры вследствие смещения орбиты планеты. </w:t>
      </w:r>
    </w:p>
    <w:p w:rsidR="008B7B5E" w:rsidRPr="00E3296A" w:rsidRDefault="008B7B5E" w:rsidP="002A06BC">
      <w:pPr>
        <w:pStyle w:val="a3"/>
        <w:jc w:val="both"/>
        <w:rPr>
          <w:rFonts w:ascii="Times New Roman" w:hAnsi="Times New Roman"/>
          <w:sz w:val="28"/>
          <w:szCs w:val="28"/>
        </w:rPr>
      </w:pPr>
      <w:r w:rsidRPr="00E3296A">
        <w:rPr>
          <w:rFonts w:ascii="Times New Roman" w:hAnsi="Times New Roman"/>
          <w:sz w:val="28"/>
          <w:szCs w:val="28"/>
        </w:rPr>
        <w:t xml:space="preserve">           </w:t>
      </w:r>
      <w:r w:rsidRPr="00E3296A">
        <w:rPr>
          <w:rFonts w:ascii="Times New Roman" w:hAnsi="Times New Roman"/>
          <w:bCs/>
          <w:sz w:val="28"/>
          <w:szCs w:val="28"/>
        </w:rPr>
        <w:t>Последствий же парникового эффекта</w:t>
      </w:r>
      <w:r w:rsidRPr="00E3296A">
        <w:rPr>
          <w:rFonts w:ascii="Times New Roman" w:hAnsi="Times New Roman"/>
          <w:sz w:val="28"/>
          <w:szCs w:val="28"/>
        </w:rPr>
        <w:t> гораздо больше:</w:t>
      </w:r>
    </w:p>
    <w:p w:rsidR="008B7B5E" w:rsidRPr="00E3296A" w:rsidRDefault="008B7B5E" w:rsidP="002A06BC">
      <w:pPr>
        <w:pStyle w:val="a3"/>
        <w:jc w:val="both"/>
        <w:rPr>
          <w:rFonts w:ascii="Times New Roman" w:hAnsi="Times New Roman"/>
          <w:sz w:val="28"/>
          <w:szCs w:val="28"/>
        </w:rPr>
      </w:pPr>
      <w:r w:rsidRPr="00E3296A">
        <w:rPr>
          <w:rFonts w:ascii="Times New Roman" w:hAnsi="Times New Roman"/>
          <w:sz w:val="28"/>
          <w:szCs w:val="28"/>
        </w:rPr>
        <w:t>- Повышенная испаряемость </w:t>
      </w:r>
      <w:hyperlink r:id="rId90" w:history="1">
        <w:r w:rsidRPr="00E3296A">
          <w:rPr>
            <w:rFonts w:ascii="Times New Roman" w:hAnsi="Times New Roman"/>
            <w:sz w:val="28"/>
            <w:szCs w:val="28"/>
          </w:rPr>
          <w:t>воды</w:t>
        </w:r>
      </w:hyperlink>
      <w:r w:rsidRPr="00E3296A">
        <w:rPr>
          <w:rFonts w:ascii="Times New Roman" w:hAnsi="Times New Roman"/>
          <w:sz w:val="28"/>
          <w:szCs w:val="28"/>
        </w:rPr>
        <w:t> в океанах.</w:t>
      </w:r>
    </w:p>
    <w:p w:rsidR="008B7B5E" w:rsidRPr="00E3296A" w:rsidRDefault="008B7B5E" w:rsidP="002A06BC">
      <w:pPr>
        <w:pStyle w:val="a3"/>
        <w:jc w:val="both"/>
        <w:rPr>
          <w:rFonts w:ascii="Times New Roman" w:hAnsi="Times New Roman"/>
          <w:sz w:val="28"/>
          <w:szCs w:val="28"/>
        </w:rPr>
      </w:pPr>
      <w:r w:rsidRPr="00E3296A">
        <w:rPr>
          <w:rFonts w:ascii="Times New Roman" w:hAnsi="Times New Roman"/>
          <w:sz w:val="28"/>
          <w:szCs w:val="28"/>
        </w:rPr>
        <w:t>- Увеличение выделения углекислого газа, метана, а также закиси азота в результате промышленной деятельности человека.</w:t>
      </w:r>
    </w:p>
    <w:p w:rsidR="008B7B5E" w:rsidRPr="00E3296A" w:rsidRDefault="008B7B5E" w:rsidP="002A06BC">
      <w:pPr>
        <w:pStyle w:val="a3"/>
        <w:jc w:val="both"/>
        <w:rPr>
          <w:rFonts w:ascii="Times New Roman" w:hAnsi="Times New Roman"/>
          <w:sz w:val="28"/>
          <w:szCs w:val="28"/>
        </w:rPr>
      </w:pPr>
      <w:r w:rsidRPr="00E3296A">
        <w:rPr>
          <w:rFonts w:ascii="Times New Roman" w:hAnsi="Times New Roman"/>
          <w:sz w:val="28"/>
          <w:szCs w:val="28"/>
        </w:rPr>
        <w:t>- Быстрое таяние ледников, смена климатических зон, что приводит к уменьшению отражающей способности поверхности Земли, ледников и водоемов.</w:t>
      </w:r>
    </w:p>
    <w:p w:rsidR="008B7B5E" w:rsidRPr="00E3296A" w:rsidRDefault="008B7B5E" w:rsidP="008B7B5E">
      <w:pPr>
        <w:pStyle w:val="a3"/>
        <w:ind w:firstLine="567"/>
        <w:jc w:val="both"/>
        <w:rPr>
          <w:rFonts w:ascii="Times New Roman" w:hAnsi="Times New Roman"/>
          <w:sz w:val="28"/>
          <w:szCs w:val="28"/>
        </w:rPr>
      </w:pPr>
      <w:r w:rsidRPr="00E3296A">
        <w:rPr>
          <w:rFonts w:ascii="Times New Roman" w:hAnsi="Times New Roman"/>
          <w:sz w:val="28"/>
          <w:szCs w:val="28"/>
        </w:rPr>
        <w:t>- Разложение соединений воды и метана, которые находятся возле полюсов.</w:t>
      </w:r>
    </w:p>
    <w:p w:rsidR="008B7B5E" w:rsidRPr="00E3296A" w:rsidRDefault="008B7B5E" w:rsidP="008B7B5E">
      <w:pPr>
        <w:pStyle w:val="a3"/>
        <w:ind w:firstLine="567"/>
        <w:jc w:val="both"/>
        <w:rPr>
          <w:rFonts w:ascii="Times New Roman" w:hAnsi="Times New Roman"/>
          <w:sz w:val="28"/>
          <w:szCs w:val="28"/>
        </w:rPr>
      </w:pPr>
      <w:r w:rsidRPr="00E3296A">
        <w:rPr>
          <w:rFonts w:ascii="Times New Roman" w:hAnsi="Times New Roman"/>
          <w:sz w:val="28"/>
          <w:szCs w:val="28"/>
        </w:rPr>
        <w:lastRenderedPageBreak/>
        <w:t>- Замедление течений, в том числе и Гольфстрима, что может вызвать резкое похолодание в Арктике.</w:t>
      </w:r>
    </w:p>
    <w:p w:rsidR="008B7B5E" w:rsidRPr="00E3296A" w:rsidRDefault="008B7B5E" w:rsidP="008B7B5E">
      <w:pPr>
        <w:pStyle w:val="a3"/>
        <w:ind w:firstLine="567"/>
        <w:jc w:val="both"/>
        <w:rPr>
          <w:rFonts w:ascii="Times New Roman" w:hAnsi="Times New Roman"/>
          <w:sz w:val="28"/>
          <w:szCs w:val="28"/>
        </w:rPr>
      </w:pPr>
      <w:r w:rsidRPr="00E3296A">
        <w:rPr>
          <w:rFonts w:ascii="Times New Roman" w:hAnsi="Times New Roman"/>
          <w:sz w:val="28"/>
          <w:szCs w:val="28"/>
        </w:rPr>
        <w:t>- Нарушение структуры экосистемы, сокращение площади </w:t>
      </w:r>
      <w:hyperlink r:id="rId91" w:history="1">
        <w:r w:rsidRPr="00E3296A">
          <w:rPr>
            <w:rFonts w:ascii="Times New Roman" w:hAnsi="Times New Roman"/>
            <w:sz w:val="28"/>
            <w:szCs w:val="28"/>
          </w:rPr>
          <w:t>тропических лесов</w:t>
        </w:r>
      </w:hyperlink>
      <w:r w:rsidRPr="00E3296A">
        <w:rPr>
          <w:rFonts w:ascii="Times New Roman" w:hAnsi="Times New Roman"/>
          <w:sz w:val="28"/>
          <w:szCs w:val="28"/>
        </w:rPr>
        <w:t>, исчезновение популяций многих животных, расширение среды обитания тропических микроорганизмов.</w:t>
      </w:r>
    </w:p>
    <w:p w:rsidR="008B7B5E" w:rsidRPr="00E3296A" w:rsidRDefault="008B7B5E" w:rsidP="008B7B5E">
      <w:pPr>
        <w:pStyle w:val="a3"/>
        <w:ind w:firstLine="567"/>
        <w:jc w:val="both"/>
        <w:rPr>
          <w:rFonts w:ascii="Times New Roman" w:hAnsi="Times New Roman"/>
          <w:sz w:val="28"/>
          <w:szCs w:val="28"/>
        </w:rPr>
      </w:pPr>
      <w:r w:rsidRPr="00E3296A">
        <w:rPr>
          <w:rFonts w:ascii="Times New Roman" w:hAnsi="Times New Roman"/>
          <w:sz w:val="28"/>
          <w:szCs w:val="28"/>
        </w:rPr>
        <w:t>- Использование инновационных подходов к организации производства поможет снизить накопление </w:t>
      </w:r>
      <w:hyperlink r:id="rId92" w:history="1">
        <w:r w:rsidRPr="00E3296A">
          <w:rPr>
            <w:rFonts w:ascii="Times New Roman" w:hAnsi="Times New Roman"/>
            <w:sz w:val="28"/>
            <w:szCs w:val="28"/>
          </w:rPr>
          <w:t>газов</w:t>
        </w:r>
      </w:hyperlink>
      <w:r w:rsidRPr="00E3296A">
        <w:rPr>
          <w:rFonts w:ascii="Times New Roman" w:hAnsi="Times New Roman"/>
          <w:sz w:val="28"/>
          <w:szCs w:val="28"/>
        </w:rPr>
        <w:t> в атмосфере и, соответственно, влияние парникового эффекта.</w:t>
      </w:r>
    </w:p>
    <w:p w:rsidR="008B7B5E" w:rsidRPr="00E3296A" w:rsidRDefault="008B7B5E" w:rsidP="008B7B5E">
      <w:pPr>
        <w:pStyle w:val="a3"/>
        <w:ind w:firstLine="567"/>
        <w:jc w:val="both"/>
        <w:rPr>
          <w:rFonts w:ascii="Times New Roman" w:hAnsi="Times New Roman"/>
          <w:b/>
          <w:sz w:val="28"/>
          <w:szCs w:val="28"/>
        </w:rPr>
      </w:pPr>
      <w:r w:rsidRPr="00E3296A">
        <w:rPr>
          <w:rFonts w:ascii="Times New Roman" w:hAnsi="Times New Roman"/>
          <w:b/>
          <w:sz w:val="28"/>
          <w:szCs w:val="28"/>
        </w:rPr>
        <w:t xml:space="preserve">Задание 82. </w:t>
      </w:r>
      <w:r w:rsidRPr="00E3296A">
        <w:rPr>
          <w:rFonts w:ascii="Times New Roman" w:hAnsi="Times New Roman"/>
          <w:sz w:val="28"/>
          <w:szCs w:val="28"/>
        </w:rPr>
        <w:t>Прочитайте текст. Определите, к какому стилю он относится.</w:t>
      </w:r>
    </w:p>
    <w:p w:rsidR="008B7B5E" w:rsidRPr="00E3296A" w:rsidRDefault="008B7B5E" w:rsidP="008B7B5E">
      <w:pPr>
        <w:pStyle w:val="a3"/>
        <w:ind w:firstLine="567"/>
        <w:jc w:val="both"/>
        <w:rPr>
          <w:rFonts w:ascii="Times New Roman" w:hAnsi="Times New Roman"/>
          <w:sz w:val="28"/>
          <w:szCs w:val="28"/>
        </w:rPr>
      </w:pPr>
      <w:r w:rsidRPr="00E3296A">
        <w:rPr>
          <w:rFonts w:ascii="Times New Roman" w:hAnsi="Times New Roman"/>
          <w:b/>
          <w:sz w:val="28"/>
          <w:szCs w:val="28"/>
        </w:rPr>
        <w:t>Парниковый эффект</w:t>
      </w:r>
    </w:p>
    <w:p w:rsidR="008B7B5E" w:rsidRDefault="008B7B5E" w:rsidP="008B7B5E">
      <w:pPr>
        <w:pStyle w:val="a3"/>
        <w:ind w:firstLine="567"/>
        <w:jc w:val="both"/>
        <w:rPr>
          <w:rFonts w:ascii="Times New Roman" w:hAnsi="Times New Roman"/>
          <w:sz w:val="28"/>
          <w:szCs w:val="28"/>
        </w:rPr>
      </w:pPr>
      <w:r w:rsidRPr="00E3296A">
        <w:rPr>
          <w:rFonts w:ascii="Times New Roman" w:hAnsi="Times New Roman"/>
          <w:sz w:val="28"/>
          <w:szCs w:val="28"/>
          <w:shd w:val="clear" w:color="auto" w:fill="FFFFFF"/>
        </w:rPr>
        <w:t xml:space="preserve">          Многолетние наблюдения показывают, что в результате хозяйственной деятельности изменяется газовый состав и запыленность нижних слоев атмосферы. С распаханных земель во время пыльных бурь поднимаются в воздух миллионы тонн частиц почвы. При разработке полезных ископаемых, при производстве цемента, при внесении удобрений и трении автомобильных шин о дорогу, при сжигании топлива и выбросе отходов промышленных производств в атмосферу попадает большое количество взвешенных частиц разнообразных газов. Определения состава воздуха показывают, что сейчас в атмосфере Земли углекислого газа стало на 25% больше, чем 200 лет назад. </w:t>
      </w:r>
      <w:proofErr w:type="gramStart"/>
      <w:r w:rsidRPr="00E3296A">
        <w:rPr>
          <w:rFonts w:ascii="Times New Roman" w:hAnsi="Times New Roman"/>
          <w:sz w:val="28"/>
          <w:szCs w:val="28"/>
          <w:shd w:val="clear" w:color="auto" w:fill="FFFFFF"/>
        </w:rPr>
        <w:t>Это ,</w:t>
      </w:r>
      <w:proofErr w:type="gramEnd"/>
      <w:r w:rsidRPr="00E3296A">
        <w:rPr>
          <w:rFonts w:ascii="Times New Roman" w:hAnsi="Times New Roman"/>
          <w:sz w:val="28"/>
          <w:szCs w:val="28"/>
          <w:shd w:val="clear" w:color="auto" w:fill="FFFFFF"/>
        </w:rPr>
        <w:t xml:space="preserve"> безусловно, результат хозяйственной деятельности человека, а также вырубки лесов, зеленые листья которых поглощают углекислый газ.</w:t>
      </w:r>
      <w:r w:rsidRPr="00E3296A">
        <w:rPr>
          <w:rFonts w:ascii="Times New Roman" w:hAnsi="Times New Roman"/>
          <w:sz w:val="28"/>
          <w:szCs w:val="28"/>
        </w:rPr>
        <w:t> </w:t>
      </w:r>
    </w:p>
    <w:p w:rsidR="008B7B5E" w:rsidRDefault="008B7B5E" w:rsidP="008B7B5E">
      <w:pPr>
        <w:pStyle w:val="a3"/>
        <w:ind w:firstLine="567"/>
        <w:jc w:val="both"/>
        <w:rPr>
          <w:rFonts w:ascii="Times New Roman" w:hAnsi="Times New Roman"/>
          <w:sz w:val="28"/>
          <w:szCs w:val="28"/>
        </w:rPr>
      </w:pPr>
      <w:r w:rsidRPr="00E3296A">
        <w:rPr>
          <w:rFonts w:ascii="Times New Roman" w:hAnsi="Times New Roman"/>
          <w:sz w:val="28"/>
          <w:szCs w:val="28"/>
          <w:shd w:val="clear" w:color="auto" w:fill="FFFFFF"/>
        </w:rPr>
        <w:t>С повышением концентрации углекислого газа в воздухе связан парниковый эффект, который проявляется в нагреве внутренних слоев атмосферы Земли. Это происходит потому, что атмосфера пропускает основную часть излучения Солнца. Часть лучей поглощается и нагревает земную поверхность, а от нее нагревается атмосфера. Другая часть лучей отражается от поверхности Планеты и это излучение поглощается молекулами углекислого газа, что способствует повышению средней температуры Планеты.</w:t>
      </w:r>
      <w:r w:rsidRPr="00E3296A">
        <w:rPr>
          <w:rFonts w:ascii="Times New Roman" w:hAnsi="Times New Roman"/>
          <w:sz w:val="28"/>
          <w:szCs w:val="28"/>
        </w:rPr>
        <w:t> </w:t>
      </w:r>
    </w:p>
    <w:p w:rsidR="008B7B5E" w:rsidRPr="00E3296A" w:rsidRDefault="008B7B5E" w:rsidP="008B7B5E">
      <w:pPr>
        <w:pStyle w:val="a3"/>
        <w:ind w:firstLine="567"/>
        <w:jc w:val="both"/>
        <w:rPr>
          <w:rFonts w:ascii="Times New Roman" w:hAnsi="Times New Roman"/>
          <w:sz w:val="28"/>
          <w:szCs w:val="28"/>
          <w:shd w:val="clear" w:color="auto" w:fill="FFFFFF"/>
        </w:rPr>
      </w:pPr>
      <w:r w:rsidRPr="00E3296A">
        <w:rPr>
          <w:rFonts w:ascii="Times New Roman" w:hAnsi="Times New Roman"/>
          <w:sz w:val="28"/>
          <w:szCs w:val="28"/>
          <w:shd w:val="clear" w:color="auto" w:fill="FFFFFF"/>
        </w:rPr>
        <w:t xml:space="preserve">Действие парникового эффекта </w:t>
      </w:r>
      <w:proofErr w:type="spellStart"/>
      <w:r w:rsidRPr="00E3296A">
        <w:rPr>
          <w:rFonts w:ascii="Times New Roman" w:hAnsi="Times New Roman"/>
          <w:sz w:val="28"/>
          <w:szCs w:val="28"/>
          <w:shd w:val="clear" w:color="auto" w:fill="FFFFFF"/>
        </w:rPr>
        <w:t>анaлогично</w:t>
      </w:r>
      <w:proofErr w:type="spellEnd"/>
      <w:r w:rsidRPr="00E3296A">
        <w:rPr>
          <w:rFonts w:ascii="Times New Roman" w:hAnsi="Times New Roman"/>
          <w:sz w:val="28"/>
          <w:szCs w:val="28"/>
          <w:shd w:val="clear" w:color="auto" w:fill="FFFFFF"/>
        </w:rPr>
        <w:t xml:space="preserve"> действию стекла в оранжерее или парнике (от этого возникло название " парниковый эффект").</w:t>
      </w:r>
    </w:p>
    <w:p w:rsidR="008B7B5E" w:rsidRPr="00E3296A" w:rsidRDefault="008B7B5E" w:rsidP="008B7B5E">
      <w:pPr>
        <w:pStyle w:val="a3"/>
        <w:ind w:firstLine="567"/>
        <w:jc w:val="both"/>
        <w:rPr>
          <w:rFonts w:ascii="Times New Roman" w:hAnsi="Times New Roman"/>
          <w:sz w:val="28"/>
          <w:szCs w:val="28"/>
        </w:rPr>
      </w:pPr>
      <w:r w:rsidRPr="00E3296A">
        <w:rPr>
          <w:rFonts w:ascii="Times New Roman" w:hAnsi="Times New Roman"/>
          <w:b/>
          <w:sz w:val="28"/>
          <w:szCs w:val="28"/>
        </w:rPr>
        <w:t xml:space="preserve">Задание 83. </w:t>
      </w:r>
      <w:r w:rsidRPr="00E3296A">
        <w:rPr>
          <w:rFonts w:ascii="Times New Roman" w:hAnsi="Times New Roman"/>
          <w:sz w:val="28"/>
          <w:szCs w:val="28"/>
        </w:rPr>
        <w:t>Прочитайте текст. Определите, из какого источника он взят.</w:t>
      </w:r>
    </w:p>
    <w:p w:rsidR="008B7B5E" w:rsidRPr="00E3296A" w:rsidRDefault="008B7B5E" w:rsidP="008B7B5E">
      <w:pPr>
        <w:pStyle w:val="a3"/>
        <w:ind w:firstLine="567"/>
        <w:jc w:val="both"/>
        <w:rPr>
          <w:rFonts w:ascii="Times New Roman" w:hAnsi="Times New Roman"/>
          <w:b/>
          <w:sz w:val="28"/>
          <w:szCs w:val="28"/>
        </w:rPr>
      </w:pPr>
      <w:r w:rsidRPr="00E3296A">
        <w:rPr>
          <w:rFonts w:ascii="Times New Roman" w:hAnsi="Times New Roman"/>
          <w:b/>
          <w:sz w:val="28"/>
          <w:szCs w:val="28"/>
        </w:rPr>
        <w:t>Причины парникового эффекта</w:t>
      </w:r>
    </w:p>
    <w:p w:rsidR="008B7B5E" w:rsidRPr="00E3296A" w:rsidRDefault="008B7B5E" w:rsidP="008B7B5E">
      <w:pPr>
        <w:pStyle w:val="a3"/>
        <w:ind w:firstLine="567"/>
        <w:jc w:val="both"/>
        <w:rPr>
          <w:rFonts w:ascii="Times New Roman" w:hAnsi="Times New Roman"/>
          <w:b/>
          <w:sz w:val="28"/>
          <w:szCs w:val="28"/>
        </w:rPr>
      </w:pPr>
      <w:r w:rsidRPr="00E3296A">
        <w:rPr>
          <w:rFonts w:ascii="Times New Roman" w:hAnsi="Times New Roman"/>
          <w:sz w:val="28"/>
          <w:szCs w:val="28"/>
        </w:rPr>
        <w:t>Что же такое </w:t>
      </w:r>
      <w:r w:rsidRPr="00E3296A">
        <w:rPr>
          <w:rFonts w:ascii="Times New Roman" w:hAnsi="Times New Roman"/>
          <w:b/>
          <w:bCs/>
          <w:sz w:val="28"/>
          <w:szCs w:val="28"/>
        </w:rPr>
        <w:t>парниковый эффект</w:t>
      </w:r>
      <w:r w:rsidRPr="00E3296A">
        <w:rPr>
          <w:rFonts w:ascii="Times New Roman" w:hAnsi="Times New Roman"/>
          <w:sz w:val="28"/>
          <w:szCs w:val="28"/>
        </w:rPr>
        <w:t xml:space="preserve">? С подобным явлением мы очень часто сталкиваемся. Общеизвестно, что при одинаковой дневной температуре ночная бывает различной, в зависимости от облачности.  Облачность укрывает землю, словно одеялом, и пасмурная ночь бывает градусов на 5—10 теплее безоблачной при той же дневной температуре. Однако, если облака, представляющие собой мельчайшие капельки </w:t>
      </w:r>
      <w:proofErr w:type="gramStart"/>
      <w:r w:rsidRPr="00E3296A">
        <w:rPr>
          <w:rFonts w:ascii="Times New Roman" w:hAnsi="Times New Roman"/>
          <w:sz w:val="28"/>
          <w:szCs w:val="28"/>
        </w:rPr>
        <w:t>воды,  не</w:t>
      </w:r>
      <w:proofErr w:type="gramEnd"/>
      <w:r w:rsidRPr="00E3296A">
        <w:rPr>
          <w:rFonts w:ascii="Times New Roman" w:hAnsi="Times New Roman"/>
          <w:sz w:val="28"/>
          <w:szCs w:val="28"/>
        </w:rPr>
        <w:t xml:space="preserve"> пропускают тепло как наружу, так и от Солнца к Земле, то углекислый газ работает как диод — к Земле тепло от Солнца поступает, обратно – нет.</w:t>
      </w:r>
    </w:p>
    <w:p w:rsidR="008B7B5E" w:rsidRPr="00E3296A" w:rsidRDefault="008B7B5E" w:rsidP="008B7B5E">
      <w:pPr>
        <w:pStyle w:val="a3"/>
        <w:ind w:firstLine="567"/>
        <w:jc w:val="both"/>
        <w:rPr>
          <w:rFonts w:ascii="Times New Roman" w:hAnsi="Times New Roman"/>
          <w:sz w:val="28"/>
          <w:szCs w:val="28"/>
        </w:rPr>
      </w:pPr>
      <w:proofErr w:type="gramStart"/>
      <w:r w:rsidRPr="00E3296A">
        <w:rPr>
          <w:rFonts w:ascii="Times New Roman" w:hAnsi="Times New Roman"/>
          <w:b/>
          <w:sz w:val="28"/>
          <w:szCs w:val="28"/>
        </w:rPr>
        <w:t>Задание  84</w:t>
      </w:r>
      <w:proofErr w:type="gramEnd"/>
      <w:r w:rsidRPr="00E3296A">
        <w:rPr>
          <w:rFonts w:ascii="Times New Roman" w:hAnsi="Times New Roman"/>
          <w:b/>
          <w:sz w:val="28"/>
          <w:szCs w:val="28"/>
        </w:rPr>
        <w:t xml:space="preserve">. </w:t>
      </w:r>
      <w:r w:rsidRPr="00E3296A">
        <w:rPr>
          <w:rFonts w:ascii="Times New Roman" w:hAnsi="Times New Roman"/>
          <w:sz w:val="28"/>
          <w:szCs w:val="28"/>
        </w:rPr>
        <w:t xml:space="preserve">Прочитайте текст. Подумайте, какие последствия парникового эффекта будут наиболее катастрофическими? </w:t>
      </w:r>
    </w:p>
    <w:p w:rsidR="008B7B5E" w:rsidRDefault="008B7B5E" w:rsidP="008B7B5E">
      <w:pPr>
        <w:pStyle w:val="a3"/>
        <w:ind w:firstLine="567"/>
        <w:jc w:val="both"/>
        <w:rPr>
          <w:rFonts w:ascii="Times New Roman" w:hAnsi="Times New Roman"/>
          <w:b/>
          <w:bCs/>
          <w:sz w:val="28"/>
          <w:szCs w:val="28"/>
        </w:rPr>
      </w:pPr>
      <w:r w:rsidRPr="00E3296A">
        <w:rPr>
          <w:rFonts w:ascii="Times New Roman" w:hAnsi="Times New Roman"/>
          <w:b/>
          <w:bCs/>
          <w:sz w:val="28"/>
          <w:szCs w:val="28"/>
        </w:rPr>
        <w:t>Последствия парникового эффекта</w:t>
      </w:r>
    </w:p>
    <w:p w:rsidR="008B7B5E" w:rsidRDefault="008B7B5E" w:rsidP="008B7B5E">
      <w:pPr>
        <w:pStyle w:val="a3"/>
        <w:numPr>
          <w:ilvl w:val="0"/>
          <w:numId w:val="35"/>
        </w:numPr>
        <w:ind w:left="0" w:firstLine="567"/>
        <w:jc w:val="both"/>
        <w:rPr>
          <w:rStyle w:val="a4"/>
          <w:rFonts w:ascii="Times New Roman" w:hAnsi="Times New Roman"/>
          <w:sz w:val="28"/>
          <w:szCs w:val="28"/>
        </w:rPr>
      </w:pPr>
      <w:r w:rsidRPr="00E3296A">
        <w:rPr>
          <w:rStyle w:val="a4"/>
          <w:rFonts w:ascii="Times New Roman" w:hAnsi="Times New Roman"/>
          <w:sz w:val="28"/>
          <w:szCs w:val="28"/>
        </w:rPr>
        <w:lastRenderedPageBreak/>
        <w:t>Если температура на Земле будет продолжать повышаться, это окажет серьезнейшее воздействие на мировой климат. </w:t>
      </w:r>
    </w:p>
    <w:p w:rsidR="008B7B5E" w:rsidRDefault="008B7B5E" w:rsidP="008B7B5E">
      <w:pPr>
        <w:pStyle w:val="a3"/>
        <w:numPr>
          <w:ilvl w:val="0"/>
          <w:numId w:val="35"/>
        </w:numPr>
        <w:ind w:left="0" w:firstLine="567"/>
        <w:jc w:val="both"/>
        <w:rPr>
          <w:rStyle w:val="a4"/>
          <w:rFonts w:ascii="Times New Roman" w:hAnsi="Times New Roman"/>
          <w:sz w:val="28"/>
          <w:szCs w:val="28"/>
        </w:rPr>
      </w:pPr>
      <w:r w:rsidRPr="00E3296A">
        <w:rPr>
          <w:rStyle w:val="a4"/>
          <w:rFonts w:ascii="Times New Roman" w:hAnsi="Times New Roman"/>
          <w:sz w:val="28"/>
          <w:szCs w:val="28"/>
        </w:rPr>
        <w:t>В тропиках будет выпадать больше осадков, так как дополнительное тепло повысит содержание водяного пара в воздухе. </w:t>
      </w:r>
    </w:p>
    <w:p w:rsidR="008B7B5E" w:rsidRPr="008B7B5E" w:rsidRDefault="008B7B5E" w:rsidP="008B7B5E">
      <w:pPr>
        <w:pStyle w:val="a3"/>
        <w:numPr>
          <w:ilvl w:val="0"/>
          <w:numId w:val="35"/>
        </w:numPr>
        <w:ind w:left="0" w:firstLine="567"/>
        <w:jc w:val="both"/>
        <w:rPr>
          <w:rStyle w:val="a4"/>
          <w:rFonts w:ascii="Times New Roman" w:hAnsi="Times New Roman"/>
          <w:sz w:val="28"/>
          <w:szCs w:val="28"/>
          <w:shd w:val="clear" w:color="auto" w:fill="FFFFFF"/>
        </w:rPr>
      </w:pPr>
      <w:r w:rsidRPr="00E3296A">
        <w:rPr>
          <w:rStyle w:val="a4"/>
          <w:rFonts w:ascii="Times New Roman" w:hAnsi="Times New Roman"/>
          <w:sz w:val="28"/>
          <w:szCs w:val="28"/>
        </w:rPr>
        <w:t xml:space="preserve"> В засушливых районах дожди станут еще более редкими, и они превратятся в пустыни в результате чего людям и животным придется их покинуть. </w:t>
      </w:r>
    </w:p>
    <w:p w:rsidR="008B7B5E" w:rsidRPr="008B7B5E" w:rsidRDefault="008B7B5E" w:rsidP="008B7B5E">
      <w:pPr>
        <w:pStyle w:val="a3"/>
        <w:numPr>
          <w:ilvl w:val="0"/>
          <w:numId w:val="35"/>
        </w:numPr>
        <w:ind w:left="0" w:firstLine="567"/>
        <w:jc w:val="both"/>
        <w:rPr>
          <w:rStyle w:val="a4"/>
          <w:rFonts w:ascii="Times New Roman" w:hAnsi="Times New Roman"/>
          <w:sz w:val="28"/>
          <w:szCs w:val="28"/>
          <w:shd w:val="clear" w:color="auto" w:fill="FFFFFF"/>
        </w:rPr>
      </w:pPr>
      <w:r w:rsidRPr="00E3296A">
        <w:rPr>
          <w:rStyle w:val="a4"/>
          <w:rFonts w:ascii="Times New Roman" w:hAnsi="Times New Roman"/>
          <w:sz w:val="28"/>
          <w:szCs w:val="28"/>
        </w:rPr>
        <w:t>Температура морей также повысится, что приведет к затоплению низинных областей побережья и к увеличению числа сильных штормов. </w:t>
      </w:r>
    </w:p>
    <w:p w:rsidR="008B7B5E" w:rsidRPr="008B7B5E" w:rsidRDefault="008B7B5E" w:rsidP="008B7B5E">
      <w:pPr>
        <w:pStyle w:val="a3"/>
        <w:numPr>
          <w:ilvl w:val="0"/>
          <w:numId w:val="35"/>
        </w:numPr>
        <w:ind w:left="0" w:firstLine="567"/>
        <w:jc w:val="both"/>
        <w:rPr>
          <w:rStyle w:val="a4"/>
          <w:rFonts w:ascii="Times New Roman" w:hAnsi="Times New Roman"/>
          <w:sz w:val="28"/>
          <w:szCs w:val="28"/>
          <w:shd w:val="clear" w:color="auto" w:fill="FFFFFF"/>
        </w:rPr>
      </w:pPr>
      <w:r w:rsidRPr="00E3296A">
        <w:rPr>
          <w:rStyle w:val="a4"/>
          <w:rFonts w:ascii="Times New Roman" w:hAnsi="Times New Roman"/>
          <w:sz w:val="28"/>
          <w:szCs w:val="28"/>
        </w:rPr>
        <w:t>Повышение температуры на Земле может вызвать поднятие уровня моря, так как:</w:t>
      </w:r>
    </w:p>
    <w:p w:rsidR="008B7B5E" w:rsidRDefault="008B7B5E" w:rsidP="008B7B5E">
      <w:pPr>
        <w:pStyle w:val="a3"/>
        <w:ind w:firstLine="567"/>
        <w:jc w:val="both"/>
        <w:rPr>
          <w:rStyle w:val="a4"/>
          <w:rFonts w:ascii="Times New Roman" w:hAnsi="Times New Roman"/>
          <w:sz w:val="28"/>
          <w:szCs w:val="28"/>
        </w:rPr>
      </w:pPr>
      <w:r w:rsidRPr="00E3296A">
        <w:rPr>
          <w:rStyle w:val="a4"/>
          <w:rFonts w:ascii="Times New Roman" w:hAnsi="Times New Roman"/>
          <w:sz w:val="28"/>
          <w:szCs w:val="28"/>
        </w:rPr>
        <w:t>а) вода, нагреваясь становится менее плотной и расширяется, расширение морской воды приведет к общему повышению уровня моря;</w:t>
      </w:r>
    </w:p>
    <w:p w:rsidR="008B7B5E" w:rsidRDefault="008B7B5E" w:rsidP="008B7B5E">
      <w:pPr>
        <w:pStyle w:val="a3"/>
        <w:ind w:firstLine="567"/>
        <w:jc w:val="both"/>
        <w:rPr>
          <w:rStyle w:val="a4"/>
          <w:rFonts w:ascii="Times New Roman" w:hAnsi="Times New Roman"/>
          <w:sz w:val="28"/>
          <w:szCs w:val="28"/>
        </w:rPr>
      </w:pPr>
      <w:r w:rsidRPr="00E3296A">
        <w:rPr>
          <w:rStyle w:val="a4"/>
          <w:rFonts w:ascii="Times New Roman" w:hAnsi="Times New Roman"/>
          <w:sz w:val="28"/>
          <w:szCs w:val="28"/>
        </w:rPr>
        <w:t>б) повышение температуры может растопить часть многолетних льдов, покрывающих некоторые районы суши, например, Антарктиду или высокие горные цепи. </w:t>
      </w:r>
    </w:p>
    <w:p w:rsidR="008B7B5E" w:rsidRDefault="008B7B5E" w:rsidP="008B7B5E">
      <w:pPr>
        <w:pStyle w:val="a3"/>
        <w:ind w:firstLine="567"/>
        <w:jc w:val="both"/>
        <w:rPr>
          <w:rStyle w:val="a4"/>
          <w:rFonts w:ascii="Times New Roman" w:hAnsi="Times New Roman"/>
          <w:sz w:val="28"/>
          <w:szCs w:val="28"/>
        </w:rPr>
      </w:pPr>
      <w:r w:rsidRPr="00E3296A">
        <w:rPr>
          <w:rStyle w:val="a4"/>
          <w:rFonts w:ascii="Times New Roman" w:hAnsi="Times New Roman"/>
          <w:sz w:val="28"/>
          <w:szCs w:val="28"/>
        </w:rPr>
        <w:t>Образовавшаяся вода в конечном итоге стечет в моря, повысив их уровень. Следует, однако, заметить, что таяние льда, плавающего в морях, не вызовет повышение уровня моря. Ледяной покров Арктики представляет собой огромный слой плавучего льда. Подобно Антарктиде, Арктика также окружена множеством айсбергов. </w:t>
      </w:r>
    </w:p>
    <w:p w:rsidR="008B7B5E" w:rsidRDefault="008B7B5E" w:rsidP="008B7B5E">
      <w:pPr>
        <w:pStyle w:val="a3"/>
        <w:ind w:firstLine="567"/>
        <w:jc w:val="both"/>
        <w:rPr>
          <w:rStyle w:val="a4"/>
          <w:rFonts w:ascii="Times New Roman" w:hAnsi="Times New Roman"/>
          <w:sz w:val="28"/>
          <w:szCs w:val="28"/>
        </w:rPr>
      </w:pPr>
      <w:r w:rsidRPr="00E3296A">
        <w:rPr>
          <w:rStyle w:val="a4"/>
          <w:rFonts w:ascii="Times New Roman" w:hAnsi="Times New Roman"/>
          <w:sz w:val="28"/>
          <w:szCs w:val="28"/>
        </w:rPr>
        <w:t xml:space="preserve">          Климатологи подсчитали, что если растают гренландские и антарктические ледники, уровень Мирового океана повысится на 70-80 м. </w:t>
      </w:r>
    </w:p>
    <w:p w:rsidR="008B7B5E" w:rsidRDefault="008B7B5E" w:rsidP="008B7B5E">
      <w:pPr>
        <w:pStyle w:val="a3"/>
        <w:ind w:firstLine="567"/>
        <w:jc w:val="both"/>
        <w:rPr>
          <w:rStyle w:val="a4"/>
          <w:rFonts w:ascii="Times New Roman" w:hAnsi="Times New Roman"/>
          <w:sz w:val="28"/>
          <w:szCs w:val="28"/>
        </w:rPr>
      </w:pPr>
      <w:r w:rsidRPr="00E3296A">
        <w:rPr>
          <w:rStyle w:val="a4"/>
          <w:rFonts w:ascii="Times New Roman" w:hAnsi="Times New Roman"/>
          <w:sz w:val="28"/>
          <w:szCs w:val="28"/>
        </w:rPr>
        <w:t>6.Сократятся жилые земли. </w:t>
      </w:r>
    </w:p>
    <w:p w:rsidR="008B7B5E" w:rsidRDefault="008B7B5E" w:rsidP="008B7B5E">
      <w:pPr>
        <w:pStyle w:val="a3"/>
        <w:ind w:firstLine="567"/>
        <w:jc w:val="both"/>
        <w:rPr>
          <w:rStyle w:val="a4"/>
          <w:rFonts w:ascii="Times New Roman" w:hAnsi="Times New Roman"/>
          <w:sz w:val="28"/>
          <w:szCs w:val="28"/>
        </w:rPr>
      </w:pPr>
      <w:r w:rsidRPr="00E3296A">
        <w:rPr>
          <w:rStyle w:val="a4"/>
          <w:rFonts w:ascii="Times New Roman" w:hAnsi="Times New Roman"/>
          <w:sz w:val="28"/>
          <w:szCs w:val="28"/>
        </w:rPr>
        <w:t>7.Нарушится водно-солевой баланс океанов. </w:t>
      </w:r>
    </w:p>
    <w:p w:rsidR="008B7B5E" w:rsidRDefault="008B7B5E" w:rsidP="008B7B5E">
      <w:pPr>
        <w:pStyle w:val="a3"/>
        <w:ind w:firstLine="567"/>
        <w:jc w:val="both"/>
        <w:rPr>
          <w:rStyle w:val="a4"/>
          <w:rFonts w:ascii="Times New Roman" w:hAnsi="Times New Roman"/>
          <w:sz w:val="28"/>
          <w:szCs w:val="28"/>
        </w:rPr>
      </w:pPr>
      <w:r w:rsidRPr="00E3296A">
        <w:rPr>
          <w:rStyle w:val="a4"/>
          <w:rFonts w:ascii="Times New Roman" w:hAnsi="Times New Roman"/>
          <w:sz w:val="28"/>
          <w:szCs w:val="28"/>
        </w:rPr>
        <w:t>8.Изменятся траектории движения циклонов и антициклонов. </w:t>
      </w:r>
    </w:p>
    <w:p w:rsidR="008B7B5E" w:rsidRDefault="008B7B5E" w:rsidP="008B7B5E">
      <w:pPr>
        <w:pStyle w:val="a3"/>
        <w:ind w:firstLine="567"/>
        <w:jc w:val="both"/>
        <w:rPr>
          <w:rStyle w:val="a4"/>
          <w:rFonts w:ascii="Times New Roman" w:hAnsi="Times New Roman"/>
          <w:sz w:val="28"/>
          <w:szCs w:val="28"/>
        </w:rPr>
      </w:pPr>
      <w:r w:rsidRPr="00E3296A">
        <w:rPr>
          <w:rStyle w:val="a4"/>
          <w:rFonts w:ascii="Times New Roman" w:hAnsi="Times New Roman"/>
          <w:sz w:val="28"/>
          <w:szCs w:val="28"/>
        </w:rPr>
        <w:t>9. Если температура на Земле повысится, многие животные не смогут адаптироваться к климатическим изменениям. Многие растения погибнут от недостатка влаги, и животным придется переселиться в другие места в поисках пищи и воды. Если повышение температуры приведет к гибели многих растений, то вслед за ними вымрут и многие виды животных. </w:t>
      </w:r>
    </w:p>
    <w:p w:rsidR="008B7B5E" w:rsidRPr="00E3296A" w:rsidRDefault="008B7B5E" w:rsidP="008B7B5E">
      <w:pPr>
        <w:pStyle w:val="a3"/>
        <w:ind w:firstLine="567"/>
        <w:jc w:val="both"/>
        <w:rPr>
          <w:rFonts w:ascii="Times New Roman" w:hAnsi="Times New Roman"/>
          <w:sz w:val="28"/>
          <w:szCs w:val="28"/>
          <w:shd w:val="clear" w:color="auto" w:fill="FFFFFF"/>
        </w:rPr>
      </w:pPr>
      <w:r w:rsidRPr="00E3296A">
        <w:rPr>
          <w:rFonts w:ascii="Times New Roman" w:hAnsi="Times New Roman"/>
          <w:sz w:val="28"/>
          <w:szCs w:val="28"/>
          <w:shd w:val="clear" w:color="auto" w:fill="FFFFFF"/>
        </w:rPr>
        <w:t>Кроме отрицательных последствий глобального потепления, можно отметить несколько положительных. На первый взгляд, более теплый климат представляется благом, так как могут уменьшиться счета за отопление и увеличение продолжительности вегетационного сезона в средних и высоких широтах. Увеличение концентрации диоксида углерода может ускорить фотосинтез.</w:t>
      </w:r>
      <w:r w:rsidRPr="00E3296A">
        <w:rPr>
          <w:rFonts w:ascii="Times New Roman" w:hAnsi="Times New Roman"/>
          <w:sz w:val="28"/>
          <w:szCs w:val="28"/>
        </w:rPr>
        <w:t> </w:t>
      </w:r>
      <w:r w:rsidRPr="00E3296A">
        <w:rPr>
          <w:rFonts w:ascii="Times New Roman" w:hAnsi="Times New Roman"/>
          <w:sz w:val="28"/>
          <w:szCs w:val="28"/>
        </w:rPr>
        <w:br/>
      </w:r>
      <w:r w:rsidRPr="00E3296A">
        <w:rPr>
          <w:rFonts w:ascii="Times New Roman" w:hAnsi="Times New Roman"/>
          <w:sz w:val="28"/>
          <w:szCs w:val="28"/>
          <w:shd w:val="clear" w:color="auto" w:fill="FFFFFF"/>
        </w:rPr>
        <w:t xml:space="preserve">           Однако потенциальный выигрыш в урожайности может быть уничтожен ущербом от болезней, вызванных вредными насекомыми, поскольку повышение температуры ускорит их размножение. Почвы в некоторых областях окажутся малопригодными для выращивания основных культур. Глобальное потепление ускорило бы, вероятно, разложение органического вещества в почвах, что привело бы к дополнительному поступлению в атмосферу диоксида углерода и метана и ускорило парниковый эффект. Что же нас ожидает в будущем</w:t>
      </w:r>
    </w:p>
    <w:p w:rsidR="008B7B5E" w:rsidRPr="00E3296A" w:rsidRDefault="008B7B5E" w:rsidP="008B7B5E">
      <w:pPr>
        <w:pStyle w:val="a3"/>
        <w:ind w:firstLine="567"/>
        <w:jc w:val="both"/>
        <w:rPr>
          <w:rFonts w:ascii="Times New Roman" w:hAnsi="Times New Roman"/>
          <w:b/>
          <w:sz w:val="28"/>
          <w:szCs w:val="28"/>
        </w:rPr>
      </w:pPr>
      <w:r w:rsidRPr="00E3296A">
        <w:rPr>
          <w:rFonts w:ascii="Times New Roman" w:hAnsi="Times New Roman"/>
          <w:b/>
          <w:sz w:val="28"/>
          <w:szCs w:val="28"/>
        </w:rPr>
        <w:lastRenderedPageBreak/>
        <w:t xml:space="preserve">Задание 85. </w:t>
      </w:r>
      <w:r w:rsidRPr="00E3296A">
        <w:rPr>
          <w:rFonts w:ascii="Times New Roman" w:hAnsi="Times New Roman"/>
          <w:sz w:val="28"/>
          <w:szCs w:val="28"/>
        </w:rPr>
        <w:t>Каковы последствия парникового эффекта? Каких последствий больше: отрицательных или положительных?</w:t>
      </w:r>
    </w:p>
    <w:p w:rsidR="008B7B5E" w:rsidRPr="00E3296A" w:rsidRDefault="008B7B5E" w:rsidP="00C13174">
      <w:pPr>
        <w:pStyle w:val="a3"/>
        <w:jc w:val="both"/>
        <w:rPr>
          <w:rFonts w:ascii="Times New Roman" w:hAnsi="Times New Roman"/>
          <w:b/>
          <w:bCs/>
          <w:sz w:val="28"/>
          <w:szCs w:val="28"/>
        </w:rPr>
      </w:pPr>
      <w:r w:rsidRPr="00E3296A">
        <w:br/>
      </w:r>
      <w:r w:rsidRPr="00E3296A">
        <w:rPr>
          <w:b/>
          <w:bCs/>
        </w:rPr>
        <w:t> </w:t>
      </w:r>
      <w:r w:rsidRPr="00E3296A">
        <w:rPr>
          <w:rFonts w:ascii="Times New Roman" w:hAnsi="Times New Roman"/>
          <w:b/>
          <w:bCs/>
          <w:sz w:val="28"/>
          <w:szCs w:val="28"/>
        </w:rPr>
        <w:t>Пути снижения воздействия парникового эффекта на состояние климата</w:t>
      </w:r>
      <w:r w:rsidRPr="00E3296A">
        <w:rPr>
          <w:b/>
          <w:bCs/>
        </w:rPr>
        <w:t xml:space="preserve"> </w:t>
      </w:r>
      <w:r w:rsidRPr="00E3296A">
        <w:rPr>
          <w:rFonts w:ascii="Times New Roman" w:hAnsi="Times New Roman"/>
          <w:b/>
          <w:bCs/>
          <w:sz w:val="28"/>
          <w:szCs w:val="28"/>
        </w:rPr>
        <w:t>Земли</w:t>
      </w:r>
    </w:p>
    <w:p w:rsidR="008B7B5E" w:rsidRDefault="008B7B5E" w:rsidP="00C13174">
      <w:pPr>
        <w:pStyle w:val="a3"/>
        <w:jc w:val="both"/>
        <w:rPr>
          <w:rFonts w:ascii="Times New Roman" w:hAnsi="Times New Roman"/>
          <w:bCs/>
          <w:sz w:val="28"/>
          <w:szCs w:val="28"/>
        </w:rPr>
      </w:pPr>
      <w:r w:rsidRPr="00E3296A">
        <w:rPr>
          <w:rFonts w:ascii="Times New Roman" w:hAnsi="Times New Roman"/>
          <w:b/>
          <w:bCs/>
          <w:sz w:val="28"/>
          <w:szCs w:val="28"/>
        </w:rPr>
        <w:t>Задание 86.</w:t>
      </w:r>
      <w:r w:rsidRPr="00E3296A">
        <w:rPr>
          <w:rFonts w:ascii="Times New Roman" w:hAnsi="Times New Roman"/>
          <w:bCs/>
          <w:sz w:val="28"/>
          <w:szCs w:val="28"/>
        </w:rPr>
        <w:t xml:space="preserve">Прочитайте текст. Озаглавьте его. </w:t>
      </w:r>
    </w:p>
    <w:p w:rsidR="008B7B5E" w:rsidRDefault="008B7B5E" w:rsidP="00C13174">
      <w:pPr>
        <w:pStyle w:val="a3"/>
        <w:jc w:val="both"/>
        <w:rPr>
          <w:rFonts w:ascii="Times New Roman" w:hAnsi="Times New Roman"/>
          <w:sz w:val="28"/>
          <w:szCs w:val="28"/>
          <w:shd w:val="clear" w:color="auto" w:fill="FFFFFF"/>
        </w:rPr>
      </w:pPr>
      <w:r w:rsidRPr="00E3296A">
        <w:rPr>
          <w:rFonts w:ascii="Times New Roman" w:hAnsi="Times New Roman"/>
          <w:sz w:val="28"/>
          <w:szCs w:val="28"/>
          <w:shd w:val="clear" w:color="auto" w:fill="FFFFFF"/>
        </w:rPr>
        <w:t xml:space="preserve">          Главную меру по предупреждению глобального потепления можно сформулировать так: найти новый вид топлива или поменять технологию использования нынешних видов топлива. Это означает, что необходимо:</w:t>
      </w:r>
    </w:p>
    <w:p w:rsidR="008B7B5E" w:rsidRDefault="008B7B5E" w:rsidP="00C13174">
      <w:pPr>
        <w:pStyle w:val="a3"/>
        <w:jc w:val="both"/>
        <w:rPr>
          <w:rFonts w:ascii="Times New Roman" w:hAnsi="Times New Roman"/>
          <w:sz w:val="28"/>
          <w:szCs w:val="28"/>
          <w:shd w:val="clear" w:color="auto" w:fill="FFFFFF"/>
        </w:rPr>
      </w:pPr>
      <w:r w:rsidRPr="00E3296A">
        <w:rPr>
          <w:rFonts w:ascii="Times New Roman" w:hAnsi="Times New Roman"/>
          <w:sz w:val="28"/>
          <w:szCs w:val="28"/>
          <w:shd w:val="clear" w:color="auto" w:fill="FFFFFF"/>
        </w:rPr>
        <w:t>- уменьшить потребление ископаемого топлива. Резко сократить использование угля и нефти, которые выделяют на 60 % больше диоксида углерода на единицу производимой энергии, чем любое другое ископаемое топливо в целом;</w:t>
      </w:r>
    </w:p>
    <w:p w:rsidR="008B7B5E" w:rsidRPr="00E3296A" w:rsidRDefault="008B7B5E" w:rsidP="00C13174">
      <w:pPr>
        <w:pStyle w:val="a3"/>
        <w:jc w:val="both"/>
        <w:rPr>
          <w:rFonts w:ascii="Times New Roman" w:hAnsi="Times New Roman"/>
          <w:sz w:val="28"/>
          <w:szCs w:val="28"/>
        </w:rPr>
      </w:pPr>
      <w:r w:rsidRPr="00E3296A">
        <w:rPr>
          <w:rFonts w:ascii="Times New Roman" w:hAnsi="Times New Roman"/>
          <w:sz w:val="28"/>
          <w:szCs w:val="28"/>
        </w:rPr>
        <w:t xml:space="preserve">- использовать вещества (фильтры, катализаторы) для удаления диоксида углерода из выброса дымовых труб </w:t>
      </w:r>
      <w:proofErr w:type="spellStart"/>
      <w:r w:rsidRPr="00E3296A">
        <w:rPr>
          <w:rFonts w:ascii="Times New Roman" w:hAnsi="Times New Roman"/>
          <w:sz w:val="28"/>
          <w:szCs w:val="28"/>
        </w:rPr>
        <w:t>углесжигающих</w:t>
      </w:r>
      <w:proofErr w:type="spellEnd"/>
      <w:r w:rsidRPr="00E3296A">
        <w:rPr>
          <w:rFonts w:ascii="Times New Roman" w:hAnsi="Times New Roman"/>
          <w:sz w:val="28"/>
          <w:szCs w:val="28"/>
        </w:rPr>
        <w:t xml:space="preserve"> электростанций и заводских топок, а также автомобильных выхлопов;</w:t>
      </w:r>
    </w:p>
    <w:p w:rsidR="008B7B5E" w:rsidRPr="00E3296A" w:rsidRDefault="008B7B5E" w:rsidP="00C13174">
      <w:pPr>
        <w:pStyle w:val="a3"/>
        <w:jc w:val="both"/>
        <w:rPr>
          <w:rFonts w:ascii="Times New Roman" w:hAnsi="Times New Roman"/>
          <w:sz w:val="28"/>
          <w:szCs w:val="28"/>
        </w:rPr>
      </w:pPr>
      <w:r w:rsidRPr="00E3296A">
        <w:rPr>
          <w:rFonts w:ascii="Times New Roman" w:hAnsi="Times New Roman"/>
          <w:sz w:val="28"/>
          <w:szCs w:val="28"/>
        </w:rPr>
        <w:t>- повысить энергетический коэффициент полезного действия;</w:t>
      </w:r>
    </w:p>
    <w:p w:rsidR="008B7B5E" w:rsidRPr="00E3296A" w:rsidRDefault="008B7B5E" w:rsidP="00C13174">
      <w:pPr>
        <w:pStyle w:val="a3"/>
        <w:jc w:val="both"/>
        <w:rPr>
          <w:rFonts w:ascii="Times New Roman" w:hAnsi="Times New Roman"/>
          <w:sz w:val="28"/>
          <w:szCs w:val="28"/>
        </w:rPr>
      </w:pPr>
      <w:r w:rsidRPr="00E3296A">
        <w:rPr>
          <w:rFonts w:ascii="Times New Roman" w:hAnsi="Times New Roman"/>
          <w:sz w:val="28"/>
          <w:szCs w:val="28"/>
        </w:rPr>
        <w:t>- требовать, чтобы в новых домах использовались более эффективные системы отопления и охлаждения;</w:t>
      </w:r>
    </w:p>
    <w:p w:rsidR="008B7B5E" w:rsidRPr="00E3296A" w:rsidRDefault="008B7B5E" w:rsidP="00C13174">
      <w:pPr>
        <w:pStyle w:val="a3"/>
        <w:jc w:val="both"/>
        <w:rPr>
          <w:rFonts w:ascii="Times New Roman" w:hAnsi="Times New Roman"/>
          <w:sz w:val="28"/>
          <w:szCs w:val="28"/>
        </w:rPr>
      </w:pPr>
      <w:r w:rsidRPr="00E3296A">
        <w:rPr>
          <w:rFonts w:ascii="Times New Roman" w:hAnsi="Times New Roman"/>
          <w:sz w:val="28"/>
          <w:szCs w:val="28"/>
        </w:rPr>
        <w:t>- увеличить использование солнечной, ветровой и геотермальной энергии;</w:t>
      </w:r>
    </w:p>
    <w:p w:rsidR="008B7B5E" w:rsidRPr="00E3296A" w:rsidRDefault="008B7B5E" w:rsidP="00C13174">
      <w:pPr>
        <w:pStyle w:val="a3"/>
        <w:jc w:val="both"/>
        <w:rPr>
          <w:rFonts w:ascii="Times New Roman" w:hAnsi="Times New Roman"/>
          <w:sz w:val="28"/>
          <w:szCs w:val="28"/>
        </w:rPr>
      </w:pPr>
      <w:r w:rsidRPr="00E3296A">
        <w:rPr>
          <w:rFonts w:ascii="Times New Roman" w:hAnsi="Times New Roman"/>
          <w:sz w:val="28"/>
          <w:szCs w:val="28"/>
        </w:rPr>
        <w:t>- существенно замедлить вырубку и деградацию лесных массивов;</w:t>
      </w:r>
    </w:p>
    <w:p w:rsidR="008B7B5E" w:rsidRPr="00E3296A" w:rsidRDefault="008B7B5E" w:rsidP="00C13174">
      <w:pPr>
        <w:pStyle w:val="a3"/>
        <w:jc w:val="both"/>
        <w:rPr>
          <w:rFonts w:ascii="Times New Roman" w:hAnsi="Times New Roman"/>
          <w:sz w:val="28"/>
          <w:szCs w:val="28"/>
        </w:rPr>
      </w:pPr>
      <w:r w:rsidRPr="00E3296A">
        <w:rPr>
          <w:rFonts w:ascii="Times New Roman" w:hAnsi="Times New Roman"/>
          <w:sz w:val="28"/>
          <w:szCs w:val="28"/>
        </w:rPr>
        <w:t>- удалить с прибрежных территорий резервуары для хранения опасных веществ;</w:t>
      </w:r>
    </w:p>
    <w:p w:rsidR="008B7B5E" w:rsidRDefault="008B7B5E" w:rsidP="00C13174">
      <w:pPr>
        <w:pStyle w:val="a3"/>
        <w:jc w:val="both"/>
        <w:rPr>
          <w:rFonts w:ascii="Times New Roman" w:hAnsi="Times New Roman"/>
          <w:sz w:val="28"/>
          <w:szCs w:val="28"/>
        </w:rPr>
      </w:pPr>
      <w:r w:rsidRPr="00E3296A">
        <w:rPr>
          <w:rFonts w:ascii="Times New Roman" w:hAnsi="Times New Roman"/>
          <w:sz w:val="28"/>
          <w:szCs w:val="28"/>
        </w:rPr>
        <w:t>- расширить площади существующих заповедников и парков;</w:t>
      </w:r>
    </w:p>
    <w:p w:rsidR="008B7B5E" w:rsidRDefault="008B7B5E" w:rsidP="00C13174">
      <w:pPr>
        <w:pStyle w:val="a3"/>
        <w:jc w:val="both"/>
        <w:rPr>
          <w:rFonts w:ascii="Times New Roman" w:hAnsi="Times New Roman"/>
          <w:sz w:val="28"/>
          <w:szCs w:val="28"/>
          <w:shd w:val="clear" w:color="auto" w:fill="FFFFFF"/>
        </w:rPr>
      </w:pPr>
      <w:r w:rsidRPr="00E3296A">
        <w:rPr>
          <w:rFonts w:ascii="Times New Roman" w:hAnsi="Times New Roman"/>
          <w:sz w:val="28"/>
          <w:szCs w:val="28"/>
          <w:shd w:val="clear" w:color="auto" w:fill="FFFFFF"/>
        </w:rPr>
        <w:t>- создать законы, обеспечивающие предупреждение глобального потепления;</w:t>
      </w:r>
    </w:p>
    <w:p w:rsidR="008B7B5E" w:rsidRDefault="008B7B5E" w:rsidP="00C13174">
      <w:pPr>
        <w:pStyle w:val="a3"/>
        <w:jc w:val="both"/>
        <w:rPr>
          <w:rFonts w:ascii="Times New Roman" w:hAnsi="Times New Roman"/>
          <w:sz w:val="28"/>
          <w:szCs w:val="28"/>
        </w:rPr>
      </w:pPr>
      <w:r w:rsidRPr="00E3296A">
        <w:rPr>
          <w:rFonts w:ascii="Times New Roman" w:hAnsi="Times New Roman"/>
          <w:sz w:val="28"/>
          <w:szCs w:val="28"/>
        </w:rPr>
        <w:t>- выявлять причины глобального потепления, наблюдать за ними и устранять их последствия.</w:t>
      </w:r>
    </w:p>
    <w:p w:rsidR="008B7B5E" w:rsidRPr="00E3296A" w:rsidRDefault="008B7B5E" w:rsidP="00C13174">
      <w:pPr>
        <w:pStyle w:val="a3"/>
        <w:jc w:val="both"/>
        <w:rPr>
          <w:rFonts w:ascii="Times New Roman" w:hAnsi="Times New Roman"/>
          <w:sz w:val="28"/>
          <w:szCs w:val="28"/>
          <w:shd w:val="clear" w:color="auto" w:fill="FFFFFF"/>
        </w:rPr>
      </w:pPr>
      <w:r w:rsidRPr="00E3296A">
        <w:rPr>
          <w:rFonts w:ascii="Times New Roman" w:hAnsi="Times New Roman"/>
          <w:sz w:val="28"/>
          <w:szCs w:val="28"/>
          <w:shd w:val="clear" w:color="auto" w:fill="FFFFFF"/>
        </w:rPr>
        <w:t>Полностью уничтожить парниковый эффект нельзя. Полагают, что если бы не парниковый эффект, средняя температура на земной поверхности составила бы 15 градусов по Цельсию.</w:t>
      </w:r>
    </w:p>
    <w:p w:rsidR="008B7B5E" w:rsidRPr="00E3296A" w:rsidRDefault="008B7B5E" w:rsidP="00C13174">
      <w:pPr>
        <w:pStyle w:val="a3"/>
        <w:jc w:val="both"/>
        <w:rPr>
          <w:rFonts w:ascii="Times New Roman" w:hAnsi="Times New Roman"/>
          <w:b/>
          <w:sz w:val="28"/>
          <w:szCs w:val="28"/>
        </w:rPr>
      </w:pPr>
      <w:proofErr w:type="gramStart"/>
      <w:r w:rsidRPr="00E3296A">
        <w:rPr>
          <w:rFonts w:ascii="Times New Roman" w:hAnsi="Times New Roman"/>
          <w:b/>
          <w:sz w:val="28"/>
          <w:szCs w:val="28"/>
        </w:rPr>
        <w:t>Задание  87</w:t>
      </w:r>
      <w:proofErr w:type="gramEnd"/>
      <w:r w:rsidRPr="00E3296A">
        <w:rPr>
          <w:rFonts w:ascii="Times New Roman" w:hAnsi="Times New Roman"/>
          <w:b/>
          <w:sz w:val="28"/>
          <w:szCs w:val="28"/>
        </w:rPr>
        <w:t xml:space="preserve">. </w:t>
      </w:r>
      <w:r w:rsidRPr="00E3296A">
        <w:rPr>
          <w:rFonts w:ascii="Times New Roman" w:hAnsi="Times New Roman"/>
          <w:sz w:val="28"/>
          <w:szCs w:val="28"/>
        </w:rPr>
        <w:t>Ответьте на вопрос,</w:t>
      </w:r>
      <w:r w:rsidRPr="00E3296A">
        <w:rPr>
          <w:rFonts w:ascii="Times New Roman" w:hAnsi="Times New Roman"/>
          <w:b/>
          <w:sz w:val="28"/>
          <w:szCs w:val="28"/>
        </w:rPr>
        <w:t xml:space="preserve"> </w:t>
      </w:r>
      <w:r w:rsidRPr="00E3296A">
        <w:rPr>
          <w:rFonts w:ascii="Times New Roman" w:hAnsi="Times New Roman"/>
          <w:sz w:val="28"/>
          <w:szCs w:val="28"/>
        </w:rPr>
        <w:t>возможно ли предупредить глобальное потепление или нет.</w:t>
      </w:r>
    </w:p>
    <w:p w:rsidR="008B7B5E" w:rsidRPr="00E3296A" w:rsidRDefault="008B7B5E" w:rsidP="00945AE6">
      <w:pPr>
        <w:pStyle w:val="a3"/>
        <w:jc w:val="both"/>
        <w:rPr>
          <w:rFonts w:ascii="Times New Roman" w:hAnsi="Times New Roman"/>
          <w:b/>
          <w:sz w:val="28"/>
          <w:szCs w:val="28"/>
        </w:rPr>
      </w:pPr>
      <w:proofErr w:type="gramStart"/>
      <w:r w:rsidRPr="00E3296A">
        <w:rPr>
          <w:rFonts w:ascii="Times New Roman" w:hAnsi="Times New Roman"/>
          <w:b/>
          <w:sz w:val="28"/>
          <w:szCs w:val="28"/>
        </w:rPr>
        <w:t>Задание  88</w:t>
      </w:r>
      <w:proofErr w:type="gramEnd"/>
      <w:r w:rsidRPr="00E3296A">
        <w:rPr>
          <w:rFonts w:ascii="Times New Roman" w:hAnsi="Times New Roman"/>
          <w:b/>
          <w:sz w:val="28"/>
          <w:szCs w:val="28"/>
        </w:rPr>
        <w:t xml:space="preserve">. </w:t>
      </w:r>
      <w:r w:rsidRPr="00E3296A">
        <w:rPr>
          <w:rFonts w:ascii="Times New Roman" w:hAnsi="Times New Roman"/>
          <w:sz w:val="28"/>
          <w:szCs w:val="28"/>
        </w:rPr>
        <w:t>Какие меры предпринимаются в вашем регионе по предупреждению глобального потепления?</w:t>
      </w:r>
    </w:p>
    <w:p w:rsidR="008B7B5E" w:rsidRPr="00E3296A" w:rsidRDefault="008B7B5E" w:rsidP="00945AE6">
      <w:pPr>
        <w:pStyle w:val="a3"/>
        <w:rPr>
          <w:rFonts w:ascii="Times New Roman" w:hAnsi="Times New Roman"/>
          <w:bCs/>
          <w:sz w:val="28"/>
          <w:szCs w:val="28"/>
        </w:rPr>
      </w:pPr>
    </w:p>
    <w:p w:rsidR="008B7B5E" w:rsidRPr="00E3296A" w:rsidRDefault="008B7B5E" w:rsidP="00DB747C">
      <w:pPr>
        <w:pStyle w:val="a6"/>
        <w:shd w:val="clear" w:color="auto" w:fill="FFFFFF"/>
        <w:spacing w:before="0" w:beforeAutospacing="0" w:after="0" w:afterAutospacing="0"/>
        <w:jc w:val="center"/>
        <w:rPr>
          <w:b/>
          <w:sz w:val="28"/>
          <w:szCs w:val="28"/>
        </w:rPr>
      </w:pPr>
      <w:r w:rsidRPr="00E3296A">
        <w:rPr>
          <w:b/>
          <w:sz w:val="28"/>
          <w:szCs w:val="28"/>
        </w:rPr>
        <w:t>Озоновый слой, кислотные дожди</w:t>
      </w:r>
    </w:p>
    <w:p w:rsidR="008B7B5E" w:rsidRPr="00E3296A" w:rsidRDefault="008B7B5E" w:rsidP="006D0671">
      <w:pPr>
        <w:pStyle w:val="a6"/>
        <w:shd w:val="clear" w:color="auto" w:fill="FFFFFF"/>
        <w:spacing w:before="0" w:beforeAutospacing="0" w:after="0" w:afterAutospacing="0"/>
        <w:jc w:val="both"/>
        <w:rPr>
          <w:sz w:val="28"/>
          <w:szCs w:val="28"/>
        </w:rPr>
      </w:pPr>
      <w:r w:rsidRPr="00E3296A">
        <w:rPr>
          <w:b/>
          <w:sz w:val="28"/>
          <w:szCs w:val="28"/>
          <w:shd w:val="clear" w:color="auto" w:fill="FFFFFF"/>
        </w:rPr>
        <w:t xml:space="preserve">Задание 89. </w:t>
      </w:r>
      <w:r w:rsidRPr="00E3296A">
        <w:rPr>
          <w:sz w:val="28"/>
          <w:szCs w:val="28"/>
          <w:shd w:val="clear" w:color="auto" w:fill="FFFFFF"/>
        </w:rPr>
        <w:t xml:space="preserve">Прочитайте текст по специальности. </w:t>
      </w:r>
      <w:proofErr w:type="gramStart"/>
      <w:r w:rsidRPr="00E3296A">
        <w:rPr>
          <w:sz w:val="28"/>
          <w:szCs w:val="28"/>
          <w:shd w:val="clear" w:color="auto" w:fill="FFFFFF"/>
        </w:rPr>
        <w:t>Найдите  языковые</w:t>
      </w:r>
      <w:proofErr w:type="gramEnd"/>
      <w:r w:rsidRPr="00E3296A">
        <w:rPr>
          <w:sz w:val="28"/>
          <w:szCs w:val="28"/>
          <w:shd w:val="clear" w:color="auto" w:fill="FFFFFF"/>
        </w:rPr>
        <w:t xml:space="preserve"> средства, оказывающие влияние на выразительность текста. Обоснуйте свой ответ.</w:t>
      </w:r>
    </w:p>
    <w:p w:rsidR="008B7B5E" w:rsidRPr="00E3296A" w:rsidRDefault="008B7B5E" w:rsidP="006D0671">
      <w:pPr>
        <w:pStyle w:val="a6"/>
        <w:shd w:val="clear" w:color="auto" w:fill="FFFFFF"/>
        <w:spacing w:before="0" w:beforeAutospacing="0" w:after="0" w:afterAutospacing="0"/>
        <w:ind w:firstLine="375"/>
        <w:jc w:val="center"/>
        <w:rPr>
          <w:b/>
          <w:sz w:val="28"/>
          <w:szCs w:val="28"/>
        </w:rPr>
      </w:pPr>
      <w:r w:rsidRPr="00E3296A">
        <w:rPr>
          <w:b/>
          <w:sz w:val="28"/>
          <w:szCs w:val="28"/>
        </w:rPr>
        <w:t>Озоновый слой</w:t>
      </w:r>
    </w:p>
    <w:p w:rsidR="008B7B5E" w:rsidRPr="00E3296A" w:rsidRDefault="008B7B5E" w:rsidP="006D0671">
      <w:pPr>
        <w:pStyle w:val="a6"/>
        <w:shd w:val="clear" w:color="auto" w:fill="FFFFFF"/>
        <w:spacing w:before="0" w:beforeAutospacing="0" w:after="0" w:afterAutospacing="0"/>
        <w:jc w:val="both"/>
        <w:rPr>
          <w:b/>
          <w:sz w:val="28"/>
          <w:szCs w:val="28"/>
        </w:rPr>
      </w:pPr>
      <w:r w:rsidRPr="00E3296A">
        <w:rPr>
          <w:sz w:val="28"/>
          <w:szCs w:val="28"/>
        </w:rPr>
        <w:t xml:space="preserve">            Про озон мы знаем, что им можно подышать во время грозы и что это полезно. Озон образуется в природе постоянно, но он и постоянно разрушается. О</w:t>
      </w:r>
      <w:r w:rsidRPr="00E3296A">
        <w:rPr>
          <w:sz w:val="28"/>
          <w:szCs w:val="28"/>
          <w:vertAlign w:val="subscript"/>
        </w:rPr>
        <w:t>3</w:t>
      </w:r>
      <w:r w:rsidRPr="00E3296A">
        <w:rPr>
          <w:sz w:val="28"/>
          <w:szCs w:val="28"/>
        </w:rPr>
        <w:t xml:space="preserve"> – неустойчивая молекула. Этот газ – большой труженик, помогает очищать промышленные стоки, обеззараживает питьевую воду, отбеливает целлюлозу, бумагу, предохраняет от порчи фрукты и овощи. </w:t>
      </w:r>
    </w:p>
    <w:p w:rsidR="008B7B5E" w:rsidRPr="00E3296A" w:rsidRDefault="008B7B5E" w:rsidP="006D0671">
      <w:pPr>
        <w:pStyle w:val="a6"/>
        <w:shd w:val="clear" w:color="auto" w:fill="FFFFFF"/>
        <w:spacing w:before="0" w:beforeAutospacing="0" w:after="0" w:afterAutospacing="0"/>
        <w:ind w:firstLine="375"/>
        <w:jc w:val="both"/>
        <w:rPr>
          <w:sz w:val="28"/>
          <w:szCs w:val="28"/>
        </w:rPr>
      </w:pPr>
      <w:r w:rsidRPr="00E3296A">
        <w:rPr>
          <w:sz w:val="28"/>
          <w:szCs w:val="28"/>
        </w:rPr>
        <w:t xml:space="preserve">      Озоновый слой называют щитом планеты. Он защищает всё живое на Земле от опасного уровня воздействия ультрафиолетовых лучей из космоса, </w:t>
      </w:r>
      <w:r w:rsidRPr="00E3296A">
        <w:rPr>
          <w:sz w:val="28"/>
          <w:szCs w:val="28"/>
        </w:rPr>
        <w:lastRenderedPageBreak/>
        <w:t xml:space="preserve">поглощая их. Расположен «защитный пояс» на высоте от 15 до </w:t>
      </w:r>
      <w:smartTag w:uri="urn:schemas-microsoft-com:office:smarttags" w:element="metricconverter">
        <w:smartTagPr>
          <w:attr w:name="ProductID" w:val="50 км"/>
        </w:smartTagPr>
        <w:r w:rsidRPr="00E3296A">
          <w:rPr>
            <w:sz w:val="28"/>
            <w:szCs w:val="28"/>
          </w:rPr>
          <w:t>50 км</w:t>
        </w:r>
      </w:smartTag>
      <w:r w:rsidRPr="00E3296A">
        <w:rPr>
          <w:sz w:val="28"/>
          <w:szCs w:val="28"/>
        </w:rPr>
        <w:t xml:space="preserve">, а суммарная толщина составляет всего-то </w:t>
      </w:r>
      <w:smartTag w:uri="urn:schemas-microsoft-com:office:smarttags" w:element="metricconverter">
        <w:smartTagPr>
          <w:attr w:name="ProductID" w:val="3 мм"/>
        </w:smartTagPr>
        <w:r w:rsidRPr="00E3296A">
          <w:rPr>
            <w:sz w:val="28"/>
            <w:szCs w:val="28"/>
          </w:rPr>
          <w:t>3 мм</w:t>
        </w:r>
      </w:smartTag>
      <w:r w:rsidRPr="00E3296A">
        <w:rPr>
          <w:sz w:val="28"/>
          <w:szCs w:val="28"/>
        </w:rPr>
        <w:t>.</w:t>
      </w:r>
    </w:p>
    <w:p w:rsidR="008B7B5E" w:rsidRPr="00E3296A" w:rsidRDefault="008B7B5E" w:rsidP="006D0671">
      <w:pPr>
        <w:pStyle w:val="a6"/>
        <w:shd w:val="clear" w:color="auto" w:fill="FFFFFF"/>
        <w:spacing w:before="0" w:beforeAutospacing="0" w:after="0" w:afterAutospacing="0"/>
        <w:ind w:firstLine="375"/>
        <w:jc w:val="both"/>
        <w:rPr>
          <w:sz w:val="28"/>
          <w:szCs w:val="28"/>
        </w:rPr>
      </w:pPr>
      <w:r w:rsidRPr="00E3296A">
        <w:rPr>
          <w:sz w:val="28"/>
          <w:szCs w:val="28"/>
        </w:rPr>
        <w:t xml:space="preserve">      В 70-х годах над некоторыми частями земного шара появились пятна с очень низким содержанием озона, их назвали «озоновыми дырами». Впервые они обнаружены над Антарктидой. От повышенной радиации пострадали не только пингвины, у населения тоже повысился уровень заболеваемости раком кожи.</w:t>
      </w:r>
    </w:p>
    <w:p w:rsidR="008B7B5E" w:rsidRPr="00E3296A" w:rsidRDefault="008B7B5E" w:rsidP="006D0671">
      <w:pPr>
        <w:pStyle w:val="a6"/>
        <w:shd w:val="clear" w:color="auto" w:fill="FFFFFF"/>
        <w:spacing w:before="0" w:beforeAutospacing="0" w:after="0" w:afterAutospacing="0"/>
        <w:jc w:val="both"/>
        <w:rPr>
          <w:sz w:val="28"/>
          <w:szCs w:val="28"/>
        </w:rPr>
      </w:pPr>
      <w:r w:rsidRPr="00E3296A">
        <w:rPr>
          <w:sz w:val="28"/>
          <w:szCs w:val="28"/>
        </w:rPr>
        <w:t xml:space="preserve">            Поначалу малая площадь «озоновых дыр» к концу 90-х годов уже составила 26 млн. кв. км. Состав озона в атмосфере неуклонно снижается.</w:t>
      </w:r>
    </w:p>
    <w:p w:rsidR="008B7B5E" w:rsidRPr="00E3296A" w:rsidRDefault="008B7B5E" w:rsidP="006D0671">
      <w:pPr>
        <w:pStyle w:val="a6"/>
        <w:shd w:val="clear" w:color="auto" w:fill="FFFFFF"/>
        <w:spacing w:before="0" w:beforeAutospacing="0" w:after="0" w:afterAutospacing="0"/>
        <w:jc w:val="both"/>
        <w:rPr>
          <w:sz w:val="28"/>
          <w:szCs w:val="28"/>
        </w:rPr>
      </w:pPr>
      <w:r w:rsidRPr="00E3296A">
        <w:rPr>
          <w:sz w:val="28"/>
          <w:szCs w:val="28"/>
        </w:rPr>
        <w:t xml:space="preserve">            Озоновая проблема дала возможность понять, насколько хрупка наша биосфера и насколько беззащитным может оказаться человечество. В сентябре 1987 года экологической программой ООН разработан </w:t>
      </w:r>
      <w:proofErr w:type="spellStart"/>
      <w:r w:rsidRPr="00E3296A">
        <w:rPr>
          <w:sz w:val="28"/>
          <w:szCs w:val="28"/>
        </w:rPr>
        <w:t>Монреальский</w:t>
      </w:r>
      <w:proofErr w:type="spellEnd"/>
      <w:r w:rsidRPr="00E3296A">
        <w:rPr>
          <w:sz w:val="28"/>
          <w:szCs w:val="28"/>
        </w:rPr>
        <w:t xml:space="preserve"> протокол о сохранении озонового слоя. В нем определены уровни производства в будущем. В настоящее время </w:t>
      </w:r>
      <w:proofErr w:type="spellStart"/>
      <w:r w:rsidRPr="00E3296A">
        <w:rPr>
          <w:sz w:val="28"/>
          <w:szCs w:val="28"/>
        </w:rPr>
        <w:t>Монреальский</w:t>
      </w:r>
      <w:proofErr w:type="spellEnd"/>
      <w:r w:rsidRPr="00E3296A">
        <w:rPr>
          <w:sz w:val="28"/>
          <w:szCs w:val="28"/>
        </w:rPr>
        <w:t xml:space="preserve"> протокол по веществам, разрушающим озоновый слой, ратифицировали 170 государств. Казахстан присоединился к нему в ноябре 1998 года.</w:t>
      </w:r>
    </w:p>
    <w:p w:rsidR="008B7B5E" w:rsidRPr="00E3296A" w:rsidRDefault="008B7B5E" w:rsidP="006D0671">
      <w:pPr>
        <w:pStyle w:val="a6"/>
        <w:shd w:val="clear" w:color="auto" w:fill="FFFFFF"/>
        <w:spacing w:before="0" w:beforeAutospacing="0" w:after="0" w:afterAutospacing="0"/>
        <w:jc w:val="both"/>
        <w:rPr>
          <w:sz w:val="28"/>
          <w:szCs w:val="28"/>
        </w:rPr>
      </w:pPr>
      <w:r w:rsidRPr="00E3296A">
        <w:rPr>
          <w:sz w:val="28"/>
          <w:szCs w:val="28"/>
        </w:rPr>
        <w:t xml:space="preserve">            </w:t>
      </w:r>
      <w:proofErr w:type="spellStart"/>
      <w:r w:rsidRPr="00E3296A">
        <w:rPr>
          <w:sz w:val="28"/>
          <w:szCs w:val="28"/>
        </w:rPr>
        <w:t>Монреальский</w:t>
      </w:r>
      <w:proofErr w:type="spellEnd"/>
      <w:r w:rsidRPr="00E3296A">
        <w:rPr>
          <w:sz w:val="28"/>
          <w:szCs w:val="28"/>
        </w:rPr>
        <w:t xml:space="preserve"> протокол – это документ, предусматривающий   сокращение, а затем и полное прекращение производства и потребления </w:t>
      </w:r>
      <w:proofErr w:type="spellStart"/>
      <w:r w:rsidRPr="00E3296A">
        <w:rPr>
          <w:sz w:val="28"/>
          <w:szCs w:val="28"/>
        </w:rPr>
        <w:t>озоноразрушающих</w:t>
      </w:r>
      <w:proofErr w:type="spellEnd"/>
      <w:r w:rsidRPr="00E3296A">
        <w:rPr>
          <w:sz w:val="28"/>
          <w:szCs w:val="28"/>
        </w:rPr>
        <w:t xml:space="preserve"> веществ. Чтобы выполнить эти требования, в отраслях </w:t>
      </w:r>
      <w:proofErr w:type="gramStart"/>
      <w:r w:rsidRPr="00E3296A">
        <w:rPr>
          <w:sz w:val="28"/>
          <w:szCs w:val="28"/>
        </w:rPr>
        <w:t>промышленности,  занимающихся</w:t>
      </w:r>
      <w:proofErr w:type="gramEnd"/>
      <w:r w:rsidRPr="00E3296A">
        <w:rPr>
          <w:sz w:val="28"/>
          <w:szCs w:val="28"/>
        </w:rPr>
        <w:t xml:space="preserve"> производством приборов для охлаждения и кондиционирования воздуха, ведутся поиски хладагентов – заменителей, которые не содержат атомов хлора, являющегося одним из главных </w:t>
      </w:r>
      <w:proofErr w:type="spellStart"/>
      <w:r w:rsidRPr="00E3296A">
        <w:rPr>
          <w:sz w:val="28"/>
          <w:szCs w:val="28"/>
        </w:rPr>
        <w:t>озоноразрушающих</w:t>
      </w:r>
      <w:proofErr w:type="spellEnd"/>
      <w:r w:rsidRPr="00E3296A">
        <w:rPr>
          <w:sz w:val="28"/>
          <w:szCs w:val="28"/>
        </w:rPr>
        <w:t xml:space="preserve"> веществ.</w:t>
      </w:r>
    </w:p>
    <w:p w:rsidR="008B7B5E" w:rsidRPr="00E3296A" w:rsidRDefault="008B7B5E" w:rsidP="006D0671">
      <w:pPr>
        <w:pStyle w:val="a6"/>
        <w:shd w:val="clear" w:color="auto" w:fill="FFFFFF"/>
        <w:spacing w:before="0" w:beforeAutospacing="0" w:after="0" w:afterAutospacing="0"/>
        <w:jc w:val="both"/>
        <w:rPr>
          <w:sz w:val="28"/>
          <w:szCs w:val="28"/>
        </w:rPr>
      </w:pPr>
      <w:r w:rsidRPr="00E3296A">
        <w:rPr>
          <w:sz w:val="28"/>
          <w:szCs w:val="28"/>
        </w:rPr>
        <w:t xml:space="preserve">            16 сентября – Всемирный день охраны озонового слоя. Так давайте защитим нашу Землю от гибели!</w:t>
      </w:r>
    </w:p>
    <w:p w:rsidR="008B7B5E" w:rsidRPr="00E3296A" w:rsidRDefault="008B7B5E" w:rsidP="006D0671">
      <w:pPr>
        <w:pStyle w:val="a6"/>
        <w:shd w:val="clear" w:color="auto" w:fill="FFFFFF"/>
        <w:spacing w:before="0" w:beforeAutospacing="0" w:after="0" w:afterAutospacing="0"/>
        <w:jc w:val="both"/>
        <w:rPr>
          <w:sz w:val="28"/>
          <w:szCs w:val="28"/>
        </w:rPr>
      </w:pPr>
      <w:r w:rsidRPr="00E3296A">
        <w:rPr>
          <w:b/>
          <w:sz w:val="28"/>
          <w:szCs w:val="28"/>
        </w:rPr>
        <w:t xml:space="preserve">Задание 90.  </w:t>
      </w:r>
      <w:r w:rsidRPr="00E3296A">
        <w:rPr>
          <w:sz w:val="28"/>
          <w:szCs w:val="28"/>
        </w:rPr>
        <w:t>Ответьте на вопросы.</w:t>
      </w:r>
    </w:p>
    <w:p w:rsidR="008B7B5E" w:rsidRPr="00E3296A" w:rsidRDefault="008B7B5E" w:rsidP="006D0671">
      <w:pPr>
        <w:pStyle w:val="a6"/>
        <w:numPr>
          <w:ilvl w:val="0"/>
          <w:numId w:val="25"/>
        </w:numPr>
        <w:shd w:val="clear" w:color="auto" w:fill="FFFFFF"/>
        <w:spacing w:before="0" w:beforeAutospacing="0" w:after="0" w:afterAutospacing="0"/>
        <w:jc w:val="both"/>
        <w:rPr>
          <w:sz w:val="28"/>
          <w:szCs w:val="28"/>
        </w:rPr>
      </w:pPr>
      <w:r w:rsidRPr="00E3296A">
        <w:rPr>
          <w:sz w:val="28"/>
          <w:szCs w:val="28"/>
        </w:rPr>
        <w:t>Что мы знаем об озоне?</w:t>
      </w:r>
    </w:p>
    <w:p w:rsidR="008B7B5E" w:rsidRPr="00E3296A" w:rsidRDefault="008B7B5E" w:rsidP="006D0671">
      <w:pPr>
        <w:pStyle w:val="a6"/>
        <w:numPr>
          <w:ilvl w:val="0"/>
          <w:numId w:val="25"/>
        </w:numPr>
        <w:shd w:val="clear" w:color="auto" w:fill="FFFFFF"/>
        <w:spacing w:before="0" w:beforeAutospacing="0" w:after="0" w:afterAutospacing="0"/>
        <w:jc w:val="both"/>
        <w:rPr>
          <w:sz w:val="28"/>
          <w:szCs w:val="28"/>
        </w:rPr>
      </w:pPr>
      <w:r w:rsidRPr="00E3296A">
        <w:rPr>
          <w:sz w:val="28"/>
          <w:szCs w:val="28"/>
        </w:rPr>
        <w:t>Как ещё называют озоновый слой?</w:t>
      </w:r>
    </w:p>
    <w:p w:rsidR="008B7B5E" w:rsidRPr="00E3296A" w:rsidRDefault="008B7B5E" w:rsidP="006D0671">
      <w:pPr>
        <w:pStyle w:val="a6"/>
        <w:numPr>
          <w:ilvl w:val="0"/>
          <w:numId w:val="25"/>
        </w:numPr>
        <w:shd w:val="clear" w:color="auto" w:fill="FFFFFF"/>
        <w:spacing w:before="0" w:beforeAutospacing="0" w:after="0" w:afterAutospacing="0"/>
        <w:jc w:val="both"/>
        <w:rPr>
          <w:sz w:val="28"/>
          <w:szCs w:val="28"/>
        </w:rPr>
      </w:pPr>
      <w:r w:rsidRPr="00E3296A">
        <w:rPr>
          <w:sz w:val="28"/>
          <w:szCs w:val="28"/>
        </w:rPr>
        <w:t>Что такое «озоновые дыры»?</w:t>
      </w:r>
    </w:p>
    <w:p w:rsidR="008B7B5E" w:rsidRPr="00E3296A" w:rsidRDefault="008B7B5E" w:rsidP="006D0671">
      <w:pPr>
        <w:pStyle w:val="a6"/>
        <w:numPr>
          <w:ilvl w:val="0"/>
          <w:numId w:val="25"/>
        </w:numPr>
        <w:shd w:val="clear" w:color="auto" w:fill="FFFFFF"/>
        <w:spacing w:before="0" w:beforeAutospacing="0" w:after="0" w:afterAutospacing="0"/>
        <w:jc w:val="both"/>
        <w:rPr>
          <w:sz w:val="28"/>
          <w:szCs w:val="28"/>
        </w:rPr>
      </w:pPr>
      <w:r w:rsidRPr="00E3296A">
        <w:rPr>
          <w:sz w:val="28"/>
          <w:szCs w:val="28"/>
        </w:rPr>
        <w:t>Что дала понять человечеству озоновая проблема?</w:t>
      </w:r>
    </w:p>
    <w:p w:rsidR="008B7B5E" w:rsidRPr="00E3296A" w:rsidRDefault="008B7B5E" w:rsidP="006D0671">
      <w:pPr>
        <w:pStyle w:val="a6"/>
        <w:numPr>
          <w:ilvl w:val="0"/>
          <w:numId w:val="25"/>
        </w:numPr>
        <w:shd w:val="clear" w:color="auto" w:fill="FFFFFF"/>
        <w:spacing w:before="0" w:beforeAutospacing="0" w:after="0" w:afterAutospacing="0"/>
        <w:jc w:val="both"/>
        <w:rPr>
          <w:sz w:val="28"/>
          <w:szCs w:val="28"/>
        </w:rPr>
      </w:pPr>
      <w:r w:rsidRPr="00E3296A">
        <w:rPr>
          <w:sz w:val="28"/>
          <w:szCs w:val="28"/>
        </w:rPr>
        <w:t>Какой шаг был предпринят в защиту озонового слоя?</w:t>
      </w:r>
    </w:p>
    <w:p w:rsidR="008B7B5E" w:rsidRPr="00E3296A" w:rsidRDefault="008B7B5E" w:rsidP="006D0671">
      <w:pPr>
        <w:pStyle w:val="a6"/>
        <w:numPr>
          <w:ilvl w:val="0"/>
          <w:numId w:val="25"/>
        </w:numPr>
        <w:shd w:val="clear" w:color="auto" w:fill="FFFFFF"/>
        <w:spacing w:before="0" w:beforeAutospacing="0" w:after="0" w:afterAutospacing="0"/>
        <w:jc w:val="both"/>
        <w:rPr>
          <w:sz w:val="28"/>
          <w:szCs w:val="28"/>
        </w:rPr>
      </w:pPr>
      <w:r w:rsidRPr="00E3296A">
        <w:rPr>
          <w:sz w:val="28"/>
          <w:szCs w:val="28"/>
        </w:rPr>
        <w:t xml:space="preserve">Что представляет собой </w:t>
      </w:r>
      <w:proofErr w:type="spellStart"/>
      <w:r w:rsidRPr="00E3296A">
        <w:rPr>
          <w:sz w:val="28"/>
          <w:szCs w:val="28"/>
        </w:rPr>
        <w:t>Монреальский</w:t>
      </w:r>
      <w:proofErr w:type="spellEnd"/>
      <w:r w:rsidRPr="00E3296A">
        <w:rPr>
          <w:sz w:val="28"/>
          <w:szCs w:val="28"/>
        </w:rPr>
        <w:t xml:space="preserve"> протокол?</w:t>
      </w:r>
    </w:p>
    <w:p w:rsidR="008B7B5E" w:rsidRPr="00E3296A" w:rsidRDefault="008B7B5E" w:rsidP="006D0671">
      <w:pPr>
        <w:pStyle w:val="a6"/>
        <w:numPr>
          <w:ilvl w:val="0"/>
          <w:numId w:val="25"/>
        </w:numPr>
        <w:shd w:val="clear" w:color="auto" w:fill="FFFFFF"/>
        <w:spacing w:before="0" w:beforeAutospacing="0" w:after="0" w:afterAutospacing="0"/>
        <w:jc w:val="both"/>
        <w:rPr>
          <w:sz w:val="28"/>
          <w:szCs w:val="28"/>
        </w:rPr>
      </w:pPr>
      <w:r w:rsidRPr="00E3296A">
        <w:rPr>
          <w:sz w:val="28"/>
          <w:szCs w:val="28"/>
        </w:rPr>
        <w:t>Что такое хладагенты? Где они применяются и для чего?</w:t>
      </w:r>
    </w:p>
    <w:p w:rsidR="008B7B5E" w:rsidRPr="00E3296A" w:rsidRDefault="008B7B5E" w:rsidP="006D0671">
      <w:pPr>
        <w:pStyle w:val="a6"/>
        <w:numPr>
          <w:ilvl w:val="0"/>
          <w:numId w:val="25"/>
        </w:numPr>
        <w:shd w:val="clear" w:color="auto" w:fill="FFFFFF"/>
        <w:spacing w:before="0" w:beforeAutospacing="0" w:after="0" w:afterAutospacing="0"/>
        <w:jc w:val="both"/>
        <w:rPr>
          <w:b/>
          <w:sz w:val="28"/>
          <w:szCs w:val="28"/>
        </w:rPr>
      </w:pPr>
      <w:r w:rsidRPr="00E3296A">
        <w:rPr>
          <w:sz w:val="28"/>
          <w:szCs w:val="28"/>
        </w:rPr>
        <w:t>Какой день считается Днем защиты озонового слоя?</w:t>
      </w:r>
    </w:p>
    <w:p w:rsidR="008B7B5E" w:rsidRPr="00E3296A" w:rsidRDefault="008B7B5E" w:rsidP="006D0671">
      <w:pPr>
        <w:pStyle w:val="a6"/>
        <w:shd w:val="clear" w:color="auto" w:fill="FFFFFF"/>
        <w:spacing w:before="0" w:beforeAutospacing="0" w:after="0" w:afterAutospacing="0"/>
        <w:jc w:val="both"/>
        <w:rPr>
          <w:sz w:val="28"/>
          <w:szCs w:val="28"/>
        </w:rPr>
      </w:pPr>
      <w:proofErr w:type="gramStart"/>
      <w:r w:rsidRPr="00E3296A">
        <w:rPr>
          <w:b/>
          <w:sz w:val="28"/>
          <w:szCs w:val="28"/>
        </w:rPr>
        <w:t>Задание  91</w:t>
      </w:r>
      <w:proofErr w:type="gramEnd"/>
      <w:r w:rsidRPr="00E3296A">
        <w:rPr>
          <w:b/>
          <w:sz w:val="28"/>
          <w:szCs w:val="28"/>
        </w:rPr>
        <w:t xml:space="preserve">. </w:t>
      </w:r>
      <w:r w:rsidRPr="00E3296A">
        <w:rPr>
          <w:sz w:val="28"/>
          <w:szCs w:val="28"/>
        </w:rPr>
        <w:t>Определите стиль текста.</w:t>
      </w:r>
    </w:p>
    <w:p w:rsidR="008B7B5E" w:rsidRPr="00E3296A" w:rsidRDefault="008B7B5E" w:rsidP="006D0671">
      <w:pPr>
        <w:pStyle w:val="a6"/>
        <w:shd w:val="clear" w:color="auto" w:fill="FFFFFF"/>
        <w:spacing w:before="0" w:beforeAutospacing="0" w:after="0" w:afterAutospacing="0"/>
        <w:jc w:val="both"/>
        <w:rPr>
          <w:sz w:val="28"/>
          <w:szCs w:val="28"/>
        </w:rPr>
      </w:pPr>
      <w:r w:rsidRPr="00E3296A">
        <w:rPr>
          <w:b/>
          <w:sz w:val="28"/>
          <w:szCs w:val="28"/>
        </w:rPr>
        <w:t xml:space="preserve">Задание 92. </w:t>
      </w:r>
      <w:r w:rsidRPr="00E3296A">
        <w:rPr>
          <w:sz w:val="28"/>
          <w:szCs w:val="28"/>
        </w:rPr>
        <w:t>Найдите информацию о том, какое глобальное совещание по экологическим проблемам было проведено ООН в 2016 году и каковы его решения?</w:t>
      </w:r>
      <w:r w:rsidRPr="00E3296A">
        <w:rPr>
          <w:b/>
          <w:sz w:val="28"/>
          <w:szCs w:val="28"/>
        </w:rPr>
        <w:t xml:space="preserve"> </w:t>
      </w:r>
      <w:r w:rsidRPr="00E3296A">
        <w:rPr>
          <w:sz w:val="28"/>
          <w:szCs w:val="28"/>
        </w:rPr>
        <w:t xml:space="preserve">Подготовьте краткое сообщение на данную тему. </w:t>
      </w:r>
    </w:p>
    <w:p w:rsidR="008B7B5E" w:rsidRPr="00E3296A" w:rsidRDefault="008B7B5E" w:rsidP="006D0671">
      <w:pPr>
        <w:pStyle w:val="a6"/>
        <w:shd w:val="clear" w:color="auto" w:fill="FFFFFF"/>
        <w:spacing w:before="0" w:beforeAutospacing="0" w:after="0" w:afterAutospacing="0"/>
        <w:jc w:val="both"/>
        <w:rPr>
          <w:sz w:val="28"/>
          <w:szCs w:val="28"/>
        </w:rPr>
      </w:pPr>
      <w:proofErr w:type="gramStart"/>
      <w:r w:rsidRPr="00E3296A">
        <w:rPr>
          <w:b/>
          <w:sz w:val="28"/>
          <w:szCs w:val="28"/>
        </w:rPr>
        <w:t>Задание  93</w:t>
      </w:r>
      <w:proofErr w:type="gramEnd"/>
      <w:r w:rsidRPr="00E3296A">
        <w:rPr>
          <w:b/>
          <w:sz w:val="28"/>
          <w:szCs w:val="28"/>
        </w:rPr>
        <w:t xml:space="preserve">. </w:t>
      </w:r>
      <w:r w:rsidRPr="00E3296A">
        <w:rPr>
          <w:sz w:val="28"/>
          <w:szCs w:val="28"/>
        </w:rPr>
        <w:t>Найдите информацию о том,</w:t>
      </w:r>
      <w:r w:rsidRPr="00E3296A">
        <w:rPr>
          <w:b/>
          <w:sz w:val="28"/>
          <w:szCs w:val="28"/>
        </w:rPr>
        <w:t xml:space="preserve"> </w:t>
      </w:r>
      <w:r w:rsidRPr="00E3296A">
        <w:rPr>
          <w:sz w:val="28"/>
          <w:szCs w:val="28"/>
        </w:rPr>
        <w:t xml:space="preserve">когда </w:t>
      </w:r>
      <w:proofErr w:type="spellStart"/>
      <w:r w:rsidRPr="00E3296A">
        <w:rPr>
          <w:sz w:val="28"/>
          <w:szCs w:val="28"/>
        </w:rPr>
        <w:t>Монреальский</w:t>
      </w:r>
      <w:proofErr w:type="spellEnd"/>
      <w:r w:rsidRPr="00E3296A">
        <w:rPr>
          <w:sz w:val="28"/>
          <w:szCs w:val="28"/>
        </w:rPr>
        <w:t xml:space="preserve"> протокол утратит свое значение и войдет в силу новый документ?</w:t>
      </w:r>
    </w:p>
    <w:p w:rsidR="008B7B5E" w:rsidRPr="00E3296A" w:rsidRDefault="008B7B5E" w:rsidP="00BF764B">
      <w:pPr>
        <w:pStyle w:val="a3"/>
        <w:jc w:val="both"/>
        <w:rPr>
          <w:rFonts w:ascii="Times New Roman" w:hAnsi="Times New Roman"/>
          <w:bCs/>
          <w:sz w:val="28"/>
          <w:szCs w:val="28"/>
        </w:rPr>
      </w:pPr>
    </w:p>
    <w:p w:rsidR="008B7B5E" w:rsidRDefault="008B7B5E">
      <w:pPr>
        <w:spacing w:after="200" w:line="276" w:lineRule="auto"/>
        <w:rPr>
          <w:b/>
          <w:sz w:val="28"/>
          <w:szCs w:val="28"/>
          <w:lang w:eastAsia="ru-RU"/>
        </w:rPr>
      </w:pPr>
      <w:r>
        <w:rPr>
          <w:b/>
          <w:sz w:val="28"/>
          <w:szCs w:val="28"/>
        </w:rPr>
        <w:br w:type="page"/>
      </w:r>
    </w:p>
    <w:p w:rsidR="008B7B5E" w:rsidRPr="00E3296A" w:rsidRDefault="008B7B5E" w:rsidP="00221757">
      <w:pPr>
        <w:pStyle w:val="a3"/>
        <w:jc w:val="center"/>
        <w:rPr>
          <w:rFonts w:ascii="Times New Roman" w:hAnsi="Times New Roman"/>
          <w:b/>
          <w:sz w:val="28"/>
          <w:szCs w:val="28"/>
        </w:rPr>
      </w:pPr>
      <w:r w:rsidRPr="00E3296A">
        <w:rPr>
          <w:rFonts w:ascii="Times New Roman" w:hAnsi="Times New Roman"/>
          <w:b/>
          <w:sz w:val="28"/>
          <w:szCs w:val="28"/>
        </w:rPr>
        <w:lastRenderedPageBreak/>
        <w:t>Современные экологические проблемы</w:t>
      </w:r>
      <w:r w:rsidRPr="00E3296A">
        <w:rPr>
          <w:rFonts w:ascii="Times New Roman" w:hAnsi="Times New Roman"/>
          <w:sz w:val="28"/>
          <w:szCs w:val="28"/>
        </w:rPr>
        <w:t xml:space="preserve">: </w:t>
      </w:r>
      <w:r w:rsidRPr="00E3296A">
        <w:rPr>
          <w:rFonts w:ascii="Times New Roman" w:hAnsi="Times New Roman"/>
          <w:b/>
          <w:sz w:val="28"/>
          <w:szCs w:val="28"/>
        </w:rPr>
        <w:t>влияние деятельности человека на атмосферу</w:t>
      </w:r>
    </w:p>
    <w:p w:rsidR="008B7B5E" w:rsidRPr="00E3296A" w:rsidRDefault="008B7B5E" w:rsidP="00705553">
      <w:pPr>
        <w:pStyle w:val="a6"/>
        <w:shd w:val="clear" w:color="auto" w:fill="FFFFFF"/>
        <w:spacing w:before="0" w:beforeAutospacing="0" w:after="0" w:afterAutospacing="0"/>
        <w:jc w:val="both"/>
        <w:rPr>
          <w:sz w:val="28"/>
          <w:szCs w:val="28"/>
        </w:rPr>
      </w:pPr>
      <w:r w:rsidRPr="00E3296A">
        <w:rPr>
          <w:b/>
          <w:sz w:val="28"/>
          <w:szCs w:val="28"/>
        </w:rPr>
        <w:t xml:space="preserve">Задание 94. </w:t>
      </w:r>
      <w:r w:rsidRPr="00E3296A">
        <w:rPr>
          <w:sz w:val="28"/>
          <w:szCs w:val="28"/>
        </w:rPr>
        <w:t>Переведите текст на казахский язык.</w:t>
      </w:r>
    </w:p>
    <w:p w:rsidR="008B7B5E" w:rsidRPr="00E3296A" w:rsidRDefault="008B7B5E" w:rsidP="00705553">
      <w:pPr>
        <w:pStyle w:val="a6"/>
        <w:shd w:val="clear" w:color="auto" w:fill="FFFFFF"/>
        <w:spacing w:before="0" w:beforeAutospacing="0" w:after="0" w:afterAutospacing="0"/>
        <w:jc w:val="center"/>
        <w:rPr>
          <w:b/>
          <w:sz w:val="28"/>
          <w:szCs w:val="28"/>
          <w:shd w:val="clear" w:color="auto" w:fill="FFFFFF"/>
        </w:rPr>
      </w:pPr>
      <w:r w:rsidRPr="00E3296A">
        <w:rPr>
          <w:b/>
          <w:sz w:val="28"/>
          <w:szCs w:val="28"/>
        </w:rPr>
        <w:t>Загрязнение воздушного бассейна</w:t>
      </w:r>
    </w:p>
    <w:p w:rsidR="008B7B5E" w:rsidRPr="00E3296A" w:rsidRDefault="008B7B5E" w:rsidP="00705553">
      <w:pPr>
        <w:pStyle w:val="a3"/>
        <w:jc w:val="both"/>
        <w:rPr>
          <w:rFonts w:ascii="Times New Roman" w:hAnsi="Times New Roman"/>
          <w:sz w:val="28"/>
          <w:szCs w:val="28"/>
        </w:rPr>
      </w:pPr>
      <w:r w:rsidRPr="00E3296A">
        <w:rPr>
          <w:rFonts w:ascii="Times New Roman" w:hAnsi="Times New Roman"/>
          <w:sz w:val="28"/>
          <w:szCs w:val="28"/>
        </w:rPr>
        <w:t xml:space="preserve">          Загрязнение атмосферного воздуха - любое изменение его состава и свойств, негативно влияющих на здоровье человека и животных, состояние растений и экосистем.</w:t>
      </w:r>
    </w:p>
    <w:p w:rsidR="008B7B5E" w:rsidRPr="00E3296A" w:rsidRDefault="008B7B5E" w:rsidP="00705553">
      <w:pPr>
        <w:pStyle w:val="a3"/>
        <w:jc w:val="both"/>
        <w:rPr>
          <w:rFonts w:ascii="Times New Roman" w:hAnsi="Times New Roman"/>
          <w:sz w:val="28"/>
          <w:szCs w:val="28"/>
        </w:rPr>
      </w:pPr>
      <w:r w:rsidRPr="00E3296A">
        <w:rPr>
          <w:rFonts w:ascii="Times New Roman" w:hAnsi="Times New Roman"/>
          <w:sz w:val="28"/>
          <w:szCs w:val="28"/>
        </w:rPr>
        <w:t xml:space="preserve">           Естественное загрязнение (природное). Вызвано природными процессами - вулканическая деятельность, выветривание горных пород, ветровая эрозия, массовое цветение растений и др.</w:t>
      </w:r>
    </w:p>
    <w:p w:rsidR="008B7B5E" w:rsidRPr="00E3296A" w:rsidRDefault="008B7B5E" w:rsidP="00705553">
      <w:pPr>
        <w:pStyle w:val="a3"/>
        <w:jc w:val="both"/>
        <w:rPr>
          <w:rFonts w:ascii="Times New Roman" w:hAnsi="Times New Roman"/>
          <w:sz w:val="28"/>
          <w:szCs w:val="28"/>
        </w:rPr>
      </w:pPr>
      <w:r w:rsidRPr="00E3296A">
        <w:rPr>
          <w:rFonts w:ascii="Times New Roman" w:hAnsi="Times New Roman"/>
          <w:sz w:val="28"/>
          <w:szCs w:val="28"/>
        </w:rPr>
        <w:t xml:space="preserve">           Антропогенное (техногенное). Основные загрязнители: оксиды азота, сера, углерод, газообразные соединения, пыль, аэрозоли, и др.</w:t>
      </w:r>
    </w:p>
    <w:p w:rsidR="008B7B5E" w:rsidRPr="00E3296A" w:rsidRDefault="008B7B5E" w:rsidP="00705553">
      <w:pPr>
        <w:pStyle w:val="a3"/>
        <w:jc w:val="both"/>
        <w:rPr>
          <w:rFonts w:ascii="Times New Roman" w:hAnsi="Times New Roman"/>
          <w:sz w:val="28"/>
          <w:szCs w:val="28"/>
        </w:rPr>
      </w:pPr>
      <w:r w:rsidRPr="00E3296A">
        <w:rPr>
          <w:rFonts w:ascii="Times New Roman" w:hAnsi="Times New Roman"/>
          <w:sz w:val="28"/>
          <w:szCs w:val="28"/>
        </w:rPr>
        <w:t xml:space="preserve">           В основном загрязняют атмосферный воздух такие предприятия, как:</w:t>
      </w:r>
    </w:p>
    <w:p w:rsidR="008B7B5E" w:rsidRPr="00E3296A" w:rsidRDefault="008B7B5E" w:rsidP="00705553">
      <w:pPr>
        <w:pStyle w:val="a3"/>
        <w:jc w:val="both"/>
        <w:rPr>
          <w:rFonts w:ascii="Times New Roman" w:hAnsi="Times New Roman"/>
          <w:sz w:val="28"/>
          <w:szCs w:val="28"/>
        </w:rPr>
      </w:pPr>
      <w:r w:rsidRPr="00E3296A">
        <w:rPr>
          <w:rFonts w:ascii="Times New Roman" w:hAnsi="Times New Roman"/>
          <w:sz w:val="28"/>
          <w:szCs w:val="28"/>
        </w:rPr>
        <w:t>- тепловые и атомные электростанции;</w:t>
      </w:r>
    </w:p>
    <w:p w:rsidR="008B7B5E" w:rsidRPr="00E3296A" w:rsidRDefault="008B7B5E" w:rsidP="00705553">
      <w:pPr>
        <w:pStyle w:val="a3"/>
        <w:jc w:val="both"/>
        <w:rPr>
          <w:rFonts w:ascii="Times New Roman" w:hAnsi="Times New Roman"/>
          <w:sz w:val="28"/>
          <w:szCs w:val="28"/>
        </w:rPr>
      </w:pPr>
      <w:r w:rsidRPr="00E3296A">
        <w:rPr>
          <w:rFonts w:ascii="Times New Roman" w:hAnsi="Times New Roman"/>
          <w:sz w:val="28"/>
          <w:szCs w:val="28"/>
        </w:rPr>
        <w:t>- промышленные и городские котельные и др.;</w:t>
      </w:r>
    </w:p>
    <w:p w:rsidR="008B7B5E" w:rsidRPr="00E3296A" w:rsidRDefault="008B7B5E" w:rsidP="00705553">
      <w:pPr>
        <w:pStyle w:val="a3"/>
        <w:jc w:val="both"/>
        <w:rPr>
          <w:rFonts w:ascii="Times New Roman" w:hAnsi="Times New Roman"/>
          <w:sz w:val="28"/>
          <w:szCs w:val="28"/>
        </w:rPr>
      </w:pPr>
      <w:r w:rsidRPr="00E3296A">
        <w:rPr>
          <w:rFonts w:ascii="Times New Roman" w:hAnsi="Times New Roman"/>
          <w:sz w:val="28"/>
          <w:szCs w:val="28"/>
        </w:rPr>
        <w:t>- по производству черной и цветной металлургии;</w:t>
      </w:r>
    </w:p>
    <w:p w:rsidR="008B7B5E" w:rsidRPr="00E3296A" w:rsidRDefault="008B7B5E" w:rsidP="00705553">
      <w:pPr>
        <w:pStyle w:val="a3"/>
        <w:jc w:val="both"/>
        <w:rPr>
          <w:rFonts w:ascii="Times New Roman" w:hAnsi="Times New Roman"/>
          <w:sz w:val="28"/>
          <w:szCs w:val="28"/>
        </w:rPr>
      </w:pPr>
      <w:r w:rsidRPr="00E3296A">
        <w:rPr>
          <w:rFonts w:ascii="Times New Roman" w:hAnsi="Times New Roman"/>
          <w:sz w:val="28"/>
          <w:szCs w:val="28"/>
        </w:rPr>
        <w:t>- по нефтедобыче и нефтехимии;</w:t>
      </w:r>
    </w:p>
    <w:p w:rsidR="008B7B5E" w:rsidRPr="00E3296A" w:rsidRDefault="008B7B5E" w:rsidP="00705553">
      <w:pPr>
        <w:pStyle w:val="a3"/>
        <w:jc w:val="both"/>
        <w:rPr>
          <w:rFonts w:ascii="Times New Roman" w:hAnsi="Times New Roman"/>
          <w:sz w:val="28"/>
          <w:szCs w:val="28"/>
        </w:rPr>
      </w:pPr>
      <w:r w:rsidRPr="00E3296A">
        <w:rPr>
          <w:rFonts w:ascii="Times New Roman" w:hAnsi="Times New Roman"/>
          <w:sz w:val="28"/>
          <w:szCs w:val="28"/>
        </w:rPr>
        <w:t>- выбросы автотранспорта.</w:t>
      </w:r>
    </w:p>
    <w:p w:rsidR="008B7B5E" w:rsidRPr="00E3296A" w:rsidRDefault="008B7B5E" w:rsidP="00945AE6">
      <w:pPr>
        <w:pStyle w:val="a3"/>
        <w:jc w:val="both"/>
        <w:rPr>
          <w:rFonts w:ascii="Times New Roman" w:hAnsi="Times New Roman"/>
          <w:sz w:val="28"/>
          <w:szCs w:val="28"/>
          <w:shd w:val="clear" w:color="auto" w:fill="FFFFFF"/>
        </w:rPr>
      </w:pPr>
      <w:r w:rsidRPr="00E3296A">
        <w:rPr>
          <w:rFonts w:ascii="Times New Roman" w:hAnsi="Times New Roman"/>
          <w:b/>
          <w:sz w:val="28"/>
          <w:szCs w:val="28"/>
          <w:shd w:val="clear" w:color="auto" w:fill="FFFFFF"/>
        </w:rPr>
        <w:t xml:space="preserve">Задание 95. </w:t>
      </w:r>
      <w:r w:rsidRPr="00E3296A">
        <w:rPr>
          <w:rFonts w:ascii="Times New Roman" w:hAnsi="Times New Roman"/>
          <w:sz w:val="28"/>
          <w:szCs w:val="28"/>
          <w:shd w:val="clear" w:color="auto" w:fill="FFFFFF"/>
        </w:rPr>
        <w:t>Ответьте на вопрос, что больше всего загрязняет атмосферный воздух?</w:t>
      </w:r>
      <w:r w:rsidRPr="00E3296A">
        <w:rPr>
          <w:rFonts w:ascii="Times New Roman" w:hAnsi="Times New Roman"/>
          <w:b/>
          <w:sz w:val="28"/>
          <w:szCs w:val="28"/>
          <w:shd w:val="clear" w:color="auto" w:fill="FFFFFF"/>
        </w:rPr>
        <w:t xml:space="preserve"> </w:t>
      </w:r>
      <w:r w:rsidRPr="00E3296A">
        <w:rPr>
          <w:rFonts w:ascii="Times New Roman" w:hAnsi="Times New Roman"/>
          <w:sz w:val="28"/>
          <w:szCs w:val="28"/>
          <w:shd w:val="clear" w:color="auto" w:fill="FFFFFF"/>
        </w:rPr>
        <w:t>Как с этим бороться?</w:t>
      </w:r>
    </w:p>
    <w:p w:rsidR="008B7B5E" w:rsidRPr="00E3296A" w:rsidRDefault="008B7B5E" w:rsidP="00945AE6">
      <w:pPr>
        <w:pStyle w:val="a3"/>
        <w:jc w:val="both"/>
        <w:rPr>
          <w:rFonts w:ascii="Times New Roman" w:hAnsi="Times New Roman"/>
          <w:b/>
          <w:sz w:val="28"/>
          <w:szCs w:val="28"/>
        </w:rPr>
      </w:pPr>
    </w:p>
    <w:p w:rsidR="008B7B5E" w:rsidRPr="00E3296A" w:rsidRDefault="008B7B5E" w:rsidP="00221757">
      <w:pPr>
        <w:pStyle w:val="a3"/>
        <w:jc w:val="center"/>
        <w:rPr>
          <w:rFonts w:ascii="Times New Roman" w:hAnsi="Times New Roman"/>
          <w:sz w:val="28"/>
          <w:szCs w:val="28"/>
        </w:rPr>
      </w:pPr>
      <w:r w:rsidRPr="00E3296A">
        <w:rPr>
          <w:rFonts w:ascii="Times New Roman" w:hAnsi="Times New Roman"/>
          <w:b/>
          <w:sz w:val="28"/>
          <w:szCs w:val="28"/>
        </w:rPr>
        <w:t>Воды суши и деятельность человека, экологические аспекты водного хозяйства.</w:t>
      </w:r>
      <w:r w:rsidRPr="00E3296A">
        <w:rPr>
          <w:rFonts w:ascii="Times New Roman" w:hAnsi="Times New Roman"/>
          <w:sz w:val="28"/>
          <w:szCs w:val="28"/>
        </w:rPr>
        <w:t xml:space="preserve"> </w:t>
      </w:r>
      <w:r w:rsidRPr="00E3296A">
        <w:rPr>
          <w:rFonts w:ascii="Times New Roman" w:hAnsi="Times New Roman"/>
          <w:b/>
          <w:sz w:val="28"/>
          <w:szCs w:val="28"/>
        </w:rPr>
        <w:t xml:space="preserve">Водные ресурсы и </w:t>
      </w:r>
      <w:proofErr w:type="spellStart"/>
      <w:r w:rsidRPr="00E3296A">
        <w:rPr>
          <w:rFonts w:ascii="Times New Roman" w:hAnsi="Times New Roman"/>
          <w:b/>
          <w:sz w:val="28"/>
          <w:szCs w:val="28"/>
        </w:rPr>
        <w:t>водообеспеченность</w:t>
      </w:r>
      <w:proofErr w:type="spellEnd"/>
    </w:p>
    <w:p w:rsidR="008B7B5E" w:rsidRPr="00E3296A" w:rsidRDefault="008B7B5E" w:rsidP="00221757">
      <w:pPr>
        <w:pStyle w:val="a3"/>
        <w:jc w:val="both"/>
        <w:rPr>
          <w:rFonts w:ascii="Times New Roman" w:hAnsi="Times New Roman"/>
          <w:sz w:val="28"/>
          <w:szCs w:val="28"/>
        </w:rPr>
      </w:pPr>
      <w:r w:rsidRPr="00E3296A">
        <w:rPr>
          <w:rFonts w:ascii="Times New Roman" w:hAnsi="Times New Roman"/>
          <w:bCs/>
          <w:sz w:val="28"/>
          <w:szCs w:val="28"/>
        </w:rPr>
        <w:t xml:space="preserve">          </w:t>
      </w:r>
      <w:r w:rsidRPr="00E3296A">
        <w:rPr>
          <w:rFonts w:ascii="Times New Roman" w:hAnsi="Times New Roman"/>
          <w:sz w:val="28"/>
          <w:szCs w:val="28"/>
        </w:rPr>
        <w:t>Вода – единственное вещество, которое в природе присутствует в жидком, твердом и газообразном состояниях.</w:t>
      </w:r>
    </w:p>
    <w:p w:rsidR="008B7B5E" w:rsidRPr="00E3296A" w:rsidRDefault="008B7B5E" w:rsidP="00221757">
      <w:pPr>
        <w:pStyle w:val="a3"/>
        <w:jc w:val="both"/>
        <w:rPr>
          <w:rFonts w:ascii="Times New Roman" w:hAnsi="Times New Roman"/>
          <w:sz w:val="28"/>
          <w:szCs w:val="28"/>
        </w:rPr>
      </w:pPr>
      <w:r w:rsidRPr="00E3296A">
        <w:rPr>
          <w:rFonts w:ascii="Times New Roman" w:hAnsi="Times New Roman"/>
          <w:bCs/>
          <w:sz w:val="28"/>
          <w:szCs w:val="28"/>
        </w:rPr>
        <w:t>Водные ресурсы</w:t>
      </w:r>
      <w:r w:rsidRPr="00E3296A">
        <w:rPr>
          <w:rFonts w:ascii="Times New Roman" w:hAnsi="Times New Roman"/>
          <w:sz w:val="28"/>
          <w:szCs w:val="28"/>
        </w:rPr>
        <w:t xml:space="preserve"> — воды, пригодные для использования. В более широком смысле — </w:t>
      </w:r>
      <w:proofErr w:type="spellStart"/>
      <w:r w:rsidRPr="00E3296A">
        <w:rPr>
          <w:rFonts w:ascii="Times New Roman" w:hAnsi="Times New Roman"/>
          <w:sz w:val="28"/>
          <w:szCs w:val="28"/>
        </w:rPr>
        <w:t>во́ды</w:t>
      </w:r>
      <w:proofErr w:type="spellEnd"/>
      <w:r w:rsidRPr="00E3296A">
        <w:rPr>
          <w:rFonts w:ascii="Times New Roman" w:hAnsi="Times New Roman"/>
          <w:sz w:val="28"/>
          <w:szCs w:val="28"/>
        </w:rPr>
        <w:t xml:space="preserve"> в жидком, твёрдом и газообразном состоянии и их распределение на Земле. Это все воды </w:t>
      </w:r>
      <w:hyperlink r:id="rId93" w:tooltip="Гидросфера" w:history="1">
        <w:r w:rsidRPr="00E3296A">
          <w:rPr>
            <w:rStyle w:val="a5"/>
            <w:rFonts w:ascii="Times New Roman" w:hAnsi="Times New Roman"/>
            <w:color w:val="auto"/>
            <w:sz w:val="28"/>
            <w:szCs w:val="28"/>
            <w:u w:val="none"/>
          </w:rPr>
          <w:t>гидросферы</w:t>
        </w:r>
      </w:hyperlink>
      <w:r w:rsidRPr="00E3296A">
        <w:rPr>
          <w:rFonts w:ascii="Times New Roman" w:hAnsi="Times New Roman"/>
          <w:sz w:val="28"/>
          <w:szCs w:val="28"/>
        </w:rPr>
        <w:t>, то есть воды рек, озёр, каналов, водохранилищ, морей и океанов, подземные воды, почвенная влага, вода (льды) горных и полярных ледников, водяные пары атмосферы.</w:t>
      </w:r>
    </w:p>
    <w:p w:rsidR="008B7B5E" w:rsidRPr="00E3296A" w:rsidRDefault="008B7B5E" w:rsidP="00221757">
      <w:pPr>
        <w:pStyle w:val="a3"/>
        <w:jc w:val="both"/>
        <w:rPr>
          <w:rFonts w:ascii="Times New Roman" w:hAnsi="Times New Roman"/>
          <w:sz w:val="28"/>
          <w:szCs w:val="28"/>
        </w:rPr>
      </w:pPr>
      <w:r w:rsidRPr="00E3296A">
        <w:rPr>
          <w:rFonts w:ascii="Times New Roman" w:hAnsi="Times New Roman"/>
          <w:sz w:val="28"/>
          <w:szCs w:val="28"/>
        </w:rPr>
        <w:t xml:space="preserve">          </w:t>
      </w:r>
    </w:p>
    <w:p w:rsidR="008B7B5E" w:rsidRPr="00E3296A" w:rsidRDefault="008B7B5E" w:rsidP="0025512D">
      <w:pPr>
        <w:pStyle w:val="a3"/>
        <w:jc w:val="both"/>
        <w:rPr>
          <w:rFonts w:ascii="Times New Roman" w:hAnsi="Times New Roman"/>
          <w:b/>
          <w:sz w:val="28"/>
          <w:szCs w:val="28"/>
        </w:rPr>
      </w:pPr>
      <w:r w:rsidRPr="00E3296A">
        <w:rPr>
          <w:rFonts w:ascii="Times New Roman" w:hAnsi="Times New Roman"/>
          <w:b/>
          <w:sz w:val="28"/>
          <w:szCs w:val="28"/>
        </w:rPr>
        <w:t>Дефицит и деградация вод суши. Глобальная проблема дефицита пресной воды</w:t>
      </w:r>
    </w:p>
    <w:p w:rsidR="008B7B5E" w:rsidRPr="00E3296A" w:rsidRDefault="008B7B5E" w:rsidP="0025512D">
      <w:pPr>
        <w:pStyle w:val="a3"/>
        <w:jc w:val="both"/>
        <w:rPr>
          <w:rFonts w:ascii="Times New Roman" w:hAnsi="Times New Roman"/>
          <w:b/>
          <w:sz w:val="28"/>
          <w:szCs w:val="28"/>
        </w:rPr>
      </w:pPr>
      <w:r w:rsidRPr="00E3296A">
        <w:rPr>
          <w:rFonts w:ascii="Times New Roman" w:hAnsi="Times New Roman"/>
          <w:b/>
          <w:sz w:val="28"/>
          <w:szCs w:val="28"/>
        </w:rPr>
        <w:t xml:space="preserve">Задание 96. </w:t>
      </w:r>
      <w:r w:rsidRPr="00E3296A">
        <w:rPr>
          <w:rFonts w:ascii="Times New Roman" w:hAnsi="Times New Roman"/>
          <w:sz w:val="28"/>
          <w:szCs w:val="28"/>
        </w:rPr>
        <w:t>Прочитайте текст. Озаглавьте его.</w:t>
      </w:r>
    </w:p>
    <w:p w:rsidR="008B7B5E" w:rsidRPr="00E3296A" w:rsidRDefault="008B7B5E" w:rsidP="0025512D">
      <w:pPr>
        <w:pStyle w:val="a3"/>
        <w:jc w:val="both"/>
        <w:rPr>
          <w:rFonts w:ascii="Times New Roman" w:hAnsi="Times New Roman"/>
          <w:sz w:val="28"/>
          <w:szCs w:val="28"/>
        </w:rPr>
      </w:pPr>
      <w:r w:rsidRPr="00E3296A">
        <w:rPr>
          <w:rFonts w:ascii="Times New Roman" w:hAnsi="Times New Roman"/>
          <w:sz w:val="28"/>
          <w:szCs w:val="28"/>
        </w:rPr>
        <w:t xml:space="preserve">           Дефицит пресной воды - явление, знакомое человечеству с древнейших времен. Не раз он становился причиной кризисов и социальных катастроф. В традиционном обществе дефицит воды случался в локальных масштабах, и обусловленные им кризисы тоже оставались локальными. Но по мере развития человечества увеличивались масштабы и </w:t>
      </w:r>
      <w:proofErr w:type="spellStart"/>
      <w:r w:rsidRPr="00E3296A">
        <w:rPr>
          <w:rFonts w:ascii="Times New Roman" w:hAnsi="Times New Roman"/>
          <w:sz w:val="28"/>
          <w:szCs w:val="28"/>
        </w:rPr>
        <w:t>вододефицита</w:t>
      </w:r>
      <w:proofErr w:type="spellEnd"/>
      <w:r w:rsidRPr="00E3296A">
        <w:rPr>
          <w:rFonts w:ascii="Times New Roman" w:hAnsi="Times New Roman"/>
          <w:sz w:val="28"/>
          <w:szCs w:val="28"/>
        </w:rPr>
        <w:t xml:space="preserve">, и кризисов. Именно водный кризис, обусловленный последствиями грандиозных работ по гидромелиорации (а именно - вторичным засолением почвы), стал причиной гибели цивилизации Древнего </w:t>
      </w:r>
      <w:proofErr w:type="spellStart"/>
      <w:r w:rsidRPr="00E3296A">
        <w:rPr>
          <w:rFonts w:ascii="Times New Roman" w:hAnsi="Times New Roman"/>
          <w:sz w:val="28"/>
          <w:szCs w:val="28"/>
        </w:rPr>
        <w:t>Двуречья</w:t>
      </w:r>
      <w:proofErr w:type="spellEnd"/>
      <w:r w:rsidRPr="00E3296A">
        <w:rPr>
          <w:rFonts w:ascii="Times New Roman" w:hAnsi="Times New Roman"/>
          <w:sz w:val="28"/>
          <w:szCs w:val="28"/>
        </w:rPr>
        <w:t>. Аналогичные проявления неумелого водопользования привели к экономическому ослаблению Карфагена, последовавшему затем его поражению в войнах с Римом и фактическому исчезновению с карты Древнего Средиземноморья.</w:t>
      </w:r>
    </w:p>
    <w:p w:rsidR="008B7B5E" w:rsidRPr="00E3296A" w:rsidRDefault="008B7B5E" w:rsidP="0025512D">
      <w:pPr>
        <w:pStyle w:val="a3"/>
        <w:jc w:val="both"/>
        <w:rPr>
          <w:rFonts w:ascii="Times New Roman" w:hAnsi="Times New Roman"/>
          <w:sz w:val="28"/>
          <w:szCs w:val="28"/>
        </w:rPr>
      </w:pPr>
      <w:r w:rsidRPr="00E3296A">
        <w:rPr>
          <w:rFonts w:ascii="Times New Roman" w:hAnsi="Times New Roman"/>
          <w:sz w:val="28"/>
          <w:szCs w:val="28"/>
        </w:rPr>
        <w:lastRenderedPageBreak/>
        <w:t xml:space="preserve">           В наши дни водный кризис приобретает глобальные масштабы. По данным ООН, уже сейчас более 1,2 млрд. людей живут в условиях постоянного дефицита пресной воды, около 2 млрд. страдают от него регулярно (в сухой сезон и т.п.). По прогнозам ФАО, к середине третьего десятилетия XXI в. численность живущих при перманентной нехватке воды превысит 4 млрд. человек.</w:t>
      </w:r>
    </w:p>
    <w:p w:rsidR="008B7B5E" w:rsidRPr="00E3296A" w:rsidRDefault="008B7B5E" w:rsidP="0025512D">
      <w:pPr>
        <w:pStyle w:val="a6"/>
        <w:shd w:val="clear" w:color="auto" w:fill="FFFFFF"/>
        <w:spacing w:before="0" w:beforeAutospacing="0" w:after="0" w:afterAutospacing="0"/>
        <w:jc w:val="both"/>
        <w:rPr>
          <w:sz w:val="28"/>
          <w:szCs w:val="28"/>
        </w:rPr>
      </w:pPr>
      <w:r w:rsidRPr="00E3296A">
        <w:rPr>
          <w:sz w:val="28"/>
          <w:szCs w:val="28"/>
        </w:rPr>
        <w:t>Пресную воду (во всяком случае, из поверхностных источников) привыкли считать</w:t>
      </w:r>
      <w:r w:rsidRPr="00E3296A">
        <w:rPr>
          <w:rStyle w:val="apple-converted-space"/>
          <w:sz w:val="28"/>
          <w:szCs w:val="28"/>
        </w:rPr>
        <w:t> </w:t>
      </w:r>
      <w:r w:rsidRPr="00E3296A">
        <w:rPr>
          <w:b/>
          <w:bCs/>
          <w:sz w:val="28"/>
          <w:szCs w:val="28"/>
        </w:rPr>
        <w:t>воспроизводимым, возобновляемым</w:t>
      </w:r>
      <w:r w:rsidRPr="00E3296A">
        <w:rPr>
          <w:rStyle w:val="apple-converted-space"/>
          <w:b/>
          <w:bCs/>
          <w:sz w:val="28"/>
          <w:szCs w:val="28"/>
        </w:rPr>
        <w:t> </w:t>
      </w:r>
      <w:r w:rsidRPr="00E3296A">
        <w:rPr>
          <w:sz w:val="28"/>
          <w:szCs w:val="28"/>
        </w:rPr>
        <w:t xml:space="preserve">ресурсом. Предполагается, что эксплуатация водных объектов не наносит им существенного ущерба, во всяком случае, ущерб не достигает критического уровня, за которым начинается деградация водного объекта - источника пресной воды, а ее </w:t>
      </w:r>
      <w:proofErr w:type="spellStart"/>
      <w:r w:rsidRPr="00E3296A">
        <w:rPr>
          <w:sz w:val="28"/>
          <w:szCs w:val="28"/>
        </w:rPr>
        <w:t>воспроизводимость</w:t>
      </w:r>
      <w:proofErr w:type="spellEnd"/>
      <w:r w:rsidRPr="00E3296A">
        <w:rPr>
          <w:sz w:val="28"/>
          <w:szCs w:val="28"/>
        </w:rPr>
        <w:t xml:space="preserve"> (даже необязательно в полном объеме) становится проблематичной. Часто водные ресурсы противопоставляют минеральным (прежде всего нефти), утверждая, что запасы нефти неизбежно иссякнут (с этим спорить не приходится), а запасы пресной воды - никогда. Для науки наивность подобных представлений очевидна уже много лет, но адекватное понимание проблемы все еще пробивает дорогу к общественному сознанию, хотя теперь каждому известны примеры гибели малых рек, зарастания озер, очень высокого загрязнения водных объектов всех видов и разновидностей. В мире существует много областей с локальным дефицитом воды. Размеры </w:t>
      </w:r>
      <w:proofErr w:type="spellStart"/>
      <w:r w:rsidRPr="00E3296A">
        <w:rPr>
          <w:sz w:val="28"/>
          <w:szCs w:val="28"/>
        </w:rPr>
        <w:t>вододефицитных</w:t>
      </w:r>
      <w:proofErr w:type="spellEnd"/>
      <w:r w:rsidRPr="00E3296A">
        <w:rPr>
          <w:sz w:val="28"/>
          <w:szCs w:val="28"/>
        </w:rPr>
        <w:t xml:space="preserve"> территорий со временем будут увеличиваться, а глубина дефицита усиливаться. Нарастание дефицита водных ресурсов и прогрессирующее ухудшение их качества объединяются под общим названием деградации природных вод. Известно, что разрушение сложных систем происходит по слабому звену. Имеются серьезные основания полагать, что воды суши и есть такое слабое звено в кризисе состояния </w:t>
      </w:r>
      <w:proofErr w:type="spellStart"/>
      <w:r w:rsidRPr="00E3296A">
        <w:rPr>
          <w:sz w:val="28"/>
          <w:szCs w:val="28"/>
        </w:rPr>
        <w:t>экосферы</w:t>
      </w:r>
      <w:proofErr w:type="spellEnd"/>
      <w:r w:rsidRPr="00E3296A">
        <w:rPr>
          <w:sz w:val="28"/>
          <w:szCs w:val="28"/>
        </w:rPr>
        <w:t>.</w:t>
      </w:r>
    </w:p>
    <w:p w:rsidR="008B7B5E" w:rsidRPr="00E3296A" w:rsidRDefault="008B7B5E" w:rsidP="00B701F1">
      <w:pPr>
        <w:pStyle w:val="a3"/>
        <w:rPr>
          <w:rFonts w:ascii="Times New Roman" w:hAnsi="Times New Roman"/>
          <w:b/>
          <w:sz w:val="28"/>
          <w:szCs w:val="28"/>
          <w:shd w:val="clear" w:color="auto" w:fill="FFFFFF"/>
        </w:rPr>
      </w:pPr>
      <w:r w:rsidRPr="00E3296A">
        <w:rPr>
          <w:rFonts w:ascii="Times New Roman" w:hAnsi="Times New Roman"/>
          <w:b/>
          <w:sz w:val="28"/>
          <w:szCs w:val="28"/>
          <w:shd w:val="clear" w:color="auto" w:fill="FFFFFF"/>
        </w:rPr>
        <w:t xml:space="preserve">Задание 97. </w:t>
      </w:r>
      <w:r w:rsidRPr="00E3296A">
        <w:rPr>
          <w:rFonts w:ascii="Times New Roman" w:hAnsi="Times New Roman"/>
          <w:sz w:val="28"/>
          <w:szCs w:val="28"/>
          <w:shd w:val="clear" w:color="auto" w:fill="FFFFFF"/>
        </w:rPr>
        <w:t>В предыдущем тексте выделите в тексте основную и второстепенную информацию.</w:t>
      </w:r>
    </w:p>
    <w:p w:rsidR="008B7B5E" w:rsidRPr="00E3296A" w:rsidRDefault="008B7B5E" w:rsidP="00B701F1">
      <w:pPr>
        <w:pStyle w:val="a3"/>
        <w:jc w:val="both"/>
        <w:rPr>
          <w:rFonts w:ascii="Times New Roman" w:hAnsi="Times New Roman"/>
          <w:sz w:val="28"/>
          <w:szCs w:val="28"/>
        </w:rPr>
      </w:pPr>
      <w:r w:rsidRPr="00E3296A">
        <w:rPr>
          <w:rFonts w:ascii="Times New Roman" w:hAnsi="Times New Roman"/>
          <w:b/>
          <w:sz w:val="28"/>
          <w:szCs w:val="28"/>
          <w:shd w:val="clear" w:color="auto" w:fill="FFFFFF"/>
        </w:rPr>
        <w:t xml:space="preserve">Задание 98. </w:t>
      </w:r>
      <w:r w:rsidRPr="00E3296A">
        <w:rPr>
          <w:rFonts w:ascii="Times New Roman" w:hAnsi="Times New Roman"/>
          <w:sz w:val="28"/>
          <w:szCs w:val="28"/>
          <w:shd w:val="clear" w:color="auto" w:fill="FFFFFF"/>
        </w:rPr>
        <w:t>Перескажите основную информацию по плану, составленному вами.</w:t>
      </w:r>
    </w:p>
    <w:p w:rsidR="008B7B5E" w:rsidRPr="00E3296A" w:rsidRDefault="008B7B5E" w:rsidP="00B701F1">
      <w:pPr>
        <w:pStyle w:val="a6"/>
        <w:shd w:val="clear" w:color="auto" w:fill="FFFFFF"/>
        <w:spacing w:before="0" w:beforeAutospacing="0" w:after="0" w:afterAutospacing="0"/>
        <w:jc w:val="both"/>
        <w:rPr>
          <w:rStyle w:val="ab"/>
          <w:b w:val="0"/>
          <w:sz w:val="28"/>
          <w:szCs w:val="28"/>
          <w:shd w:val="clear" w:color="auto" w:fill="FFFFFF"/>
        </w:rPr>
      </w:pPr>
      <w:proofErr w:type="gramStart"/>
      <w:r w:rsidRPr="00E3296A">
        <w:rPr>
          <w:rStyle w:val="ab"/>
          <w:sz w:val="28"/>
          <w:szCs w:val="28"/>
          <w:shd w:val="clear" w:color="auto" w:fill="FFFFFF"/>
        </w:rPr>
        <w:t xml:space="preserve">Задание </w:t>
      </w:r>
      <w:r w:rsidRPr="00E3296A">
        <w:rPr>
          <w:rStyle w:val="ab"/>
          <w:b w:val="0"/>
          <w:sz w:val="28"/>
          <w:szCs w:val="28"/>
          <w:shd w:val="clear" w:color="auto" w:fill="FFFFFF"/>
        </w:rPr>
        <w:t xml:space="preserve"> </w:t>
      </w:r>
      <w:r w:rsidRPr="00E3296A">
        <w:rPr>
          <w:rStyle w:val="ab"/>
          <w:sz w:val="28"/>
          <w:szCs w:val="28"/>
          <w:shd w:val="clear" w:color="auto" w:fill="FFFFFF"/>
        </w:rPr>
        <w:t>99</w:t>
      </w:r>
      <w:proofErr w:type="gramEnd"/>
      <w:r w:rsidRPr="00E3296A">
        <w:rPr>
          <w:rStyle w:val="ab"/>
          <w:sz w:val="28"/>
          <w:szCs w:val="28"/>
          <w:shd w:val="clear" w:color="auto" w:fill="FFFFFF"/>
        </w:rPr>
        <w:t>.</w:t>
      </w:r>
      <w:r w:rsidRPr="00E3296A">
        <w:rPr>
          <w:rStyle w:val="ab"/>
          <w:b w:val="0"/>
          <w:sz w:val="28"/>
          <w:szCs w:val="28"/>
          <w:shd w:val="clear" w:color="auto" w:fill="FFFFFF"/>
        </w:rPr>
        <w:t xml:space="preserve"> Прочитайте текст.</w:t>
      </w:r>
    </w:p>
    <w:p w:rsidR="008B7B5E" w:rsidRPr="00E3296A" w:rsidRDefault="008B7B5E" w:rsidP="002064C5">
      <w:pPr>
        <w:pStyle w:val="a6"/>
        <w:shd w:val="clear" w:color="auto" w:fill="FFFFFF"/>
        <w:spacing w:before="0" w:beforeAutospacing="0" w:after="0" w:afterAutospacing="0"/>
        <w:jc w:val="center"/>
        <w:rPr>
          <w:sz w:val="28"/>
          <w:szCs w:val="28"/>
        </w:rPr>
      </w:pPr>
      <w:r w:rsidRPr="00E3296A">
        <w:rPr>
          <w:rStyle w:val="ab"/>
          <w:sz w:val="28"/>
          <w:szCs w:val="28"/>
          <w:shd w:val="clear" w:color="auto" w:fill="FFFFFF"/>
        </w:rPr>
        <w:t>Мировой океан</w:t>
      </w:r>
    </w:p>
    <w:p w:rsidR="008B7B5E" w:rsidRPr="00E3296A" w:rsidRDefault="008B7B5E" w:rsidP="0025512D">
      <w:pPr>
        <w:pStyle w:val="a6"/>
        <w:shd w:val="clear" w:color="auto" w:fill="FFFFFF"/>
        <w:spacing w:before="180" w:beforeAutospacing="0" w:after="0" w:afterAutospacing="0" w:line="270" w:lineRule="atLeast"/>
        <w:jc w:val="both"/>
        <w:rPr>
          <w:sz w:val="28"/>
          <w:szCs w:val="28"/>
        </w:rPr>
      </w:pPr>
      <w:r w:rsidRPr="00E3296A">
        <w:rPr>
          <w:sz w:val="28"/>
          <w:szCs w:val="28"/>
          <w:shd w:val="clear" w:color="auto" w:fill="FFFFFF"/>
        </w:rPr>
        <w:t xml:space="preserve">          Водная оболочка, окружающая материки и острова и являющаяся непрерывной и единой, получила название</w:t>
      </w:r>
      <w:r w:rsidRPr="00E3296A">
        <w:rPr>
          <w:rStyle w:val="apple-converted-space"/>
          <w:b/>
          <w:bCs/>
          <w:sz w:val="28"/>
          <w:szCs w:val="28"/>
          <w:shd w:val="clear" w:color="auto" w:fill="FFFFFF"/>
        </w:rPr>
        <w:t> </w:t>
      </w:r>
      <w:r w:rsidRPr="00E3296A">
        <w:rPr>
          <w:rStyle w:val="ab"/>
          <w:b w:val="0"/>
          <w:sz w:val="28"/>
          <w:szCs w:val="28"/>
          <w:shd w:val="clear" w:color="auto" w:fill="FFFFFF"/>
        </w:rPr>
        <w:t>Мировой океан.</w:t>
      </w:r>
      <w:r w:rsidRPr="00E3296A">
        <w:rPr>
          <w:b/>
          <w:bCs/>
          <w:sz w:val="28"/>
          <w:szCs w:val="28"/>
          <w:shd w:val="clear" w:color="auto" w:fill="FFFFFF"/>
        </w:rPr>
        <w:t xml:space="preserve"> </w:t>
      </w:r>
      <w:r w:rsidRPr="00E3296A">
        <w:rPr>
          <w:bCs/>
          <w:sz w:val="28"/>
          <w:szCs w:val="28"/>
          <w:shd w:val="clear" w:color="auto" w:fill="FFFFFF"/>
        </w:rPr>
        <w:t>Мировой</w:t>
      </w:r>
      <w:r w:rsidRPr="00E3296A">
        <w:rPr>
          <w:rStyle w:val="apple-converted-space"/>
          <w:sz w:val="28"/>
          <w:szCs w:val="28"/>
          <w:shd w:val="clear" w:color="auto" w:fill="FFFFFF"/>
        </w:rPr>
        <w:t> </w:t>
      </w:r>
      <w:r w:rsidRPr="00E3296A">
        <w:rPr>
          <w:bCs/>
          <w:sz w:val="28"/>
          <w:szCs w:val="28"/>
          <w:shd w:val="clear" w:color="auto" w:fill="FFFFFF"/>
        </w:rPr>
        <w:t>океан</w:t>
      </w:r>
      <w:r w:rsidRPr="00E3296A">
        <w:rPr>
          <w:rStyle w:val="apple-converted-space"/>
          <w:sz w:val="28"/>
          <w:szCs w:val="28"/>
          <w:shd w:val="clear" w:color="auto" w:fill="FFFFFF"/>
        </w:rPr>
        <w:t> </w:t>
      </w:r>
      <w:r w:rsidRPr="00E3296A">
        <w:t xml:space="preserve">- </w:t>
      </w:r>
      <w:r w:rsidRPr="00E3296A">
        <w:rPr>
          <w:sz w:val="28"/>
          <w:szCs w:val="28"/>
          <w:shd w:val="clear" w:color="auto" w:fill="FFFFFF"/>
        </w:rPr>
        <w:t>основная часть гидросферы, непрерывная, но не сплошная водная оболочка Земли, окружающая материки и острова, и отличающаяся общностью солевого состава.</w:t>
      </w:r>
      <w:r w:rsidRPr="00E3296A">
        <w:rPr>
          <w:rStyle w:val="apple-converted-space"/>
          <w:sz w:val="28"/>
          <w:szCs w:val="28"/>
          <w:shd w:val="clear" w:color="auto" w:fill="FFFFFF"/>
        </w:rPr>
        <w:t> </w:t>
      </w:r>
      <w:proofErr w:type="gramStart"/>
      <w:r w:rsidRPr="00E3296A">
        <w:rPr>
          <w:rStyle w:val="apple-converted-space"/>
          <w:sz w:val="28"/>
          <w:szCs w:val="28"/>
          <w:shd w:val="clear" w:color="auto" w:fill="FFFFFF"/>
        </w:rPr>
        <w:t xml:space="preserve">Он </w:t>
      </w:r>
      <w:r w:rsidRPr="00E3296A">
        <w:rPr>
          <w:sz w:val="28"/>
          <w:szCs w:val="28"/>
          <w:shd w:val="clear" w:color="auto" w:fill="FFFFFF"/>
        </w:rPr>
        <w:t xml:space="preserve"> покрывает</w:t>
      </w:r>
      <w:proofErr w:type="gramEnd"/>
      <w:r w:rsidRPr="00E3296A">
        <w:rPr>
          <w:sz w:val="28"/>
          <w:szCs w:val="28"/>
          <w:shd w:val="clear" w:color="auto" w:fill="FFFFFF"/>
        </w:rPr>
        <w:t xml:space="preserve"> почти 70 % земной поверхности. Континенты и большие архипелаги разделяют</w:t>
      </w:r>
      <w:r w:rsidRPr="00E3296A">
        <w:rPr>
          <w:rStyle w:val="apple-converted-space"/>
          <w:sz w:val="28"/>
          <w:szCs w:val="28"/>
          <w:shd w:val="clear" w:color="auto" w:fill="FFFFFF"/>
        </w:rPr>
        <w:t> </w:t>
      </w:r>
      <w:r w:rsidRPr="00E3296A">
        <w:rPr>
          <w:b/>
          <w:bCs/>
          <w:sz w:val="28"/>
          <w:szCs w:val="28"/>
          <w:shd w:val="clear" w:color="auto" w:fill="FFFFFF"/>
        </w:rPr>
        <w:t>мировой</w:t>
      </w:r>
      <w:r w:rsidRPr="00E3296A">
        <w:rPr>
          <w:rStyle w:val="apple-converted-space"/>
          <w:sz w:val="28"/>
          <w:szCs w:val="28"/>
          <w:shd w:val="clear" w:color="auto" w:fill="FFFFFF"/>
        </w:rPr>
        <w:t> </w:t>
      </w:r>
      <w:r w:rsidRPr="00E3296A">
        <w:rPr>
          <w:b/>
          <w:bCs/>
          <w:sz w:val="28"/>
          <w:szCs w:val="28"/>
          <w:shd w:val="clear" w:color="auto" w:fill="FFFFFF"/>
        </w:rPr>
        <w:t>океан</w:t>
      </w:r>
      <w:r w:rsidRPr="00E3296A">
        <w:rPr>
          <w:rStyle w:val="apple-converted-space"/>
          <w:sz w:val="28"/>
          <w:szCs w:val="28"/>
          <w:shd w:val="clear" w:color="auto" w:fill="FFFFFF"/>
        </w:rPr>
        <w:t> </w:t>
      </w:r>
      <w:r w:rsidRPr="00E3296A">
        <w:rPr>
          <w:sz w:val="28"/>
          <w:szCs w:val="28"/>
          <w:shd w:val="clear" w:color="auto" w:fill="FFFFFF"/>
        </w:rPr>
        <w:t>на четыре океана.</w:t>
      </w:r>
      <w:r w:rsidRPr="00E3296A">
        <w:rPr>
          <w:sz w:val="28"/>
          <w:szCs w:val="28"/>
        </w:rPr>
        <w:t xml:space="preserve"> Океан — хранитель воды. В Южном полушарии он занимает 81 % территории, в Северном — всего 61 %, что указывает на неравномерное распределение суши на нашей планете и является одним из главных факторов формирования природы Земли. Океан оказывает влияние на климат (так как является огромным аккумулятором солнечного тепла и влаги, благодаря ему на Земле сглаживаются резкие колебания температуры, увлажняются отдаленные </w:t>
      </w:r>
      <w:r w:rsidRPr="00E3296A">
        <w:rPr>
          <w:sz w:val="28"/>
          <w:szCs w:val="28"/>
        </w:rPr>
        <w:lastRenderedPageBreak/>
        <w:t>районы суши), почвы, растительный и животный мир; является источником различных ресурсов.</w:t>
      </w:r>
    </w:p>
    <w:p w:rsidR="008B7B5E" w:rsidRPr="00E3296A" w:rsidRDefault="008B7B5E" w:rsidP="001159AC">
      <w:pPr>
        <w:pStyle w:val="a6"/>
        <w:shd w:val="clear" w:color="auto" w:fill="FFFFFF"/>
        <w:spacing w:before="0" w:beforeAutospacing="0" w:after="0" w:afterAutospacing="0" w:line="270" w:lineRule="atLeast"/>
        <w:jc w:val="both"/>
        <w:rPr>
          <w:sz w:val="28"/>
          <w:szCs w:val="28"/>
        </w:rPr>
      </w:pPr>
      <w:r w:rsidRPr="00E3296A">
        <w:t xml:space="preserve">          </w:t>
      </w:r>
      <w:hyperlink r:id="rId94" w:tooltip="Вода Мирового океана" w:history="1">
        <w:r w:rsidRPr="00E3296A">
          <w:rPr>
            <w:rStyle w:val="a5"/>
            <w:color w:val="auto"/>
            <w:sz w:val="28"/>
            <w:szCs w:val="28"/>
            <w:u w:val="none"/>
          </w:rPr>
          <w:t>Воды Мирового океана</w:t>
        </w:r>
      </w:hyperlink>
      <w:r w:rsidRPr="00E3296A">
        <w:rPr>
          <w:rStyle w:val="apple-converted-space"/>
          <w:sz w:val="28"/>
          <w:szCs w:val="28"/>
        </w:rPr>
        <w:t> </w:t>
      </w:r>
      <w:r w:rsidRPr="00E3296A">
        <w:rPr>
          <w:sz w:val="28"/>
          <w:szCs w:val="28"/>
        </w:rPr>
        <w:t xml:space="preserve">выделяются в отдельную часть гидросферы Земли </w:t>
      </w:r>
      <w:r w:rsidRPr="00E3296A">
        <w:rPr>
          <w:b/>
          <w:sz w:val="28"/>
          <w:szCs w:val="28"/>
        </w:rPr>
        <w:t>—</w:t>
      </w:r>
      <w:r w:rsidRPr="00E3296A">
        <w:rPr>
          <w:rStyle w:val="apple-converted-space"/>
          <w:b/>
          <w:sz w:val="28"/>
          <w:szCs w:val="28"/>
        </w:rPr>
        <w:t> </w:t>
      </w:r>
      <w:proofErr w:type="spellStart"/>
      <w:r w:rsidRPr="00E3296A">
        <w:rPr>
          <w:rStyle w:val="ab"/>
          <w:b w:val="0"/>
          <w:sz w:val="28"/>
          <w:szCs w:val="28"/>
        </w:rPr>
        <w:t>океаносферу</w:t>
      </w:r>
      <w:proofErr w:type="spellEnd"/>
      <w:r w:rsidRPr="00E3296A">
        <w:rPr>
          <w:b/>
          <w:sz w:val="28"/>
          <w:szCs w:val="28"/>
        </w:rPr>
        <w:t>,</w:t>
      </w:r>
      <w:r w:rsidRPr="00E3296A">
        <w:rPr>
          <w:sz w:val="28"/>
          <w:szCs w:val="28"/>
        </w:rPr>
        <w:t xml:space="preserve"> на долю которой приходится 361,3 млн км</w:t>
      </w:r>
      <w:r w:rsidRPr="00E3296A">
        <w:rPr>
          <w:sz w:val="28"/>
          <w:szCs w:val="28"/>
          <w:vertAlign w:val="superscript"/>
        </w:rPr>
        <w:t>2</w:t>
      </w:r>
      <w:r w:rsidRPr="00E3296A">
        <w:rPr>
          <w:sz w:val="28"/>
          <w:szCs w:val="28"/>
        </w:rPr>
        <w:t>, или 70,8 % площади земного шара. Масса океанской воды примерно в 250 раз больше массы атмосферы.</w:t>
      </w:r>
    </w:p>
    <w:p w:rsidR="008B7B5E" w:rsidRPr="00E3296A" w:rsidRDefault="008B7B5E" w:rsidP="001159AC">
      <w:pPr>
        <w:pStyle w:val="a6"/>
        <w:shd w:val="clear" w:color="auto" w:fill="FFFFFF"/>
        <w:spacing w:before="0" w:beforeAutospacing="0" w:after="0" w:afterAutospacing="0" w:line="270" w:lineRule="atLeast"/>
        <w:jc w:val="both"/>
        <w:rPr>
          <w:sz w:val="28"/>
          <w:szCs w:val="28"/>
        </w:rPr>
      </w:pPr>
      <w:r w:rsidRPr="00E3296A">
        <w:rPr>
          <w:sz w:val="28"/>
          <w:szCs w:val="28"/>
        </w:rPr>
        <w:t xml:space="preserve">          Мировой океан — это не просто вода, а единое по своей сути природное образование. </w:t>
      </w:r>
      <w:r w:rsidRPr="00E3296A">
        <w:rPr>
          <w:rStyle w:val="ab"/>
          <w:b w:val="0"/>
          <w:sz w:val="28"/>
          <w:szCs w:val="28"/>
        </w:rPr>
        <w:t>Единство Мирового океана</w:t>
      </w:r>
      <w:r w:rsidRPr="00E3296A">
        <w:rPr>
          <w:rStyle w:val="apple-converted-space"/>
          <w:sz w:val="28"/>
          <w:szCs w:val="28"/>
        </w:rPr>
        <w:t> </w:t>
      </w:r>
      <w:r w:rsidRPr="00E3296A">
        <w:rPr>
          <w:sz w:val="28"/>
          <w:szCs w:val="28"/>
        </w:rPr>
        <w:t xml:space="preserve">как водной массы обеспечивается ее непрерывным движением как в горизонтальном, так и в вертикальном направлении; однородным универсальным составом вод, представляющим собой ионизированный раствор, содержащий все химические элементы таблицы Менделеева, и др. </w:t>
      </w:r>
    </w:p>
    <w:p w:rsidR="008B7B5E" w:rsidRPr="00E3296A" w:rsidRDefault="008B7B5E" w:rsidP="001159AC">
      <w:pPr>
        <w:pStyle w:val="a6"/>
        <w:shd w:val="clear" w:color="auto" w:fill="FFFFFF"/>
        <w:spacing w:before="0" w:beforeAutospacing="0" w:after="0" w:afterAutospacing="0" w:line="270" w:lineRule="atLeast"/>
        <w:jc w:val="both"/>
        <w:rPr>
          <w:sz w:val="28"/>
          <w:szCs w:val="28"/>
        </w:rPr>
      </w:pPr>
      <w:r w:rsidRPr="00E3296A">
        <w:rPr>
          <w:sz w:val="28"/>
          <w:szCs w:val="28"/>
        </w:rPr>
        <w:t xml:space="preserve">           Мировой океан является средой обитания для множества форм жизни, так как в нем имеются достаточно благоприятные условия развития жизни. Здесь обитают почти 300 тыс. видов растений и животных, в их числе рыбы, китообразные (киты и дельфины), головоногие (осьминоги и кальмары), ракообразные, морские черви, кораллы и др., а также водоросли. Подробнее об обитателях Мирового океана рассказано в разд. «Биосфера Земли». </w:t>
      </w:r>
    </w:p>
    <w:p w:rsidR="008B7B5E" w:rsidRPr="00E3296A" w:rsidRDefault="008B7B5E" w:rsidP="001159AC">
      <w:pPr>
        <w:pStyle w:val="a6"/>
        <w:shd w:val="clear" w:color="auto" w:fill="FFFFFF"/>
        <w:spacing w:before="0" w:beforeAutospacing="0" w:after="0" w:afterAutospacing="0" w:line="270" w:lineRule="atLeast"/>
        <w:jc w:val="both"/>
        <w:rPr>
          <w:sz w:val="28"/>
          <w:szCs w:val="28"/>
        </w:rPr>
      </w:pPr>
      <w:r w:rsidRPr="00E3296A">
        <w:rPr>
          <w:sz w:val="28"/>
          <w:szCs w:val="28"/>
        </w:rPr>
        <w:t xml:space="preserve">          Океаны имеют огромное значение для природы Земли и человека. Например, просто неоспорима транспортная значимость океана. Еще в XIX в. значение Мирового океана как средства связи между материками и странами стало очевидным. В настоящее время огромное количество грузов перевозится мировыми морскими портами. Несмотря на то, что морской транспорт не является самым быстрым, он является одним из самых дешевых. </w:t>
      </w:r>
    </w:p>
    <w:p w:rsidR="008B7B5E" w:rsidRPr="00E3296A" w:rsidRDefault="008B7B5E" w:rsidP="001159AC">
      <w:pPr>
        <w:pStyle w:val="a6"/>
        <w:shd w:val="clear" w:color="auto" w:fill="FFFFFF"/>
        <w:spacing w:before="0" w:beforeAutospacing="0" w:after="0" w:afterAutospacing="0" w:line="270" w:lineRule="atLeast"/>
        <w:jc w:val="both"/>
        <w:rPr>
          <w:sz w:val="28"/>
          <w:szCs w:val="28"/>
        </w:rPr>
      </w:pPr>
      <w:r w:rsidRPr="00E3296A">
        <w:rPr>
          <w:sz w:val="28"/>
          <w:szCs w:val="28"/>
        </w:rPr>
        <w:t>Итак, значение Мирового океана состоит в следующем:</w:t>
      </w:r>
    </w:p>
    <w:p w:rsidR="008B7B5E" w:rsidRPr="00E3296A" w:rsidRDefault="008B7B5E" w:rsidP="0025512D">
      <w:pPr>
        <w:numPr>
          <w:ilvl w:val="0"/>
          <w:numId w:val="27"/>
        </w:numPr>
        <w:shd w:val="clear" w:color="auto" w:fill="FFFFFF"/>
        <w:spacing w:after="30" w:line="270" w:lineRule="atLeast"/>
        <w:ind w:left="300"/>
        <w:jc w:val="both"/>
        <w:rPr>
          <w:sz w:val="28"/>
          <w:szCs w:val="28"/>
        </w:rPr>
      </w:pPr>
      <w:r w:rsidRPr="00E3296A">
        <w:rPr>
          <w:sz w:val="28"/>
          <w:szCs w:val="28"/>
        </w:rPr>
        <w:t>является накопителем солнечного тепла;</w:t>
      </w:r>
    </w:p>
    <w:p w:rsidR="008B7B5E" w:rsidRPr="00E3296A" w:rsidRDefault="008B7B5E" w:rsidP="0025512D">
      <w:pPr>
        <w:numPr>
          <w:ilvl w:val="0"/>
          <w:numId w:val="27"/>
        </w:numPr>
        <w:shd w:val="clear" w:color="auto" w:fill="FFFFFF"/>
        <w:spacing w:after="30" w:line="270" w:lineRule="atLeast"/>
        <w:ind w:left="300"/>
        <w:jc w:val="both"/>
        <w:rPr>
          <w:sz w:val="28"/>
          <w:szCs w:val="28"/>
        </w:rPr>
      </w:pPr>
      <w:r w:rsidRPr="00E3296A">
        <w:rPr>
          <w:sz w:val="28"/>
          <w:szCs w:val="28"/>
        </w:rPr>
        <w:t>определяет погоду, климат;</w:t>
      </w:r>
    </w:p>
    <w:p w:rsidR="008B7B5E" w:rsidRPr="00E3296A" w:rsidRDefault="008B7B5E" w:rsidP="0025512D">
      <w:pPr>
        <w:numPr>
          <w:ilvl w:val="0"/>
          <w:numId w:val="27"/>
        </w:numPr>
        <w:shd w:val="clear" w:color="auto" w:fill="FFFFFF"/>
        <w:spacing w:after="30" w:line="270" w:lineRule="atLeast"/>
        <w:ind w:left="300"/>
        <w:jc w:val="both"/>
        <w:rPr>
          <w:sz w:val="28"/>
          <w:szCs w:val="28"/>
        </w:rPr>
      </w:pPr>
      <w:r w:rsidRPr="00E3296A">
        <w:rPr>
          <w:sz w:val="28"/>
          <w:szCs w:val="28"/>
        </w:rPr>
        <w:t>среда обитания сотен тысяч видов;</w:t>
      </w:r>
    </w:p>
    <w:p w:rsidR="008B7B5E" w:rsidRPr="00E3296A" w:rsidRDefault="008B7B5E" w:rsidP="0025512D">
      <w:pPr>
        <w:numPr>
          <w:ilvl w:val="0"/>
          <w:numId w:val="27"/>
        </w:numPr>
        <w:shd w:val="clear" w:color="auto" w:fill="FFFFFF"/>
        <w:spacing w:after="30" w:line="270" w:lineRule="atLeast"/>
        <w:ind w:left="300"/>
        <w:jc w:val="both"/>
        <w:rPr>
          <w:sz w:val="28"/>
          <w:szCs w:val="28"/>
        </w:rPr>
      </w:pPr>
      <w:r w:rsidRPr="00E3296A">
        <w:rPr>
          <w:sz w:val="28"/>
          <w:szCs w:val="28"/>
        </w:rPr>
        <w:t>это «легкие планеты»;</w:t>
      </w:r>
    </w:p>
    <w:p w:rsidR="008B7B5E" w:rsidRPr="00E3296A" w:rsidRDefault="008B7B5E" w:rsidP="0025512D">
      <w:pPr>
        <w:numPr>
          <w:ilvl w:val="0"/>
          <w:numId w:val="27"/>
        </w:numPr>
        <w:shd w:val="clear" w:color="auto" w:fill="FFFFFF"/>
        <w:spacing w:after="30" w:line="270" w:lineRule="atLeast"/>
        <w:ind w:left="300"/>
        <w:jc w:val="both"/>
        <w:rPr>
          <w:sz w:val="28"/>
          <w:szCs w:val="28"/>
        </w:rPr>
      </w:pPr>
      <w:r w:rsidRPr="00E3296A">
        <w:rPr>
          <w:sz w:val="28"/>
          <w:szCs w:val="28"/>
        </w:rPr>
        <w:t>является источником морепродуктов, минеральных ресурсов;</w:t>
      </w:r>
    </w:p>
    <w:p w:rsidR="008B7B5E" w:rsidRPr="00E3296A" w:rsidRDefault="008B7B5E" w:rsidP="0025512D">
      <w:pPr>
        <w:numPr>
          <w:ilvl w:val="0"/>
          <w:numId w:val="27"/>
        </w:numPr>
        <w:shd w:val="clear" w:color="auto" w:fill="FFFFFF"/>
        <w:spacing w:after="30" w:line="270" w:lineRule="atLeast"/>
        <w:ind w:left="300"/>
        <w:jc w:val="both"/>
        <w:rPr>
          <w:sz w:val="28"/>
          <w:szCs w:val="28"/>
        </w:rPr>
      </w:pPr>
      <w:r w:rsidRPr="00E3296A">
        <w:rPr>
          <w:sz w:val="28"/>
          <w:szCs w:val="28"/>
        </w:rPr>
        <w:t>используется как транспортный путь;</w:t>
      </w:r>
    </w:p>
    <w:p w:rsidR="008B7B5E" w:rsidRPr="00E3296A" w:rsidRDefault="008B7B5E" w:rsidP="0025512D">
      <w:pPr>
        <w:numPr>
          <w:ilvl w:val="0"/>
          <w:numId w:val="27"/>
        </w:numPr>
        <w:shd w:val="clear" w:color="auto" w:fill="FFFFFF"/>
        <w:spacing w:after="30" w:line="270" w:lineRule="atLeast"/>
        <w:ind w:left="300"/>
        <w:jc w:val="both"/>
        <w:rPr>
          <w:sz w:val="28"/>
          <w:szCs w:val="28"/>
        </w:rPr>
      </w:pPr>
      <w:r w:rsidRPr="00E3296A">
        <w:rPr>
          <w:sz w:val="28"/>
          <w:szCs w:val="28"/>
        </w:rPr>
        <w:t>это — поставщик пресной волы в результате испарения и переноса влаги на сушу.</w:t>
      </w:r>
    </w:p>
    <w:p w:rsidR="008B7B5E" w:rsidRPr="00E3296A" w:rsidRDefault="008B7B5E" w:rsidP="001159AC">
      <w:pPr>
        <w:shd w:val="clear" w:color="auto" w:fill="FFFFFF"/>
        <w:spacing w:after="30" w:line="270" w:lineRule="atLeast"/>
        <w:ind w:left="-60"/>
        <w:jc w:val="both"/>
        <w:rPr>
          <w:b/>
          <w:sz w:val="28"/>
          <w:szCs w:val="28"/>
          <w:shd w:val="clear" w:color="auto" w:fill="FFFFFF"/>
        </w:rPr>
      </w:pPr>
      <w:r w:rsidRPr="00E3296A">
        <w:rPr>
          <w:b/>
          <w:sz w:val="28"/>
          <w:szCs w:val="28"/>
          <w:shd w:val="clear" w:color="auto" w:fill="FFFFFF"/>
        </w:rPr>
        <w:t xml:space="preserve">Задание 100. </w:t>
      </w:r>
      <w:r w:rsidRPr="00E3296A">
        <w:rPr>
          <w:sz w:val="28"/>
          <w:szCs w:val="28"/>
          <w:shd w:val="clear" w:color="auto" w:fill="FFFFFF"/>
        </w:rPr>
        <w:t>Перечислите океаны, относящиеся к Мировому океану.</w:t>
      </w:r>
    </w:p>
    <w:p w:rsidR="008B7B5E" w:rsidRPr="00E3296A" w:rsidRDefault="008B7B5E" w:rsidP="001159AC">
      <w:pPr>
        <w:shd w:val="clear" w:color="auto" w:fill="FFFFFF"/>
        <w:spacing w:after="30" w:line="270" w:lineRule="atLeast"/>
        <w:ind w:left="-60"/>
        <w:jc w:val="both"/>
        <w:rPr>
          <w:sz w:val="28"/>
          <w:szCs w:val="28"/>
        </w:rPr>
      </w:pPr>
      <w:r w:rsidRPr="00E3296A">
        <w:rPr>
          <w:b/>
          <w:sz w:val="28"/>
          <w:szCs w:val="28"/>
          <w:shd w:val="clear" w:color="auto" w:fill="FFFFFF"/>
        </w:rPr>
        <w:t xml:space="preserve">Задание 101. </w:t>
      </w:r>
      <w:r w:rsidRPr="00E3296A">
        <w:rPr>
          <w:sz w:val="28"/>
          <w:szCs w:val="28"/>
          <w:shd w:val="clear" w:color="auto" w:fill="FFFFFF"/>
        </w:rPr>
        <w:t>Подберите информацию и продолжите текст.</w:t>
      </w:r>
    </w:p>
    <w:p w:rsidR="008B7B5E" w:rsidRPr="00E3296A" w:rsidRDefault="008B7B5E" w:rsidP="008377B1">
      <w:pPr>
        <w:pStyle w:val="a6"/>
        <w:shd w:val="clear" w:color="auto" w:fill="FFFFFF"/>
        <w:spacing w:before="0" w:beforeAutospacing="0" w:after="0" w:afterAutospacing="0" w:line="270" w:lineRule="atLeast"/>
        <w:jc w:val="center"/>
        <w:rPr>
          <w:b/>
          <w:sz w:val="28"/>
          <w:szCs w:val="28"/>
        </w:rPr>
      </w:pPr>
      <w:bookmarkStart w:id="2" w:name="a2"/>
      <w:bookmarkEnd w:id="2"/>
      <w:r w:rsidRPr="00E3296A">
        <w:rPr>
          <w:b/>
          <w:sz w:val="28"/>
          <w:szCs w:val="28"/>
        </w:rPr>
        <w:t>Природные ресурсы Мирового океана</w:t>
      </w:r>
    </w:p>
    <w:p w:rsidR="008B7B5E" w:rsidRPr="00E3296A" w:rsidRDefault="008B7B5E" w:rsidP="0025512D">
      <w:pPr>
        <w:pStyle w:val="a6"/>
        <w:shd w:val="clear" w:color="auto" w:fill="FFFFFF"/>
        <w:spacing w:before="0" w:beforeAutospacing="0" w:after="0" w:afterAutospacing="0" w:line="270" w:lineRule="atLeast"/>
        <w:jc w:val="both"/>
        <w:rPr>
          <w:sz w:val="28"/>
          <w:szCs w:val="28"/>
        </w:rPr>
      </w:pPr>
      <w:r w:rsidRPr="00E3296A">
        <w:rPr>
          <w:sz w:val="28"/>
          <w:szCs w:val="28"/>
        </w:rPr>
        <w:t xml:space="preserve">         Воды Мирового океана богаты различными ресурсами. Среди них огромную ценность имеют </w:t>
      </w:r>
      <w:r w:rsidRPr="00E3296A">
        <w:rPr>
          <w:rStyle w:val="ab"/>
          <w:sz w:val="28"/>
          <w:szCs w:val="28"/>
        </w:rPr>
        <w:t>органические (биологические) ресурсы.</w:t>
      </w:r>
      <w:r w:rsidRPr="00E3296A">
        <w:rPr>
          <w:rStyle w:val="apple-converted-space"/>
          <w:sz w:val="28"/>
          <w:szCs w:val="28"/>
        </w:rPr>
        <w:t> </w:t>
      </w:r>
      <w:r w:rsidRPr="00E3296A">
        <w:rPr>
          <w:sz w:val="28"/>
          <w:szCs w:val="28"/>
        </w:rPr>
        <w:t>При этом около 90 % биологических ресурсов океана приходится на рыбные ресурсы.</w:t>
      </w:r>
    </w:p>
    <w:p w:rsidR="008B7B5E" w:rsidRPr="00E3296A" w:rsidRDefault="008B7B5E" w:rsidP="0025512D">
      <w:pPr>
        <w:jc w:val="both"/>
        <w:rPr>
          <w:sz w:val="28"/>
          <w:szCs w:val="28"/>
        </w:rPr>
      </w:pPr>
      <w:r w:rsidRPr="00E3296A">
        <w:rPr>
          <w:sz w:val="28"/>
          <w:szCs w:val="28"/>
        </w:rPr>
        <w:t xml:space="preserve"> </w:t>
      </w:r>
    </w:p>
    <w:p w:rsidR="008B7B5E" w:rsidRDefault="008B7B5E">
      <w:pPr>
        <w:spacing w:after="200" w:line="276" w:lineRule="auto"/>
        <w:rPr>
          <w:b/>
          <w:sz w:val="28"/>
          <w:szCs w:val="28"/>
        </w:rPr>
      </w:pPr>
      <w:r>
        <w:rPr>
          <w:b/>
          <w:sz w:val="28"/>
          <w:szCs w:val="28"/>
        </w:rPr>
        <w:br w:type="page"/>
      </w:r>
    </w:p>
    <w:p w:rsidR="008B7B5E" w:rsidRPr="00E3296A" w:rsidRDefault="008B7B5E" w:rsidP="0025512D">
      <w:pPr>
        <w:jc w:val="both"/>
        <w:rPr>
          <w:b/>
          <w:sz w:val="28"/>
          <w:szCs w:val="28"/>
        </w:rPr>
      </w:pPr>
      <w:r w:rsidRPr="00E3296A">
        <w:rPr>
          <w:b/>
          <w:sz w:val="28"/>
          <w:szCs w:val="28"/>
        </w:rPr>
        <w:lastRenderedPageBreak/>
        <w:t xml:space="preserve">Экологические проблемы морских побережий и внутренних морей  </w:t>
      </w:r>
    </w:p>
    <w:p w:rsidR="008B7B5E" w:rsidRPr="00E3296A" w:rsidRDefault="008B7B5E" w:rsidP="0025512D">
      <w:pPr>
        <w:jc w:val="both"/>
        <w:rPr>
          <w:b/>
          <w:bCs/>
          <w:sz w:val="28"/>
          <w:szCs w:val="28"/>
        </w:rPr>
      </w:pPr>
      <w:r w:rsidRPr="00E3296A">
        <w:rPr>
          <w:b/>
          <w:bCs/>
          <w:sz w:val="28"/>
          <w:szCs w:val="28"/>
        </w:rPr>
        <w:t xml:space="preserve">Задание 102. </w:t>
      </w:r>
      <w:r w:rsidRPr="00E3296A">
        <w:rPr>
          <w:bCs/>
          <w:sz w:val="28"/>
          <w:szCs w:val="28"/>
        </w:rPr>
        <w:t>Прочитайте текст.</w:t>
      </w:r>
      <w:r w:rsidRPr="00E3296A">
        <w:rPr>
          <w:b/>
          <w:bCs/>
          <w:sz w:val="28"/>
          <w:szCs w:val="28"/>
        </w:rPr>
        <w:t xml:space="preserve"> </w:t>
      </w:r>
      <w:r w:rsidRPr="00E3296A">
        <w:rPr>
          <w:bCs/>
          <w:sz w:val="28"/>
          <w:szCs w:val="28"/>
        </w:rPr>
        <w:t xml:space="preserve">Определите </w:t>
      </w:r>
      <w:proofErr w:type="spellStart"/>
      <w:r w:rsidRPr="00E3296A">
        <w:rPr>
          <w:bCs/>
          <w:sz w:val="28"/>
          <w:szCs w:val="28"/>
        </w:rPr>
        <w:t>го</w:t>
      </w:r>
      <w:proofErr w:type="spellEnd"/>
      <w:r w:rsidRPr="00E3296A">
        <w:rPr>
          <w:bCs/>
          <w:sz w:val="28"/>
          <w:szCs w:val="28"/>
        </w:rPr>
        <w:t xml:space="preserve"> стиль.</w:t>
      </w:r>
      <w:r w:rsidRPr="00E3296A">
        <w:rPr>
          <w:b/>
          <w:bCs/>
          <w:sz w:val="28"/>
          <w:szCs w:val="28"/>
        </w:rPr>
        <w:t xml:space="preserve"> </w:t>
      </w:r>
      <w:r w:rsidRPr="00E3296A">
        <w:rPr>
          <w:bCs/>
          <w:sz w:val="28"/>
          <w:szCs w:val="28"/>
        </w:rPr>
        <w:t>Объясните смысл заголовка.</w:t>
      </w:r>
    </w:p>
    <w:p w:rsidR="008B7B5E" w:rsidRPr="00E3296A" w:rsidRDefault="008B7B5E" w:rsidP="00FF00A8">
      <w:pPr>
        <w:jc w:val="center"/>
        <w:rPr>
          <w:b/>
          <w:sz w:val="28"/>
          <w:szCs w:val="28"/>
        </w:rPr>
      </w:pPr>
      <w:r w:rsidRPr="00E3296A">
        <w:rPr>
          <w:b/>
          <w:sz w:val="28"/>
          <w:szCs w:val="28"/>
        </w:rPr>
        <w:t>Когда колодец пересыхает…</w:t>
      </w:r>
    </w:p>
    <w:p w:rsidR="008B7B5E" w:rsidRPr="00E3296A" w:rsidRDefault="008B7B5E" w:rsidP="0025512D">
      <w:pPr>
        <w:jc w:val="both"/>
        <w:rPr>
          <w:sz w:val="28"/>
          <w:szCs w:val="28"/>
        </w:rPr>
      </w:pPr>
      <w:r w:rsidRPr="00E3296A">
        <w:rPr>
          <w:sz w:val="28"/>
          <w:szCs w:val="28"/>
        </w:rPr>
        <w:tab/>
        <w:t>«Мы понимаем пользу воды», - так сказал около двух с половиной столетий назад великий ученый-естествоиспытатель и политик, один из отцов-основателей США Бенджамин Франклин. Он произнес эти слова в то время, когда жители его страны имели в достатке чистую питьевую воду, когда колодцы были полны.</w:t>
      </w:r>
    </w:p>
    <w:p w:rsidR="008B7B5E" w:rsidRPr="00E3296A" w:rsidRDefault="008B7B5E" w:rsidP="0025512D">
      <w:pPr>
        <w:jc w:val="both"/>
        <w:rPr>
          <w:sz w:val="28"/>
          <w:szCs w:val="28"/>
        </w:rPr>
      </w:pPr>
      <w:r w:rsidRPr="00E3296A">
        <w:rPr>
          <w:sz w:val="28"/>
          <w:szCs w:val="28"/>
        </w:rPr>
        <w:tab/>
        <w:t>Сейчас человечество столкнулось с необходимостью очистки воды, ее обеззараживания. 97% мировых запасов драгоценной влаги – это соленая вода, а из оставшихся 3% пресной воды две трети находятся в виде льда и лишь одна треть интенсивно расходуется на нужды человека.</w:t>
      </w:r>
    </w:p>
    <w:p w:rsidR="008B7B5E" w:rsidRPr="00E3296A" w:rsidRDefault="008B7B5E" w:rsidP="0025512D">
      <w:pPr>
        <w:jc w:val="both"/>
        <w:rPr>
          <w:sz w:val="28"/>
          <w:szCs w:val="28"/>
        </w:rPr>
      </w:pPr>
      <w:r w:rsidRPr="00E3296A">
        <w:rPr>
          <w:sz w:val="28"/>
          <w:szCs w:val="28"/>
        </w:rPr>
        <w:tab/>
        <w:t xml:space="preserve">Высокое качество питьевой воды обеспечивает здоровье, благополучие нации, поэтому с древнейших времен человек создавал системы водоснабжения, искал источники чистой воды, стремился улучшать ее качество. Качество воды – это важнейший показатель деятельности лаборатории ТОО «Водные ресурсы-Маркетинг». Лабораторный контроль осуществляется в соответствии с требованиями </w:t>
      </w:r>
      <w:proofErr w:type="spellStart"/>
      <w:r w:rsidRPr="00E3296A">
        <w:rPr>
          <w:sz w:val="28"/>
          <w:szCs w:val="28"/>
        </w:rPr>
        <w:t>СанПин</w:t>
      </w:r>
      <w:proofErr w:type="spellEnd"/>
      <w:r w:rsidRPr="00E3296A">
        <w:rPr>
          <w:sz w:val="28"/>
          <w:szCs w:val="28"/>
        </w:rPr>
        <w:t>.</w:t>
      </w:r>
    </w:p>
    <w:p w:rsidR="008B7B5E" w:rsidRPr="00E3296A" w:rsidRDefault="008B7B5E" w:rsidP="0025512D">
      <w:pPr>
        <w:ind w:firstLine="708"/>
        <w:jc w:val="both"/>
        <w:rPr>
          <w:sz w:val="28"/>
          <w:szCs w:val="28"/>
        </w:rPr>
      </w:pPr>
      <w:r w:rsidRPr="00E3296A">
        <w:rPr>
          <w:sz w:val="28"/>
          <w:szCs w:val="28"/>
        </w:rPr>
        <w:t>Вода, поднимаемая из скважин, согласно санитарным требованиям и нормам, подвергается анализу один раз в месяц. В нашем городе ежедневно берутся пробы на бактериологический, химический и органолептический анализы в 70 контрольных точках.</w:t>
      </w:r>
    </w:p>
    <w:p w:rsidR="008B7B5E" w:rsidRPr="00E3296A" w:rsidRDefault="008B7B5E" w:rsidP="0025512D">
      <w:pPr>
        <w:jc w:val="both"/>
        <w:rPr>
          <w:sz w:val="28"/>
          <w:szCs w:val="28"/>
        </w:rPr>
      </w:pPr>
      <w:r w:rsidRPr="00E3296A">
        <w:rPr>
          <w:sz w:val="28"/>
          <w:szCs w:val="28"/>
        </w:rPr>
        <w:tab/>
        <w:t xml:space="preserve">В этом году ТОО «Водные ресурсы-Маркетинг» приобрело новейшие измерительные приборы, утвержденные международной организацией по стандартизации (ИСО). Это атомно-абсорбционный спектрометр – для определения следов металлов и неметаллов в жидких пробах; лабораторный газовый хроматограф – для определения органических веществ; анализатор жидкости – для измерения массовой концентрации неорганических и органических примесей, анализатор – для определения общего содержания углерода и азота; спектрометр – для измерения коэффициента </w:t>
      </w:r>
      <w:proofErr w:type="spellStart"/>
      <w:r w:rsidRPr="00E3296A">
        <w:rPr>
          <w:sz w:val="28"/>
          <w:szCs w:val="28"/>
        </w:rPr>
        <w:t>трофореза</w:t>
      </w:r>
      <w:proofErr w:type="spellEnd"/>
      <w:r w:rsidRPr="00E3296A">
        <w:rPr>
          <w:sz w:val="28"/>
          <w:szCs w:val="28"/>
        </w:rPr>
        <w:t xml:space="preserve"> – для количественного и качественного определения состава проб веществ.</w:t>
      </w:r>
    </w:p>
    <w:p w:rsidR="008B7B5E" w:rsidRPr="00E3296A" w:rsidRDefault="008B7B5E" w:rsidP="0025512D">
      <w:pPr>
        <w:jc w:val="both"/>
        <w:rPr>
          <w:sz w:val="28"/>
          <w:szCs w:val="28"/>
        </w:rPr>
      </w:pPr>
      <w:r w:rsidRPr="00E3296A">
        <w:rPr>
          <w:sz w:val="28"/>
          <w:szCs w:val="28"/>
        </w:rPr>
        <w:tab/>
        <w:t>По статистике, человек выпивает за свою жизнь 75 тонн воды. И можно смело утверждать, что только чистая, пригодная к употреблению вода – одна из главных составляющих качества жизни.</w:t>
      </w:r>
    </w:p>
    <w:p w:rsidR="008B7B5E" w:rsidRPr="00E3296A" w:rsidRDefault="008B7B5E" w:rsidP="0025512D">
      <w:pPr>
        <w:jc w:val="both"/>
        <w:rPr>
          <w:b/>
          <w:sz w:val="28"/>
          <w:szCs w:val="28"/>
        </w:rPr>
      </w:pPr>
      <w:r w:rsidRPr="00E3296A">
        <w:rPr>
          <w:sz w:val="28"/>
          <w:szCs w:val="28"/>
        </w:rPr>
        <w:tab/>
        <w:t>Когда за дело берутся профессионалы своего дела, мы можем быть спокойны – наша вода по-настоящему чистая.</w:t>
      </w:r>
    </w:p>
    <w:p w:rsidR="008B7B5E" w:rsidRPr="00E3296A" w:rsidRDefault="008B7B5E" w:rsidP="0025512D">
      <w:pPr>
        <w:jc w:val="both"/>
        <w:rPr>
          <w:sz w:val="28"/>
          <w:szCs w:val="28"/>
        </w:rPr>
      </w:pPr>
      <w:proofErr w:type="gramStart"/>
      <w:r w:rsidRPr="00E3296A">
        <w:rPr>
          <w:b/>
          <w:sz w:val="28"/>
          <w:szCs w:val="28"/>
        </w:rPr>
        <w:t>Задание  103</w:t>
      </w:r>
      <w:proofErr w:type="gramEnd"/>
      <w:r w:rsidRPr="00E3296A">
        <w:rPr>
          <w:b/>
          <w:sz w:val="28"/>
          <w:szCs w:val="28"/>
        </w:rPr>
        <w:t xml:space="preserve">. </w:t>
      </w:r>
      <w:r w:rsidRPr="00E3296A">
        <w:rPr>
          <w:sz w:val="28"/>
          <w:szCs w:val="28"/>
        </w:rPr>
        <w:t xml:space="preserve">Прочитайте текст. Трансформируйте </w:t>
      </w:r>
      <w:proofErr w:type="gramStart"/>
      <w:r w:rsidRPr="00E3296A">
        <w:rPr>
          <w:sz w:val="28"/>
          <w:szCs w:val="28"/>
        </w:rPr>
        <w:t>предложения,  употребив</w:t>
      </w:r>
      <w:proofErr w:type="gramEnd"/>
      <w:r w:rsidRPr="00E3296A">
        <w:rPr>
          <w:sz w:val="28"/>
          <w:szCs w:val="28"/>
        </w:rPr>
        <w:t xml:space="preserve">, где это возможно, глагол </w:t>
      </w:r>
      <w:r w:rsidRPr="00E3296A">
        <w:rPr>
          <w:i/>
          <w:sz w:val="28"/>
          <w:szCs w:val="28"/>
        </w:rPr>
        <w:t>являться</w:t>
      </w:r>
      <w:r w:rsidRPr="00E3296A">
        <w:rPr>
          <w:sz w:val="28"/>
          <w:szCs w:val="28"/>
        </w:rPr>
        <w:t>, соответственно изменив предложения.</w:t>
      </w:r>
    </w:p>
    <w:p w:rsidR="008B7B5E" w:rsidRPr="00E3296A" w:rsidRDefault="008B7B5E" w:rsidP="00C62374">
      <w:pPr>
        <w:jc w:val="center"/>
        <w:rPr>
          <w:b/>
          <w:sz w:val="28"/>
          <w:szCs w:val="28"/>
        </w:rPr>
      </w:pPr>
      <w:r w:rsidRPr="00E3296A">
        <w:rPr>
          <w:b/>
          <w:sz w:val="28"/>
          <w:szCs w:val="28"/>
        </w:rPr>
        <w:t>Вода</w:t>
      </w:r>
    </w:p>
    <w:p w:rsidR="008B7B5E" w:rsidRPr="00E3296A" w:rsidRDefault="008B7B5E" w:rsidP="0025512D">
      <w:pPr>
        <w:jc w:val="both"/>
        <w:rPr>
          <w:sz w:val="28"/>
          <w:szCs w:val="28"/>
        </w:rPr>
      </w:pPr>
      <w:r w:rsidRPr="00E3296A">
        <w:rPr>
          <w:b/>
          <w:sz w:val="28"/>
          <w:szCs w:val="28"/>
        </w:rPr>
        <w:tab/>
      </w:r>
      <w:r w:rsidRPr="00E3296A">
        <w:rPr>
          <w:sz w:val="28"/>
          <w:szCs w:val="28"/>
        </w:rPr>
        <w:t>Вода – это почка и плод, кровь и жизнь. «Капля воды дороже алмаза», - поют арабы.</w:t>
      </w:r>
    </w:p>
    <w:p w:rsidR="008B7B5E" w:rsidRPr="00E3296A" w:rsidRDefault="008B7B5E" w:rsidP="0025512D">
      <w:pPr>
        <w:jc w:val="both"/>
        <w:rPr>
          <w:sz w:val="28"/>
          <w:szCs w:val="28"/>
        </w:rPr>
      </w:pPr>
      <w:r w:rsidRPr="00E3296A">
        <w:rPr>
          <w:sz w:val="28"/>
          <w:szCs w:val="28"/>
        </w:rPr>
        <w:tab/>
        <w:t xml:space="preserve">Чтобы получить килограмм растительной пищи, требуется 2 тысячи литров воды. 20 тысяч литров воды нужны, чтобы получить </w:t>
      </w:r>
      <w:smartTag w:uri="urn:schemas-microsoft-com:office:smarttags" w:element="metricconverter">
        <w:smartTagPr>
          <w:attr w:name="ProductID" w:val="12 килограммов"/>
        </w:smartTagPr>
        <w:r w:rsidRPr="00E3296A">
          <w:rPr>
            <w:sz w:val="28"/>
            <w:szCs w:val="28"/>
          </w:rPr>
          <w:t>12 килограммов</w:t>
        </w:r>
      </w:smartTag>
      <w:r w:rsidRPr="00E3296A">
        <w:rPr>
          <w:sz w:val="28"/>
          <w:szCs w:val="28"/>
        </w:rPr>
        <w:t xml:space="preserve"> мяса.</w:t>
      </w:r>
    </w:p>
    <w:p w:rsidR="008B7B5E" w:rsidRPr="00E3296A" w:rsidRDefault="008B7B5E" w:rsidP="0025512D">
      <w:pPr>
        <w:jc w:val="both"/>
        <w:rPr>
          <w:sz w:val="28"/>
          <w:szCs w:val="28"/>
        </w:rPr>
      </w:pPr>
      <w:r w:rsidRPr="00E3296A">
        <w:rPr>
          <w:sz w:val="28"/>
          <w:szCs w:val="28"/>
        </w:rPr>
        <w:lastRenderedPageBreak/>
        <w:tab/>
        <w:t>Чтобы поддержать жизнь одного человека, ежегодно необходимо почти 2700 тонн воды.</w:t>
      </w:r>
    </w:p>
    <w:p w:rsidR="008B7B5E" w:rsidRPr="00E3296A" w:rsidRDefault="008B7B5E" w:rsidP="0025512D">
      <w:pPr>
        <w:jc w:val="both"/>
        <w:rPr>
          <w:sz w:val="28"/>
          <w:szCs w:val="28"/>
        </w:rPr>
      </w:pPr>
      <w:r w:rsidRPr="00E3296A">
        <w:rPr>
          <w:sz w:val="28"/>
          <w:szCs w:val="28"/>
        </w:rPr>
        <w:tab/>
        <w:t>Без реки, озера, моря нет шумных городов. Вода дает жизнь, чистоту и огромное количество электроэнергии.</w:t>
      </w:r>
    </w:p>
    <w:p w:rsidR="008B7B5E" w:rsidRPr="00E3296A" w:rsidRDefault="008B7B5E" w:rsidP="0025512D">
      <w:pPr>
        <w:jc w:val="both"/>
        <w:rPr>
          <w:sz w:val="28"/>
          <w:szCs w:val="28"/>
        </w:rPr>
      </w:pPr>
      <w:r w:rsidRPr="00E3296A">
        <w:rPr>
          <w:sz w:val="28"/>
          <w:szCs w:val="28"/>
        </w:rPr>
        <w:tab/>
        <w:t>Русский ученый А.П. Карпинский сказал: «Вода – это самое драгоценное ископаемое. Вода – это не просто минеральное сырье, это не только средство для развития промышленности и сельского хозяйства; вода – это живая кровь, которая создает жизнь там, где ее не было».</w:t>
      </w:r>
    </w:p>
    <w:p w:rsidR="008B7B5E" w:rsidRPr="00E3296A" w:rsidRDefault="008B7B5E" w:rsidP="0025512D">
      <w:pPr>
        <w:jc w:val="both"/>
        <w:rPr>
          <w:sz w:val="28"/>
          <w:szCs w:val="28"/>
        </w:rPr>
      </w:pPr>
    </w:p>
    <w:p w:rsidR="008B7B5E" w:rsidRPr="00E3296A" w:rsidRDefault="008B7B5E" w:rsidP="00F22A14">
      <w:pPr>
        <w:shd w:val="clear" w:color="auto" w:fill="FFFFFF"/>
        <w:autoSpaceDE w:val="0"/>
        <w:autoSpaceDN w:val="0"/>
        <w:adjustRightInd w:val="0"/>
        <w:jc w:val="both"/>
        <w:rPr>
          <w:bCs/>
          <w:sz w:val="28"/>
          <w:szCs w:val="28"/>
        </w:rPr>
      </w:pPr>
      <w:r w:rsidRPr="00E3296A">
        <w:rPr>
          <w:b/>
          <w:bCs/>
          <w:sz w:val="28"/>
          <w:szCs w:val="28"/>
        </w:rPr>
        <w:t>Задание 104</w:t>
      </w:r>
      <w:r w:rsidRPr="00E3296A">
        <w:rPr>
          <w:bCs/>
          <w:sz w:val="28"/>
          <w:szCs w:val="28"/>
        </w:rPr>
        <w:t>. Прочитайте текст. Определите его стилевую принадлежность.</w:t>
      </w:r>
    </w:p>
    <w:p w:rsidR="008B7B5E" w:rsidRPr="00E3296A" w:rsidRDefault="008B7B5E" w:rsidP="00F22A14">
      <w:pPr>
        <w:shd w:val="clear" w:color="auto" w:fill="FFFFFF"/>
        <w:autoSpaceDE w:val="0"/>
        <w:autoSpaceDN w:val="0"/>
        <w:adjustRightInd w:val="0"/>
        <w:jc w:val="center"/>
        <w:rPr>
          <w:b/>
          <w:sz w:val="28"/>
          <w:szCs w:val="28"/>
        </w:rPr>
      </w:pPr>
      <w:r w:rsidRPr="00E3296A">
        <w:rPr>
          <w:b/>
          <w:sz w:val="28"/>
          <w:szCs w:val="28"/>
        </w:rPr>
        <w:t>Свойства воды</w:t>
      </w:r>
    </w:p>
    <w:p w:rsidR="008B7B5E" w:rsidRPr="00E3296A" w:rsidRDefault="008B7B5E" w:rsidP="00371746">
      <w:pPr>
        <w:shd w:val="clear" w:color="auto" w:fill="FFFFFF"/>
        <w:autoSpaceDE w:val="0"/>
        <w:autoSpaceDN w:val="0"/>
        <w:adjustRightInd w:val="0"/>
        <w:jc w:val="both"/>
        <w:rPr>
          <w:bCs/>
          <w:sz w:val="28"/>
          <w:szCs w:val="28"/>
        </w:rPr>
      </w:pPr>
      <w:r w:rsidRPr="00E3296A">
        <w:rPr>
          <w:sz w:val="28"/>
          <w:szCs w:val="28"/>
        </w:rPr>
        <w:t xml:space="preserve">         Вода – единственное вещество, которое в природе присутствует в жидком, твердом и газообразном состояниях. Значение жидкой воды существенно меняется в зависимости от местонахождения и возможностей применения. Пресная вода используется шире, чем соленая. Свыше 97% всей воды сосредоточено в океанах и внутренних морях. Еще около 2% приходится на долю пресных вод, заключенных в покровных и горных ледниках, и лишь менее 1% – на долю пресных вод озер и рек, подземных и грунтовых. </w:t>
      </w:r>
    </w:p>
    <w:p w:rsidR="008B7B5E" w:rsidRPr="00E3296A" w:rsidRDefault="008B7B5E" w:rsidP="0025512D">
      <w:pPr>
        <w:jc w:val="both"/>
        <w:rPr>
          <w:sz w:val="28"/>
          <w:szCs w:val="28"/>
        </w:rPr>
      </w:pPr>
      <w:r w:rsidRPr="00E3296A">
        <w:rPr>
          <w:sz w:val="28"/>
          <w:szCs w:val="28"/>
        </w:rPr>
        <w:t>По-прежнему актуальны проблема химического качества воды, т.е. определение содержания в ней различных вредных и полезных для человеческого организма примесей, поиск более совершенных способов очистки от загрязнений, а также установление взаимосвязи между химическим и энергоинформационным загрязнением.</w:t>
      </w:r>
    </w:p>
    <w:p w:rsidR="008B7B5E" w:rsidRPr="00E3296A" w:rsidRDefault="008B7B5E" w:rsidP="008B62DB">
      <w:pPr>
        <w:jc w:val="both"/>
        <w:rPr>
          <w:sz w:val="28"/>
          <w:szCs w:val="28"/>
        </w:rPr>
      </w:pPr>
      <w:r w:rsidRPr="00E3296A">
        <w:rPr>
          <w:sz w:val="28"/>
          <w:szCs w:val="28"/>
        </w:rPr>
        <w:t xml:space="preserve">          Питьевая вода из-под крана сильно загрязнена пестицидами, гербицидами, нитратами, нитритами, тяжелыми металлами, полициклическими ароматическими углеводородами, причем на содержание этих веществ установлены предельно допустимые значения, которые не должны превышаться. Используемые для биологической и химической очистки вещества должны по возможности удаляться из воды </w:t>
      </w:r>
      <w:proofErr w:type="spellStart"/>
      <w:r w:rsidRPr="00E3296A">
        <w:rPr>
          <w:sz w:val="28"/>
          <w:szCs w:val="28"/>
        </w:rPr>
        <w:t>водоснабжающим</w:t>
      </w:r>
      <w:proofErr w:type="spellEnd"/>
      <w:r w:rsidRPr="00E3296A">
        <w:rPr>
          <w:sz w:val="28"/>
          <w:szCs w:val="28"/>
        </w:rPr>
        <w:t xml:space="preserve"> предприятием. </w:t>
      </w:r>
    </w:p>
    <w:p w:rsidR="008B7B5E" w:rsidRPr="00E3296A" w:rsidRDefault="008B7B5E" w:rsidP="00EE4250">
      <w:pPr>
        <w:jc w:val="both"/>
        <w:rPr>
          <w:sz w:val="28"/>
          <w:szCs w:val="28"/>
          <w:lang w:val="kk-KZ"/>
        </w:rPr>
      </w:pPr>
      <w:r w:rsidRPr="00E3296A">
        <w:rPr>
          <w:b/>
          <w:sz w:val="28"/>
          <w:szCs w:val="28"/>
          <w:lang w:val="kk-KZ"/>
        </w:rPr>
        <w:t xml:space="preserve">Задание  105. </w:t>
      </w:r>
      <w:r w:rsidRPr="00E3296A">
        <w:rPr>
          <w:sz w:val="28"/>
          <w:szCs w:val="28"/>
          <w:lang w:val="kk-KZ"/>
        </w:rPr>
        <w:t>Прочитайте текст. Сравните содержание текстов, посвященных воде и водным ресурсам планеты.  Какую новую информацию вы узнали?</w:t>
      </w:r>
    </w:p>
    <w:p w:rsidR="008B7B5E" w:rsidRPr="00E3296A" w:rsidRDefault="008B7B5E" w:rsidP="00EE4250">
      <w:pPr>
        <w:jc w:val="both"/>
        <w:rPr>
          <w:sz w:val="28"/>
          <w:szCs w:val="28"/>
        </w:rPr>
      </w:pPr>
      <w:r w:rsidRPr="00E3296A">
        <w:rPr>
          <w:sz w:val="28"/>
          <w:szCs w:val="28"/>
          <w:lang w:val="kk-KZ"/>
        </w:rPr>
        <w:t xml:space="preserve">           </w:t>
      </w:r>
      <w:r w:rsidRPr="00E3296A">
        <w:rPr>
          <w:sz w:val="28"/>
          <w:szCs w:val="28"/>
        </w:rPr>
        <w:t>Поскольку жидкая вода является прекрасным растворителем, она редко бывает абсолютно чистой и содержит минеральные вещества в растворенном или взвешенном состоянии. Лишь 2,8% из 1,36 млрд. км</w:t>
      </w:r>
      <w:r w:rsidRPr="00E3296A">
        <w:rPr>
          <w:sz w:val="28"/>
          <w:szCs w:val="28"/>
          <w:vertAlign w:val="superscript"/>
        </w:rPr>
        <w:t>3</w:t>
      </w:r>
      <w:r w:rsidRPr="00E3296A">
        <w:rPr>
          <w:sz w:val="28"/>
          <w:szCs w:val="28"/>
        </w:rPr>
        <w:t xml:space="preserve"> всей имеющейся на Земле воды приходится на долю пресной, </w:t>
      </w:r>
      <w:proofErr w:type="gramStart"/>
      <w:r w:rsidRPr="00E3296A">
        <w:rPr>
          <w:sz w:val="28"/>
          <w:szCs w:val="28"/>
        </w:rPr>
        <w:t xml:space="preserve">причем  </w:t>
      </w:r>
      <w:proofErr w:type="spellStart"/>
      <w:r w:rsidRPr="00E3296A">
        <w:rPr>
          <w:sz w:val="28"/>
          <w:szCs w:val="28"/>
        </w:rPr>
        <w:t>б</w:t>
      </w:r>
      <w:proofErr w:type="gramEnd"/>
      <w:r w:rsidRPr="00E3296A">
        <w:rPr>
          <w:sz w:val="28"/>
          <w:szCs w:val="28"/>
        </w:rPr>
        <w:t>óльшая</w:t>
      </w:r>
      <w:proofErr w:type="spellEnd"/>
      <w:r w:rsidRPr="00E3296A">
        <w:rPr>
          <w:sz w:val="28"/>
          <w:szCs w:val="28"/>
        </w:rPr>
        <w:t xml:space="preserve"> ее часть (около 2,2%) находится в твердом состоянии в горных и покровных ледниках (преимущественно в Антарктиде) и только 0,6% – в жидком. Примерно 98% жидкой пресной воды сосредоточено под землей. Соленые воды океанов и внутренних морей, занимающих более 70% земной поверхности, составляют 97,2% всех вод Земли. </w:t>
      </w:r>
    </w:p>
    <w:p w:rsidR="008B7B5E" w:rsidRPr="00E3296A" w:rsidRDefault="008B7B5E" w:rsidP="00EE4250">
      <w:pPr>
        <w:jc w:val="both"/>
        <w:rPr>
          <w:sz w:val="28"/>
          <w:szCs w:val="28"/>
        </w:rPr>
      </w:pPr>
      <w:r w:rsidRPr="00E3296A">
        <w:rPr>
          <w:b/>
          <w:sz w:val="28"/>
          <w:szCs w:val="28"/>
          <w:lang w:val="kk-KZ"/>
        </w:rPr>
        <w:t xml:space="preserve">Задание 106. </w:t>
      </w:r>
      <w:r w:rsidRPr="00E3296A">
        <w:rPr>
          <w:sz w:val="28"/>
          <w:szCs w:val="28"/>
          <w:lang w:val="kk-KZ"/>
        </w:rPr>
        <w:t xml:space="preserve">Выпишите из текста цифровую информацию, прочитайте и запишите ее прописью. </w:t>
      </w:r>
    </w:p>
    <w:p w:rsidR="008B7B5E" w:rsidRPr="00E3296A" w:rsidRDefault="008B7B5E" w:rsidP="0025512D">
      <w:pPr>
        <w:jc w:val="both"/>
        <w:rPr>
          <w:sz w:val="28"/>
          <w:szCs w:val="28"/>
        </w:rPr>
      </w:pPr>
      <w:r w:rsidRPr="00E3296A">
        <w:rPr>
          <w:b/>
          <w:sz w:val="28"/>
          <w:szCs w:val="28"/>
        </w:rPr>
        <w:t>Задание</w:t>
      </w:r>
      <w:r w:rsidRPr="00E3296A">
        <w:rPr>
          <w:sz w:val="28"/>
          <w:szCs w:val="28"/>
        </w:rPr>
        <w:t xml:space="preserve"> </w:t>
      </w:r>
      <w:r w:rsidRPr="00E3296A">
        <w:rPr>
          <w:b/>
          <w:sz w:val="28"/>
          <w:szCs w:val="28"/>
        </w:rPr>
        <w:t>107.</w:t>
      </w:r>
      <w:r w:rsidRPr="00E3296A">
        <w:rPr>
          <w:sz w:val="28"/>
          <w:szCs w:val="28"/>
        </w:rPr>
        <w:t xml:space="preserve"> Прочитайте текст «Источники воды». Ответьте на вопрос, о какой проблеме идет речь в тексте.</w:t>
      </w:r>
    </w:p>
    <w:p w:rsidR="008B7B5E" w:rsidRPr="00E3296A" w:rsidRDefault="008B7B5E" w:rsidP="00F62D90">
      <w:pPr>
        <w:jc w:val="center"/>
        <w:rPr>
          <w:b/>
          <w:sz w:val="28"/>
          <w:szCs w:val="28"/>
        </w:rPr>
      </w:pPr>
      <w:r w:rsidRPr="00E3296A">
        <w:rPr>
          <w:b/>
          <w:sz w:val="28"/>
          <w:szCs w:val="28"/>
        </w:rPr>
        <w:lastRenderedPageBreak/>
        <w:t>Источники воды</w:t>
      </w:r>
      <w:bookmarkStart w:id="3" w:name="1000400-L-106"/>
      <w:bookmarkEnd w:id="3"/>
    </w:p>
    <w:p w:rsidR="008B7B5E" w:rsidRPr="00E3296A" w:rsidRDefault="008B7B5E" w:rsidP="00F62D90">
      <w:pPr>
        <w:rPr>
          <w:sz w:val="28"/>
          <w:szCs w:val="28"/>
        </w:rPr>
      </w:pPr>
      <w:r w:rsidRPr="00E3296A">
        <w:rPr>
          <w:b/>
          <w:sz w:val="28"/>
          <w:szCs w:val="28"/>
        </w:rPr>
        <w:t xml:space="preserve">          </w:t>
      </w:r>
      <w:r w:rsidRPr="00E3296A">
        <w:rPr>
          <w:sz w:val="28"/>
          <w:szCs w:val="28"/>
        </w:rPr>
        <w:t xml:space="preserve">Основным источником пресной воды являются атмосферные осадки, но для потребительских нужд могут также использоваться и два других источника: подземные и поверхностные воды. </w:t>
      </w:r>
    </w:p>
    <w:p w:rsidR="008B7B5E" w:rsidRPr="00E3296A" w:rsidRDefault="008B7B5E" w:rsidP="00081F1F">
      <w:pPr>
        <w:jc w:val="both"/>
        <w:rPr>
          <w:sz w:val="28"/>
          <w:szCs w:val="28"/>
        </w:rPr>
      </w:pPr>
      <w:r w:rsidRPr="00E3296A">
        <w:rPr>
          <w:b/>
          <w:bCs/>
          <w:sz w:val="28"/>
          <w:szCs w:val="28"/>
        </w:rPr>
        <w:t xml:space="preserve">Подземные источники. </w:t>
      </w:r>
      <w:bookmarkStart w:id="4" w:name="1000400-L-107"/>
      <w:bookmarkEnd w:id="4"/>
      <w:r w:rsidRPr="00E3296A">
        <w:rPr>
          <w:sz w:val="28"/>
          <w:szCs w:val="28"/>
        </w:rPr>
        <w:t>Примерно 37,5 млн. км</w:t>
      </w:r>
      <w:r w:rsidRPr="00E3296A">
        <w:rPr>
          <w:sz w:val="28"/>
          <w:szCs w:val="28"/>
          <w:vertAlign w:val="superscript"/>
        </w:rPr>
        <w:t>3</w:t>
      </w:r>
      <w:r w:rsidRPr="00E3296A">
        <w:rPr>
          <w:sz w:val="28"/>
          <w:szCs w:val="28"/>
        </w:rPr>
        <w:t xml:space="preserve">, или 98% всей пресной воды в жидком состоянии приходится на подземные воды, причем около 50% из них залегает на глубинах не более </w:t>
      </w:r>
      <w:smartTag w:uri="urn:schemas-microsoft-com:office:smarttags" w:element="metricconverter">
        <w:smartTagPr>
          <w:attr w:name="ProductID" w:val="800 м"/>
        </w:smartTagPr>
        <w:r w:rsidRPr="00E3296A">
          <w:rPr>
            <w:sz w:val="28"/>
            <w:szCs w:val="28"/>
          </w:rPr>
          <w:t>800 м</w:t>
        </w:r>
      </w:smartTag>
      <w:r w:rsidRPr="00E3296A">
        <w:rPr>
          <w:sz w:val="28"/>
          <w:szCs w:val="28"/>
        </w:rPr>
        <w:t>. Однако объем доступных подземных вод определяется свойствами водоносных горизонтов и мощностью откачивающих воду насосов. Запасы подземных вод в Сахаре оцениваются примерно в 625 тыс. км</w:t>
      </w:r>
      <w:r w:rsidRPr="00E3296A">
        <w:rPr>
          <w:sz w:val="28"/>
          <w:szCs w:val="28"/>
          <w:vertAlign w:val="superscript"/>
        </w:rPr>
        <w:t>3</w:t>
      </w:r>
      <w:r w:rsidRPr="00E3296A">
        <w:rPr>
          <w:sz w:val="28"/>
          <w:szCs w:val="28"/>
        </w:rPr>
        <w:t xml:space="preserve">. В современных условиях они не пополняются за счет поверхностных пресных вод, а при откачке истощаются. Некоторые наиболее глубоко залегающие подземные воды вообще никогда не включаются в общий круговорот воды, и только в районах активного вулканизма такие воды извергаются в форме пара. Однако значительная масса подземных вод все же проникает на земную поверхность: под действием силы тяжести эти воды, двигаясь вдоль водонепроницаемых наклонно-залегающих пластов горных пород, выходят у подножий склонов в виде источников и ручьев. Кроме того, они откачиваются насосами, а также извлекаются корнями растений и затем в процессе транспирации поступают в атмосферу. </w:t>
      </w:r>
    </w:p>
    <w:p w:rsidR="008B7B5E" w:rsidRPr="00E3296A" w:rsidRDefault="008B7B5E" w:rsidP="001A4E18">
      <w:pPr>
        <w:jc w:val="both"/>
        <w:rPr>
          <w:sz w:val="28"/>
          <w:szCs w:val="28"/>
        </w:rPr>
      </w:pPr>
      <w:r w:rsidRPr="00E3296A">
        <w:rPr>
          <w:b/>
          <w:bCs/>
          <w:sz w:val="28"/>
          <w:szCs w:val="28"/>
        </w:rPr>
        <w:t xml:space="preserve">Поверхностные источники. </w:t>
      </w:r>
      <w:bookmarkStart w:id="5" w:name="1000400-L-108"/>
      <w:bookmarkEnd w:id="5"/>
      <w:r w:rsidRPr="00E3296A">
        <w:rPr>
          <w:sz w:val="28"/>
          <w:szCs w:val="28"/>
        </w:rPr>
        <w:t xml:space="preserve">Лишь 0,01% от общего объема пресной воды в жидком состоянии сосредоточена в реках и ручьях и 1,47% – в озерах. Для накопления воды и постоянного обеспечения ею потребителей, а также для предотвращения нежелательных паводков и производства электроэнергии на многих реках сооружены плотины. Наибольшие средние расходы воды, </w:t>
      </w:r>
      <w:proofErr w:type="gramStart"/>
      <w:r w:rsidRPr="00E3296A">
        <w:rPr>
          <w:sz w:val="28"/>
          <w:szCs w:val="28"/>
        </w:rPr>
        <w:t>а следовательно</w:t>
      </w:r>
      <w:proofErr w:type="gramEnd"/>
      <w:r w:rsidRPr="00E3296A">
        <w:rPr>
          <w:sz w:val="28"/>
          <w:szCs w:val="28"/>
        </w:rPr>
        <w:t xml:space="preserve">, и наибольший энергетический потенциал имеют Амазонка в Южной Америке, Конго (Заир) в Африке, Ганг с Брахмапутрой в южной Азии, Янцзы в Китае, Енисей в России и Миссисипи с Миссури в США. </w:t>
      </w:r>
    </w:p>
    <w:p w:rsidR="008B7B5E" w:rsidRPr="00E3296A" w:rsidRDefault="008B7B5E" w:rsidP="006B3F44">
      <w:pPr>
        <w:jc w:val="both"/>
        <w:rPr>
          <w:sz w:val="28"/>
          <w:szCs w:val="28"/>
        </w:rPr>
      </w:pPr>
      <w:r w:rsidRPr="00E3296A">
        <w:rPr>
          <w:sz w:val="28"/>
          <w:szCs w:val="28"/>
        </w:rPr>
        <w:t xml:space="preserve">           Естественные пресноводные озера, вмещающие около 125 тыс. км</w:t>
      </w:r>
      <w:r w:rsidRPr="00E3296A">
        <w:rPr>
          <w:sz w:val="28"/>
          <w:szCs w:val="28"/>
          <w:vertAlign w:val="superscript"/>
        </w:rPr>
        <w:t>3</w:t>
      </w:r>
      <w:r w:rsidRPr="00E3296A">
        <w:rPr>
          <w:sz w:val="28"/>
          <w:szCs w:val="28"/>
        </w:rPr>
        <w:t xml:space="preserve"> воды, наряду с реками и искусственными водохранилищами, являются важным источником питьевой воды для людей и животных. Они также используются и для орошения сельскохозяйственных земель, навигации, рекреации, рыболовства и, к сожалению, для сброса бытовых и промышленных стоков. Иногда вследствие постепенного заполнения наносами или засоления озера пересыхают, однако в процессе эволюции гидросферы в некоторых местах образуются новые озера. </w:t>
      </w:r>
    </w:p>
    <w:p w:rsidR="008B7B5E" w:rsidRPr="00E3296A" w:rsidRDefault="008B7B5E" w:rsidP="005F0255">
      <w:pPr>
        <w:jc w:val="both"/>
        <w:rPr>
          <w:sz w:val="28"/>
          <w:szCs w:val="28"/>
        </w:rPr>
      </w:pPr>
      <w:r w:rsidRPr="00E3296A">
        <w:rPr>
          <w:sz w:val="28"/>
          <w:szCs w:val="28"/>
        </w:rPr>
        <w:t xml:space="preserve">           Уровень воды даже в «здоровых» озерах может понижаться в течение года в результате стока воды через вытекающие из них реки и ручьи, из-за просачивания воды в грунт и ее испарения. Восстановление их уровня обычно происходит за счет осадков и притока пресной воды впадающих в них рек и ручьев, а также из родников. Однако в результате испарения накапливаются соли, поступающие с речным стоком. Поэтому спустя тысячелетия некоторые озера могут стать очень солеными и непригодными для обитания многих живых организмов. </w:t>
      </w:r>
    </w:p>
    <w:p w:rsidR="008B7B5E" w:rsidRPr="00E3296A" w:rsidRDefault="008B7B5E" w:rsidP="005F0255">
      <w:pPr>
        <w:jc w:val="both"/>
        <w:rPr>
          <w:sz w:val="28"/>
          <w:szCs w:val="28"/>
        </w:rPr>
      </w:pPr>
      <w:proofErr w:type="gramStart"/>
      <w:r w:rsidRPr="00E3296A">
        <w:rPr>
          <w:b/>
          <w:sz w:val="28"/>
          <w:szCs w:val="28"/>
        </w:rPr>
        <w:t>Задание  108</w:t>
      </w:r>
      <w:proofErr w:type="gramEnd"/>
      <w:r w:rsidRPr="00E3296A">
        <w:rPr>
          <w:b/>
          <w:sz w:val="28"/>
          <w:szCs w:val="28"/>
        </w:rPr>
        <w:t>.</w:t>
      </w:r>
      <w:r w:rsidRPr="00E3296A">
        <w:rPr>
          <w:sz w:val="28"/>
          <w:szCs w:val="28"/>
        </w:rPr>
        <w:t xml:space="preserve"> Прочитайте текст. Озаглавьте его.</w:t>
      </w:r>
    </w:p>
    <w:p w:rsidR="008B7B5E" w:rsidRPr="00E3296A" w:rsidRDefault="008B7B5E" w:rsidP="005A7C1A">
      <w:pPr>
        <w:jc w:val="both"/>
        <w:rPr>
          <w:sz w:val="28"/>
          <w:szCs w:val="28"/>
        </w:rPr>
      </w:pPr>
      <w:r w:rsidRPr="00E3296A">
        <w:rPr>
          <w:sz w:val="28"/>
          <w:szCs w:val="28"/>
        </w:rPr>
        <w:lastRenderedPageBreak/>
        <w:t xml:space="preserve">          В некоторых частях земного шара растущее потребление подземных вод имеет серьезные последствия. Откачка большого объема подземных вод, несопоставимо превышающего их естественное пополнение, приводит к нехватке влаги, а понижение уровня этих вод требует </w:t>
      </w:r>
      <w:proofErr w:type="spellStart"/>
      <w:r w:rsidRPr="00E3296A">
        <w:rPr>
          <w:sz w:val="28"/>
          <w:szCs w:val="28"/>
        </w:rPr>
        <w:t>бóльших</w:t>
      </w:r>
      <w:proofErr w:type="spellEnd"/>
      <w:r w:rsidRPr="00E3296A">
        <w:rPr>
          <w:sz w:val="28"/>
          <w:szCs w:val="28"/>
        </w:rPr>
        <w:t xml:space="preserve"> затрат на дорогостоящую электроэнергию, используемую для их извлечения. В местах истощения водоносного горизонта земная поверхность начинает проседать, и там осложняется восстановление водных ресурсов естественным путем. </w:t>
      </w:r>
    </w:p>
    <w:p w:rsidR="008B7B5E" w:rsidRPr="00E3296A" w:rsidRDefault="008B7B5E" w:rsidP="005A7C1A">
      <w:pPr>
        <w:jc w:val="both"/>
        <w:rPr>
          <w:sz w:val="28"/>
          <w:szCs w:val="28"/>
        </w:rPr>
      </w:pPr>
      <w:r w:rsidRPr="00E3296A">
        <w:rPr>
          <w:sz w:val="28"/>
          <w:szCs w:val="28"/>
        </w:rPr>
        <w:t xml:space="preserve">          В прибрежных районах чрезмерный забор подземных вод приводит к замещению пресной воды в водоносном горизонте морской, соленой, и таким образом происходит деградация местных источников пресной воды. Постепенное ухудшение качества подземных вод в результате накопления солей может иметь еще более опасные последствия. Источники солей бывают как природными (например, растворение и вынос минералов из грунтов), так и антропогенными (внесение удобрений или чрезмерный полив водой с высоким содержанием солей). Реки, питающиеся от горных ледников, обычно содержат менее 1 г/л растворенных солей, но минерализация воды в иных реках достигает 9 г/л вследствие того, что они на большом протяжении дренируют территории, сложенные соленосными породами. </w:t>
      </w:r>
    </w:p>
    <w:p w:rsidR="008B7B5E" w:rsidRPr="00E3296A" w:rsidRDefault="008B7B5E" w:rsidP="005A7C1A">
      <w:pPr>
        <w:jc w:val="both"/>
        <w:rPr>
          <w:b/>
          <w:sz w:val="28"/>
          <w:szCs w:val="28"/>
        </w:rPr>
      </w:pPr>
      <w:r w:rsidRPr="00E3296A">
        <w:rPr>
          <w:sz w:val="28"/>
          <w:szCs w:val="28"/>
        </w:rPr>
        <w:t xml:space="preserve">          Ежегодно, </w:t>
      </w:r>
      <w:hyperlink r:id="rId95" w:tooltip="22 марта" w:history="1">
        <w:r w:rsidRPr="00E3296A">
          <w:rPr>
            <w:rStyle w:val="a5"/>
            <w:color w:val="auto"/>
            <w:sz w:val="28"/>
            <w:szCs w:val="28"/>
            <w:u w:val="none"/>
          </w:rPr>
          <w:t>22 марта</w:t>
        </w:r>
      </w:hyperlink>
      <w:r w:rsidRPr="00E3296A">
        <w:rPr>
          <w:sz w:val="28"/>
          <w:szCs w:val="28"/>
        </w:rPr>
        <w:t xml:space="preserve">, по решению </w:t>
      </w:r>
      <w:hyperlink r:id="rId96" w:tooltip="ООН" w:history="1">
        <w:r w:rsidRPr="00E3296A">
          <w:rPr>
            <w:rStyle w:val="a5"/>
            <w:color w:val="auto"/>
            <w:sz w:val="28"/>
            <w:szCs w:val="28"/>
            <w:u w:val="none"/>
          </w:rPr>
          <w:t>ООН</w:t>
        </w:r>
      </w:hyperlink>
      <w:r w:rsidRPr="00E3296A">
        <w:rPr>
          <w:sz w:val="28"/>
          <w:szCs w:val="28"/>
        </w:rPr>
        <w:t xml:space="preserve"> отмечается </w:t>
      </w:r>
      <w:hyperlink r:id="rId97" w:tooltip="Всемирный день водных ресурсов" w:history="1">
        <w:r w:rsidRPr="00E3296A">
          <w:rPr>
            <w:rStyle w:val="a5"/>
            <w:color w:val="auto"/>
            <w:sz w:val="28"/>
            <w:szCs w:val="28"/>
            <w:u w:val="none"/>
          </w:rPr>
          <w:t>Всемирный день водных ресурсов</w:t>
        </w:r>
      </w:hyperlink>
      <w:r w:rsidRPr="00E3296A">
        <w:rPr>
          <w:sz w:val="28"/>
          <w:szCs w:val="28"/>
        </w:rPr>
        <w:t>.</w:t>
      </w:r>
    </w:p>
    <w:p w:rsidR="008B7B5E" w:rsidRPr="00E3296A" w:rsidRDefault="008B7B5E" w:rsidP="00FF201D">
      <w:pPr>
        <w:pStyle w:val="a3"/>
        <w:jc w:val="both"/>
        <w:rPr>
          <w:rFonts w:ascii="Times New Roman" w:hAnsi="Times New Roman"/>
          <w:b/>
          <w:sz w:val="28"/>
          <w:szCs w:val="28"/>
        </w:rPr>
      </w:pPr>
      <w:r w:rsidRPr="00E3296A">
        <w:rPr>
          <w:rFonts w:ascii="Times New Roman" w:hAnsi="Times New Roman"/>
          <w:b/>
          <w:sz w:val="28"/>
          <w:szCs w:val="28"/>
        </w:rPr>
        <w:t xml:space="preserve">Задание 109. </w:t>
      </w:r>
      <w:r w:rsidRPr="00E3296A">
        <w:rPr>
          <w:rFonts w:ascii="Times New Roman" w:hAnsi="Times New Roman"/>
          <w:sz w:val="28"/>
          <w:szCs w:val="28"/>
        </w:rPr>
        <w:t>Прочитайте текст. Выпишите из него новые слова и термины, объясните их.</w:t>
      </w:r>
      <w:r w:rsidRPr="00E3296A">
        <w:rPr>
          <w:rFonts w:ascii="Times New Roman" w:hAnsi="Times New Roman"/>
          <w:b/>
          <w:sz w:val="28"/>
          <w:szCs w:val="28"/>
        </w:rPr>
        <w:t xml:space="preserve"> </w:t>
      </w:r>
    </w:p>
    <w:p w:rsidR="008B7B5E" w:rsidRPr="00E3296A" w:rsidRDefault="008B7B5E" w:rsidP="003B2CE9">
      <w:pPr>
        <w:spacing w:before="155"/>
        <w:jc w:val="center"/>
        <w:outlineLvl w:val="2"/>
        <w:rPr>
          <w:b/>
          <w:bCs/>
          <w:sz w:val="28"/>
          <w:szCs w:val="28"/>
          <w:lang w:eastAsia="ru-RU"/>
        </w:rPr>
      </w:pPr>
      <w:r w:rsidRPr="00E3296A">
        <w:rPr>
          <w:sz w:val="28"/>
          <w:szCs w:val="28"/>
        </w:rPr>
        <w:t xml:space="preserve">          </w:t>
      </w:r>
      <w:r w:rsidRPr="00E3296A">
        <w:rPr>
          <w:b/>
          <w:bCs/>
          <w:sz w:val="28"/>
          <w:szCs w:val="28"/>
          <w:lang w:eastAsia="ru-RU"/>
        </w:rPr>
        <w:t>Опреснение воды</w:t>
      </w:r>
    </w:p>
    <w:p w:rsidR="008B7B5E" w:rsidRPr="00E3296A" w:rsidRDefault="008B7B5E" w:rsidP="00FF201D">
      <w:pPr>
        <w:pStyle w:val="a3"/>
        <w:jc w:val="both"/>
        <w:rPr>
          <w:rFonts w:ascii="Times New Roman" w:hAnsi="Times New Roman"/>
          <w:sz w:val="28"/>
          <w:szCs w:val="28"/>
        </w:rPr>
      </w:pPr>
      <w:r w:rsidRPr="00E3296A">
        <w:rPr>
          <w:rFonts w:ascii="Times New Roman" w:hAnsi="Times New Roman"/>
          <w:sz w:val="28"/>
          <w:szCs w:val="28"/>
        </w:rPr>
        <w:t xml:space="preserve">           Нехватка пресной воды до сих пор остаётся одной из главных проблем планеты, но её можно решить, опресняя морскую воду. Загвоздка лишь в том, что опреснительные станции, обычно работающие по методу обратного осмоса, слишком дороги и недостаточно эффективны: в результате их работы более половины выкачанной из океана воды отправляется обратно. </w:t>
      </w:r>
    </w:p>
    <w:p w:rsidR="008B7B5E" w:rsidRPr="00E3296A" w:rsidRDefault="008B7B5E" w:rsidP="00FF201D">
      <w:pPr>
        <w:pStyle w:val="a3"/>
        <w:jc w:val="both"/>
        <w:rPr>
          <w:rFonts w:ascii="Times New Roman" w:hAnsi="Times New Roman"/>
          <w:sz w:val="28"/>
          <w:szCs w:val="28"/>
        </w:rPr>
      </w:pPr>
      <w:r w:rsidRPr="00E3296A">
        <w:rPr>
          <w:rFonts w:ascii="Times New Roman" w:hAnsi="Times New Roman"/>
          <w:sz w:val="28"/>
          <w:szCs w:val="28"/>
        </w:rPr>
        <w:t xml:space="preserve">         Калифорнийский </w:t>
      </w:r>
      <w:proofErr w:type="spellStart"/>
      <w:r w:rsidRPr="00E3296A">
        <w:rPr>
          <w:rFonts w:ascii="Times New Roman" w:hAnsi="Times New Roman"/>
          <w:sz w:val="28"/>
          <w:szCs w:val="28"/>
        </w:rPr>
        <w:t>стартап</w:t>
      </w:r>
      <w:proofErr w:type="spellEnd"/>
      <w:r w:rsidRPr="00E3296A">
        <w:rPr>
          <w:rFonts w:ascii="Times New Roman" w:hAnsi="Times New Roman"/>
          <w:sz w:val="28"/>
          <w:szCs w:val="28"/>
        </w:rPr>
        <w:t xml:space="preserve"> </w:t>
      </w:r>
      <w:proofErr w:type="spellStart"/>
      <w:r w:rsidRPr="00E3296A">
        <w:rPr>
          <w:rFonts w:ascii="Times New Roman" w:hAnsi="Times New Roman"/>
          <w:sz w:val="28"/>
          <w:szCs w:val="28"/>
        </w:rPr>
        <w:t>WaterFX</w:t>
      </w:r>
      <w:proofErr w:type="spellEnd"/>
      <w:r w:rsidRPr="00E3296A">
        <w:rPr>
          <w:rFonts w:ascii="Times New Roman" w:hAnsi="Times New Roman"/>
          <w:sz w:val="28"/>
          <w:szCs w:val="28"/>
        </w:rPr>
        <w:t xml:space="preserve"> сумел довести КПД процесса до 93%, сократив при этом использование электроэнергии в пять раз. Всё дело в использовании солнечной энергии: на станции опреснения, построенной </w:t>
      </w:r>
      <w:proofErr w:type="spellStart"/>
      <w:r w:rsidRPr="00E3296A">
        <w:rPr>
          <w:rFonts w:ascii="Times New Roman" w:hAnsi="Times New Roman"/>
          <w:sz w:val="28"/>
          <w:szCs w:val="28"/>
        </w:rPr>
        <w:t>WaterFX</w:t>
      </w:r>
      <w:proofErr w:type="spellEnd"/>
      <w:r w:rsidRPr="00E3296A">
        <w:rPr>
          <w:rFonts w:ascii="Times New Roman" w:hAnsi="Times New Roman"/>
          <w:sz w:val="28"/>
          <w:szCs w:val="28"/>
        </w:rPr>
        <w:t xml:space="preserve">, параболические зеркала отражают солнечные лучи, нагревая </w:t>
      </w:r>
      <w:proofErr w:type="gramStart"/>
      <w:r w:rsidRPr="00E3296A">
        <w:rPr>
          <w:rFonts w:ascii="Times New Roman" w:hAnsi="Times New Roman"/>
          <w:sz w:val="28"/>
          <w:szCs w:val="28"/>
        </w:rPr>
        <w:t>теплоноситель  в</w:t>
      </w:r>
      <w:proofErr w:type="gramEnd"/>
      <w:r w:rsidRPr="00E3296A">
        <w:rPr>
          <w:rFonts w:ascii="Times New Roman" w:hAnsi="Times New Roman"/>
          <w:sz w:val="28"/>
          <w:szCs w:val="28"/>
        </w:rPr>
        <w:t xml:space="preserve"> трубках.  </w:t>
      </w:r>
      <w:proofErr w:type="gramStart"/>
      <w:r w:rsidRPr="00E3296A">
        <w:rPr>
          <w:rFonts w:ascii="Times New Roman" w:hAnsi="Times New Roman"/>
          <w:sz w:val="28"/>
          <w:szCs w:val="28"/>
        </w:rPr>
        <w:t>Тот  передаёт</w:t>
      </w:r>
      <w:proofErr w:type="gramEnd"/>
      <w:r w:rsidRPr="00E3296A">
        <w:rPr>
          <w:rFonts w:ascii="Times New Roman" w:hAnsi="Times New Roman"/>
          <w:sz w:val="28"/>
          <w:szCs w:val="28"/>
        </w:rPr>
        <w:t> тепло в систему, попросту испаряющую солёную воду, — в результате станция производит не только пресную воду, но и соли, которые в дальнейшем можно использовать для сельскохозяйственных нужд. </w:t>
      </w:r>
    </w:p>
    <w:p w:rsidR="008B7B5E" w:rsidRPr="00E3296A" w:rsidRDefault="008B7B5E" w:rsidP="00E670B7">
      <w:pPr>
        <w:jc w:val="both"/>
        <w:rPr>
          <w:sz w:val="28"/>
          <w:szCs w:val="28"/>
          <w:lang w:eastAsia="ru-RU"/>
        </w:rPr>
      </w:pPr>
      <w:r w:rsidRPr="00E3296A">
        <w:rPr>
          <w:sz w:val="28"/>
          <w:szCs w:val="28"/>
          <w:lang w:eastAsia="ru-RU"/>
        </w:rPr>
        <w:t> </w:t>
      </w:r>
    </w:p>
    <w:p w:rsidR="008B7B5E" w:rsidRPr="00E3296A" w:rsidRDefault="008B7B5E" w:rsidP="00E670B7">
      <w:pPr>
        <w:jc w:val="both"/>
        <w:rPr>
          <w:sz w:val="28"/>
          <w:szCs w:val="28"/>
          <w:lang w:eastAsia="ru-RU"/>
        </w:rPr>
      </w:pPr>
    </w:p>
    <w:p w:rsidR="008B7B5E" w:rsidRPr="00E3296A" w:rsidRDefault="008B7B5E" w:rsidP="00E670B7">
      <w:pPr>
        <w:jc w:val="both"/>
        <w:rPr>
          <w:sz w:val="28"/>
          <w:szCs w:val="28"/>
          <w:lang w:eastAsia="ru-RU"/>
        </w:rPr>
      </w:pPr>
    </w:p>
    <w:p w:rsidR="008B7B5E" w:rsidRPr="00E3296A" w:rsidRDefault="008B7B5E" w:rsidP="00E670B7">
      <w:pPr>
        <w:jc w:val="both"/>
        <w:rPr>
          <w:sz w:val="28"/>
          <w:szCs w:val="28"/>
          <w:lang w:eastAsia="ru-RU"/>
        </w:rPr>
      </w:pPr>
    </w:p>
    <w:p w:rsidR="008B7B5E" w:rsidRDefault="008B7B5E">
      <w:pPr>
        <w:spacing w:after="200" w:line="276" w:lineRule="auto"/>
        <w:rPr>
          <w:b/>
          <w:sz w:val="28"/>
          <w:szCs w:val="28"/>
          <w:lang w:eastAsia="ru-RU"/>
        </w:rPr>
      </w:pPr>
      <w:r>
        <w:rPr>
          <w:b/>
          <w:sz w:val="28"/>
          <w:szCs w:val="28"/>
        </w:rPr>
        <w:br w:type="page"/>
      </w:r>
    </w:p>
    <w:p w:rsidR="008B7B5E" w:rsidRPr="00E3296A" w:rsidRDefault="008B7B5E" w:rsidP="00E670B7">
      <w:pPr>
        <w:pStyle w:val="a3"/>
        <w:rPr>
          <w:rFonts w:ascii="Times New Roman" w:hAnsi="Times New Roman"/>
          <w:b/>
          <w:sz w:val="28"/>
          <w:szCs w:val="28"/>
        </w:rPr>
      </w:pPr>
      <w:r w:rsidRPr="00E3296A">
        <w:rPr>
          <w:rFonts w:ascii="Times New Roman" w:hAnsi="Times New Roman"/>
          <w:b/>
          <w:sz w:val="28"/>
          <w:szCs w:val="28"/>
        </w:rPr>
        <w:lastRenderedPageBreak/>
        <w:t xml:space="preserve">Экологические проблемы использования почвенных и земельных ресурсов Деградация почв. Эрозия и дефляция </w:t>
      </w:r>
      <w:proofErr w:type="gramStart"/>
      <w:r w:rsidRPr="00E3296A">
        <w:rPr>
          <w:rFonts w:ascii="Times New Roman" w:hAnsi="Times New Roman"/>
          <w:b/>
          <w:sz w:val="28"/>
          <w:szCs w:val="28"/>
        </w:rPr>
        <w:t>почв .</w:t>
      </w:r>
      <w:proofErr w:type="gramEnd"/>
      <w:r w:rsidRPr="00E3296A">
        <w:rPr>
          <w:rFonts w:ascii="Times New Roman" w:hAnsi="Times New Roman"/>
          <w:b/>
          <w:sz w:val="28"/>
          <w:szCs w:val="28"/>
        </w:rPr>
        <w:t xml:space="preserve"> Экологические проблемы земледелия. Водная и ветровая эрозия почв</w:t>
      </w:r>
    </w:p>
    <w:p w:rsidR="008B7B5E" w:rsidRPr="00E3296A" w:rsidRDefault="008B7B5E" w:rsidP="00E670B7">
      <w:pPr>
        <w:pStyle w:val="a3"/>
        <w:rPr>
          <w:rFonts w:ascii="Times New Roman" w:hAnsi="Times New Roman"/>
          <w:b/>
          <w:sz w:val="28"/>
          <w:szCs w:val="28"/>
        </w:rPr>
      </w:pPr>
    </w:p>
    <w:p w:rsidR="008B7B5E" w:rsidRPr="00E3296A" w:rsidRDefault="008B7B5E" w:rsidP="00E670B7">
      <w:pPr>
        <w:pStyle w:val="a3"/>
        <w:rPr>
          <w:rFonts w:ascii="Times New Roman" w:hAnsi="Times New Roman"/>
          <w:b/>
          <w:sz w:val="28"/>
          <w:szCs w:val="28"/>
        </w:rPr>
      </w:pPr>
      <w:r w:rsidRPr="00E3296A">
        <w:rPr>
          <w:rFonts w:ascii="Times New Roman" w:hAnsi="Times New Roman"/>
          <w:b/>
          <w:sz w:val="28"/>
          <w:szCs w:val="28"/>
        </w:rPr>
        <w:t xml:space="preserve">Задание 110. </w:t>
      </w:r>
      <w:r w:rsidRPr="00E3296A">
        <w:rPr>
          <w:rFonts w:ascii="Times New Roman" w:hAnsi="Times New Roman"/>
          <w:sz w:val="28"/>
          <w:szCs w:val="28"/>
        </w:rPr>
        <w:t>Прочитайте текст. Составьте схему видов эрозии.</w:t>
      </w:r>
    </w:p>
    <w:p w:rsidR="008B7B5E" w:rsidRPr="00E3296A" w:rsidRDefault="008B7B5E" w:rsidP="002064C5">
      <w:pPr>
        <w:shd w:val="clear" w:color="auto" w:fill="FFFFFF"/>
        <w:autoSpaceDE w:val="0"/>
        <w:autoSpaceDN w:val="0"/>
        <w:adjustRightInd w:val="0"/>
        <w:ind w:firstLine="708"/>
        <w:jc w:val="both"/>
        <w:rPr>
          <w:sz w:val="28"/>
          <w:szCs w:val="28"/>
        </w:rPr>
      </w:pPr>
      <w:r w:rsidRPr="00E3296A">
        <w:rPr>
          <w:sz w:val="28"/>
          <w:szCs w:val="28"/>
        </w:rPr>
        <w:t xml:space="preserve">Слово «эрозия» (от латинского </w:t>
      </w:r>
      <w:r w:rsidRPr="00E3296A">
        <w:rPr>
          <w:i/>
          <w:sz w:val="28"/>
          <w:szCs w:val="28"/>
          <w:lang w:val="en-US"/>
        </w:rPr>
        <w:t>erosic</w:t>
      </w:r>
      <w:r w:rsidRPr="00E3296A">
        <w:rPr>
          <w:sz w:val="28"/>
          <w:szCs w:val="28"/>
        </w:rPr>
        <w:t xml:space="preserve">) означает </w:t>
      </w:r>
      <w:r w:rsidRPr="00E3296A">
        <w:rPr>
          <w:i/>
          <w:sz w:val="28"/>
          <w:szCs w:val="28"/>
        </w:rPr>
        <w:t>разъедание</w:t>
      </w:r>
      <w:r w:rsidRPr="00E3296A">
        <w:rPr>
          <w:sz w:val="28"/>
          <w:szCs w:val="28"/>
        </w:rPr>
        <w:t xml:space="preserve">. Применительно к науке о земле под </w:t>
      </w:r>
      <w:r w:rsidRPr="00E3296A">
        <w:rPr>
          <w:i/>
          <w:iCs/>
          <w:sz w:val="28"/>
          <w:szCs w:val="28"/>
        </w:rPr>
        <w:t xml:space="preserve">эрозией </w:t>
      </w:r>
      <w:r w:rsidRPr="00E3296A">
        <w:rPr>
          <w:sz w:val="28"/>
          <w:szCs w:val="28"/>
        </w:rPr>
        <w:t>понимают разруше</w:t>
      </w:r>
      <w:r w:rsidRPr="00E3296A">
        <w:rPr>
          <w:sz w:val="28"/>
          <w:szCs w:val="28"/>
        </w:rPr>
        <w:softHyphen/>
        <w:t>ние и перемещение почвы водой, стекающей по поверхности. Вы</w:t>
      </w:r>
      <w:r w:rsidRPr="00E3296A">
        <w:rPr>
          <w:sz w:val="28"/>
          <w:szCs w:val="28"/>
        </w:rPr>
        <w:softHyphen/>
        <w:t>дувание верхнего, наиболее плодородного слоя почвы, или ветро</w:t>
      </w:r>
      <w:r w:rsidRPr="00E3296A">
        <w:rPr>
          <w:sz w:val="28"/>
          <w:szCs w:val="28"/>
        </w:rPr>
        <w:softHyphen/>
        <w:t>вая эрозия, называется дефляцией.</w:t>
      </w:r>
    </w:p>
    <w:p w:rsidR="008B7B5E" w:rsidRPr="00E3296A" w:rsidRDefault="008B7B5E" w:rsidP="002064C5">
      <w:pPr>
        <w:shd w:val="clear" w:color="auto" w:fill="FFFFFF"/>
        <w:autoSpaceDE w:val="0"/>
        <w:autoSpaceDN w:val="0"/>
        <w:adjustRightInd w:val="0"/>
        <w:ind w:firstLine="708"/>
        <w:jc w:val="both"/>
        <w:rPr>
          <w:sz w:val="28"/>
          <w:szCs w:val="28"/>
        </w:rPr>
      </w:pPr>
      <w:r w:rsidRPr="00E3296A">
        <w:rPr>
          <w:sz w:val="28"/>
          <w:szCs w:val="28"/>
        </w:rPr>
        <w:t>При водной эрозии различают плоскостную (смыв) и линей</w:t>
      </w:r>
      <w:r w:rsidRPr="00E3296A">
        <w:rPr>
          <w:sz w:val="28"/>
          <w:szCs w:val="28"/>
        </w:rPr>
        <w:softHyphen/>
        <w:t>ную (размыв, образование оврагов) эрозию. Весной, при таянии снега, почва разрушается талыми водами (весенняя эрозия), а ле</w:t>
      </w:r>
      <w:r w:rsidRPr="00E3296A">
        <w:rPr>
          <w:sz w:val="28"/>
          <w:szCs w:val="28"/>
        </w:rPr>
        <w:softHyphen/>
        <w:t>том — ливневыми потоками (ливневая эрозия). В последнем слу</w:t>
      </w:r>
      <w:r w:rsidRPr="00E3296A">
        <w:rPr>
          <w:sz w:val="28"/>
          <w:szCs w:val="28"/>
        </w:rPr>
        <w:softHyphen/>
        <w:t>чае разрушение почвенного комка начинается с падения на него капель дождя (эрозия почвенной структуры), а затем продолжает</w:t>
      </w:r>
      <w:r w:rsidRPr="00E3296A">
        <w:rPr>
          <w:sz w:val="28"/>
          <w:szCs w:val="28"/>
        </w:rPr>
        <w:softHyphen/>
        <w:t xml:space="preserve">ся во время стока воды со склонов. </w:t>
      </w:r>
    </w:p>
    <w:p w:rsidR="008B7B5E" w:rsidRPr="00E3296A" w:rsidRDefault="008B7B5E" w:rsidP="002064C5">
      <w:pPr>
        <w:shd w:val="clear" w:color="auto" w:fill="FFFFFF"/>
        <w:autoSpaceDE w:val="0"/>
        <w:autoSpaceDN w:val="0"/>
        <w:adjustRightInd w:val="0"/>
        <w:ind w:firstLine="708"/>
        <w:jc w:val="both"/>
        <w:rPr>
          <w:sz w:val="28"/>
          <w:szCs w:val="28"/>
        </w:rPr>
      </w:pPr>
      <w:r w:rsidRPr="00E3296A">
        <w:rPr>
          <w:sz w:val="28"/>
          <w:szCs w:val="28"/>
        </w:rPr>
        <w:t xml:space="preserve">Ветровая эрозия </w:t>
      </w:r>
      <w:r w:rsidRPr="00E3296A">
        <w:rPr>
          <w:i/>
          <w:iCs/>
          <w:sz w:val="28"/>
          <w:szCs w:val="28"/>
        </w:rPr>
        <w:t xml:space="preserve">(дефляция) </w:t>
      </w:r>
      <w:r w:rsidRPr="00E3296A">
        <w:rPr>
          <w:sz w:val="28"/>
          <w:szCs w:val="28"/>
        </w:rPr>
        <w:t>развивается при скорости ветра более 5 м/с, но наиболее вероятно ее проявление весной, когда почва разрыхлена, подсушена, распылена и не покрыта раститель</w:t>
      </w:r>
      <w:r w:rsidRPr="00E3296A">
        <w:rPr>
          <w:sz w:val="28"/>
          <w:szCs w:val="28"/>
        </w:rPr>
        <w:softHyphen/>
        <w:t>ностью и стерневыми остатками. Влажную и комковатую почву дефляция разрушает меньше. Очагами возникновения ветровой эрозии часто являются выбитые выгоны, разбитые грунтовые до</w:t>
      </w:r>
      <w:r w:rsidRPr="00E3296A">
        <w:rPr>
          <w:sz w:val="28"/>
          <w:szCs w:val="28"/>
        </w:rPr>
        <w:softHyphen/>
        <w:t xml:space="preserve">роги и распыленные обезвоженные пахотные земли, особенно на </w:t>
      </w:r>
      <w:proofErr w:type="spellStart"/>
      <w:r w:rsidRPr="00E3296A">
        <w:rPr>
          <w:sz w:val="28"/>
          <w:szCs w:val="28"/>
        </w:rPr>
        <w:t>ветро</w:t>
      </w:r>
      <w:proofErr w:type="spellEnd"/>
      <w:r w:rsidRPr="00E3296A">
        <w:rPr>
          <w:sz w:val="28"/>
          <w:szCs w:val="28"/>
        </w:rPr>
        <w:t>-ударных склонах. Ветровая эрозия протекает мед</w:t>
      </w:r>
      <w:r w:rsidRPr="00E3296A">
        <w:rPr>
          <w:sz w:val="28"/>
          <w:szCs w:val="28"/>
        </w:rPr>
        <w:softHyphen/>
        <w:t>ленно, но постоянно истощает и разрушает почву. Она может про</w:t>
      </w:r>
      <w:r w:rsidRPr="00E3296A">
        <w:rPr>
          <w:sz w:val="28"/>
          <w:szCs w:val="28"/>
        </w:rPr>
        <w:softHyphen/>
        <w:t>являться в малоснежные зимы, особенно после сухой осени, на почвах с отвальной вспашкой.</w:t>
      </w:r>
    </w:p>
    <w:p w:rsidR="008B7B5E" w:rsidRPr="00E3296A" w:rsidRDefault="008B7B5E" w:rsidP="002064C5">
      <w:pPr>
        <w:shd w:val="clear" w:color="auto" w:fill="FFFFFF"/>
        <w:autoSpaceDE w:val="0"/>
        <w:autoSpaceDN w:val="0"/>
        <w:adjustRightInd w:val="0"/>
        <w:ind w:firstLine="708"/>
        <w:jc w:val="both"/>
        <w:rPr>
          <w:sz w:val="28"/>
          <w:szCs w:val="28"/>
        </w:rPr>
      </w:pPr>
      <w:r w:rsidRPr="00E3296A">
        <w:rPr>
          <w:sz w:val="28"/>
          <w:szCs w:val="28"/>
        </w:rPr>
        <w:t>В отличие от современной (ускоренной) эрозии различают древнюю, или геологическую, эрозию. Древняя эрозия возникла под воздействием тектонических процессов, движения ледников, их таяния, стока воды и выветривания геологических пород. Поскольку природные процессы эрозии протекают медленно, то по</w:t>
      </w:r>
      <w:r w:rsidRPr="00E3296A">
        <w:rPr>
          <w:sz w:val="28"/>
          <w:szCs w:val="28"/>
        </w:rPr>
        <w:softHyphen/>
        <w:t>тери почвы от смыва, размыва и выдувания восстанавливаются в результате почвообразовательного процесса, постоянно происхо</w:t>
      </w:r>
      <w:r w:rsidRPr="00E3296A">
        <w:rPr>
          <w:sz w:val="28"/>
          <w:szCs w:val="28"/>
        </w:rPr>
        <w:softHyphen/>
        <w:t>дящего в верхних слоях земной коры.</w:t>
      </w:r>
    </w:p>
    <w:p w:rsidR="008B7B5E" w:rsidRPr="00E3296A" w:rsidRDefault="008B7B5E" w:rsidP="002064C5">
      <w:pPr>
        <w:shd w:val="clear" w:color="auto" w:fill="FFFFFF"/>
        <w:autoSpaceDE w:val="0"/>
        <w:autoSpaceDN w:val="0"/>
        <w:adjustRightInd w:val="0"/>
        <w:ind w:firstLine="708"/>
        <w:jc w:val="both"/>
        <w:rPr>
          <w:sz w:val="28"/>
          <w:szCs w:val="28"/>
        </w:rPr>
      </w:pPr>
      <w:r w:rsidRPr="00E3296A">
        <w:rPr>
          <w:sz w:val="28"/>
          <w:szCs w:val="28"/>
        </w:rPr>
        <w:t>Ускоренная эрозия является следствием нерациональной дея</w:t>
      </w:r>
      <w:r w:rsidRPr="00E3296A">
        <w:rPr>
          <w:sz w:val="28"/>
          <w:szCs w:val="28"/>
        </w:rPr>
        <w:softHyphen/>
        <w:t>тельности человека. При этом эрозионные процессы активизиру</w:t>
      </w:r>
      <w:r w:rsidRPr="00E3296A">
        <w:rPr>
          <w:sz w:val="28"/>
          <w:szCs w:val="28"/>
        </w:rPr>
        <w:softHyphen/>
        <w:t>ются в результате нарушения создавшегося в природе равновесия и протекают очень быстро</w:t>
      </w:r>
    </w:p>
    <w:p w:rsidR="008B7B5E" w:rsidRPr="00E3296A" w:rsidRDefault="008B7B5E" w:rsidP="002064C5">
      <w:pPr>
        <w:shd w:val="clear" w:color="auto" w:fill="FFFFFF"/>
        <w:autoSpaceDE w:val="0"/>
        <w:autoSpaceDN w:val="0"/>
        <w:adjustRightInd w:val="0"/>
        <w:ind w:firstLine="708"/>
        <w:jc w:val="both"/>
        <w:rPr>
          <w:sz w:val="28"/>
          <w:szCs w:val="28"/>
          <w:lang w:val="kk-KZ"/>
        </w:rPr>
      </w:pPr>
      <w:r w:rsidRPr="00E3296A">
        <w:rPr>
          <w:sz w:val="28"/>
          <w:szCs w:val="28"/>
        </w:rPr>
        <w:t xml:space="preserve">Эрозия почв — результат сложного взаимодействия природных факторов и хозяйственной деятельности людей. Из природных факторов основными являются рельеф местности, противоэрозионная устойчивость почв, почвозащитная роль растительности, климатические и гидрометеорологические условия. </w:t>
      </w:r>
    </w:p>
    <w:p w:rsidR="008B7B5E" w:rsidRPr="00E3296A" w:rsidRDefault="008B7B5E" w:rsidP="008B673C">
      <w:pPr>
        <w:shd w:val="clear" w:color="auto" w:fill="FFFFFF"/>
        <w:autoSpaceDE w:val="0"/>
        <w:autoSpaceDN w:val="0"/>
        <w:adjustRightInd w:val="0"/>
        <w:jc w:val="both"/>
        <w:rPr>
          <w:b/>
          <w:sz w:val="28"/>
          <w:szCs w:val="28"/>
        </w:rPr>
      </w:pPr>
      <w:r w:rsidRPr="00E3296A">
        <w:rPr>
          <w:b/>
          <w:sz w:val="28"/>
          <w:szCs w:val="28"/>
        </w:rPr>
        <w:t xml:space="preserve">Задание 111. </w:t>
      </w:r>
      <w:r w:rsidRPr="00E3296A">
        <w:rPr>
          <w:sz w:val="28"/>
          <w:szCs w:val="28"/>
        </w:rPr>
        <w:t>Прочитайте текст.</w:t>
      </w:r>
      <w:r w:rsidRPr="00E3296A">
        <w:rPr>
          <w:b/>
          <w:sz w:val="28"/>
          <w:szCs w:val="28"/>
        </w:rPr>
        <w:t xml:space="preserve"> </w:t>
      </w:r>
      <w:r w:rsidRPr="00E3296A">
        <w:rPr>
          <w:sz w:val="28"/>
          <w:szCs w:val="28"/>
        </w:rPr>
        <w:t>Какие факторы могут предотвратить эрозию почвы?</w:t>
      </w:r>
    </w:p>
    <w:p w:rsidR="008B7B5E" w:rsidRPr="00E3296A" w:rsidRDefault="008B7B5E" w:rsidP="008B673C">
      <w:pPr>
        <w:shd w:val="clear" w:color="auto" w:fill="FFFFFF"/>
        <w:autoSpaceDE w:val="0"/>
        <w:autoSpaceDN w:val="0"/>
        <w:adjustRightInd w:val="0"/>
        <w:ind w:firstLine="708"/>
        <w:jc w:val="center"/>
        <w:rPr>
          <w:b/>
          <w:sz w:val="28"/>
          <w:szCs w:val="28"/>
        </w:rPr>
      </w:pPr>
      <w:r w:rsidRPr="00E3296A">
        <w:rPr>
          <w:b/>
          <w:sz w:val="28"/>
          <w:szCs w:val="28"/>
        </w:rPr>
        <w:t>Факторы ветровой эрозии</w:t>
      </w:r>
    </w:p>
    <w:p w:rsidR="008B7B5E" w:rsidRPr="00E3296A" w:rsidRDefault="008B7B5E" w:rsidP="00BF764B">
      <w:pPr>
        <w:shd w:val="clear" w:color="auto" w:fill="FFFFFF"/>
        <w:autoSpaceDE w:val="0"/>
        <w:autoSpaceDN w:val="0"/>
        <w:adjustRightInd w:val="0"/>
        <w:ind w:firstLine="708"/>
        <w:jc w:val="both"/>
        <w:rPr>
          <w:sz w:val="28"/>
          <w:szCs w:val="28"/>
          <w:lang w:val="kk-KZ"/>
        </w:rPr>
      </w:pPr>
      <w:r w:rsidRPr="00E3296A">
        <w:rPr>
          <w:sz w:val="28"/>
          <w:szCs w:val="28"/>
        </w:rPr>
        <w:t xml:space="preserve"> Ветровая эрозия (дефляция) зависит от скорости, направления и повторяемости ветра, количества осадков, температуры и влажности воздуха, </w:t>
      </w:r>
      <w:r w:rsidRPr="00E3296A">
        <w:rPr>
          <w:sz w:val="28"/>
          <w:szCs w:val="28"/>
        </w:rPr>
        <w:lastRenderedPageBreak/>
        <w:t>устойчивости почв и рельефа. Она чаще наблюдается днем, что определяется суточны</w:t>
      </w:r>
      <w:r w:rsidRPr="00E3296A">
        <w:rPr>
          <w:sz w:val="28"/>
          <w:szCs w:val="28"/>
        </w:rPr>
        <w:softHyphen/>
        <w:t>ми изменениями скорости ветра. Почвы наиболее податливы вы</w:t>
      </w:r>
      <w:r w:rsidRPr="00E3296A">
        <w:rPr>
          <w:sz w:val="28"/>
          <w:szCs w:val="28"/>
        </w:rPr>
        <w:softHyphen/>
        <w:t>дуванию в зимний и весенний периоды, когда ветры имеют высо</w:t>
      </w:r>
      <w:r w:rsidRPr="00E3296A">
        <w:rPr>
          <w:sz w:val="28"/>
          <w:szCs w:val="28"/>
        </w:rPr>
        <w:softHyphen/>
        <w:t>кую скорость, а поверхность почвы взрыхлена и недостаточно по</w:t>
      </w:r>
      <w:r w:rsidRPr="00E3296A">
        <w:rPr>
          <w:sz w:val="28"/>
          <w:szCs w:val="28"/>
        </w:rPr>
        <w:softHyphen/>
        <w:t xml:space="preserve">крыта растительностью. Различают зимние, </w:t>
      </w:r>
      <w:proofErr w:type="spellStart"/>
      <w:r w:rsidRPr="00E3296A">
        <w:rPr>
          <w:sz w:val="28"/>
          <w:szCs w:val="28"/>
        </w:rPr>
        <w:t>ранне</w:t>
      </w:r>
      <w:proofErr w:type="spellEnd"/>
      <w:r w:rsidRPr="00E3296A">
        <w:rPr>
          <w:sz w:val="28"/>
          <w:szCs w:val="28"/>
        </w:rPr>
        <w:t>-, поздневесенние, летние и осенние пыльные бури</w:t>
      </w:r>
      <w:r w:rsidRPr="00E3296A">
        <w:rPr>
          <w:sz w:val="28"/>
          <w:szCs w:val="28"/>
          <w:lang w:val="kk-KZ"/>
        </w:rPr>
        <w:t>.</w:t>
      </w:r>
    </w:p>
    <w:p w:rsidR="008B7B5E" w:rsidRPr="00E3296A" w:rsidRDefault="008B7B5E" w:rsidP="00BF764B">
      <w:pPr>
        <w:shd w:val="clear" w:color="auto" w:fill="FFFFFF"/>
        <w:autoSpaceDE w:val="0"/>
        <w:autoSpaceDN w:val="0"/>
        <w:adjustRightInd w:val="0"/>
        <w:ind w:firstLine="708"/>
        <w:jc w:val="both"/>
        <w:rPr>
          <w:sz w:val="28"/>
          <w:szCs w:val="28"/>
        </w:rPr>
      </w:pPr>
      <w:r w:rsidRPr="00E3296A">
        <w:rPr>
          <w:sz w:val="28"/>
          <w:szCs w:val="28"/>
        </w:rPr>
        <w:t>Размеры водной и ветровой эрозии зависят от вида культу</w:t>
      </w:r>
      <w:r w:rsidRPr="00E3296A">
        <w:rPr>
          <w:sz w:val="28"/>
          <w:szCs w:val="28"/>
        </w:rPr>
        <w:softHyphen/>
        <w:t>ры, ее развития и густоты стояния растений. Растения разде</w:t>
      </w:r>
      <w:r w:rsidRPr="00E3296A">
        <w:rPr>
          <w:sz w:val="28"/>
          <w:szCs w:val="28"/>
        </w:rPr>
        <w:softHyphen/>
        <w:t>ляют на хорошо-, средне- и слабо защищающие почву от эро</w:t>
      </w:r>
      <w:r w:rsidRPr="00E3296A">
        <w:rPr>
          <w:sz w:val="28"/>
          <w:szCs w:val="28"/>
        </w:rPr>
        <w:softHyphen/>
        <w:t>зии. К первой группе относятся многолетние травы, ко вто</w:t>
      </w:r>
      <w:r w:rsidRPr="00E3296A">
        <w:rPr>
          <w:sz w:val="28"/>
          <w:szCs w:val="28"/>
        </w:rPr>
        <w:softHyphen/>
        <w:t>рой — зерновые и однолетние травы, к третьей — пропашные и технические, кормовые и овощные культуры, плодовые насаж</w:t>
      </w:r>
      <w:r w:rsidRPr="00E3296A">
        <w:rPr>
          <w:sz w:val="28"/>
          <w:szCs w:val="28"/>
        </w:rPr>
        <w:softHyphen/>
        <w:t>дения и виноградники.</w:t>
      </w:r>
    </w:p>
    <w:p w:rsidR="008B7B5E" w:rsidRPr="00E3296A" w:rsidRDefault="008B7B5E" w:rsidP="00BF764B">
      <w:pPr>
        <w:shd w:val="clear" w:color="auto" w:fill="FFFFFF"/>
        <w:autoSpaceDE w:val="0"/>
        <w:autoSpaceDN w:val="0"/>
        <w:adjustRightInd w:val="0"/>
        <w:ind w:firstLine="708"/>
        <w:jc w:val="both"/>
        <w:rPr>
          <w:sz w:val="28"/>
          <w:szCs w:val="28"/>
        </w:rPr>
      </w:pPr>
      <w:r w:rsidRPr="00E3296A">
        <w:rPr>
          <w:sz w:val="28"/>
          <w:szCs w:val="28"/>
        </w:rPr>
        <w:t>Для уменьшения интенсивности водной и ветровой эрозии перспективно возделывание пропашных культур с промежуточны</w:t>
      </w:r>
      <w:r w:rsidRPr="00E3296A">
        <w:rPr>
          <w:sz w:val="28"/>
          <w:szCs w:val="28"/>
        </w:rPr>
        <w:softHyphen/>
        <w:t>ми: подсевными, пожнивными и озимыми. Если подсевные и по</w:t>
      </w:r>
      <w:r w:rsidRPr="00E3296A">
        <w:rPr>
          <w:sz w:val="28"/>
          <w:szCs w:val="28"/>
        </w:rPr>
        <w:softHyphen/>
        <w:t>жнивные яровые культуры из-за недостатка влаги во второй поло</w:t>
      </w:r>
      <w:r w:rsidRPr="00E3296A">
        <w:rPr>
          <w:sz w:val="28"/>
          <w:szCs w:val="28"/>
        </w:rPr>
        <w:softHyphen/>
        <w:t>вине лета часто наименее надежно защищают почву, то озимые рожь и рапс решают эту задачу в различных природно-климати</w:t>
      </w:r>
      <w:r w:rsidRPr="00E3296A">
        <w:rPr>
          <w:sz w:val="28"/>
          <w:szCs w:val="28"/>
        </w:rPr>
        <w:softHyphen/>
        <w:t>ческих условиях.</w:t>
      </w:r>
    </w:p>
    <w:p w:rsidR="008B7B5E" w:rsidRPr="00E3296A" w:rsidRDefault="008B7B5E" w:rsidP="00BF764B">
      <w:pPr>
        <w:shd w:val="clear" w:color="auto" w:fill="FFFFFF"/>
        <w:autoSpaceDE w:val="0"/>
        <w:autoSpaceDN w:val="0"/>
        <w:adjustRightInd w:val="0"/>
        <w:ind w:firstLine="708"/>
        <w:jc w:val="both"/>
        <w:rPr>
          <w:sz w:val="28"/>
          <w:szCs w:val="28"/>
        </w:rPr>
      </w:pPr>
      <w:r w:rsidRPr="00E3296A">
        <w:rPr>
          <w:sz w:val="28"/>
          <w:szCs w:val="28"/>
        </w:rPr>
        <w:t>Устойчивость почвы к смыву и выдуванию зависит от на</w:t>
      </w:r>
      <w:r w:rsidRPr="00E3296A">
        <w:rPr>
          <w:sz w:val="28"/>
          <w:szCs w:val="28"/>
        </w:rPr>
        <w:softHyphen/>
        <w:t>личия на ней растительности и пожнивных остатков.</w:t>
      </w:r>
    </w:p>
    <w:p w:rsidR="008B7B5E" w:rsidRPr="00E3296A" w:rsidRDefault="008B7B5E" w:rsidP="00084D29">
      <w:pPr>
        <w:shd w:val="clear" w:color="auto" w:fill="FFFFFF"/>
        <w:autoSpaceDE w:val="0"/>
        <w:autoSpaceDN w:val="0"/>
        <w:adjustRightInd w:val="0"/>
        <w:ind w:firstLine="708"/>
        <w:jc w:val="both"/>
        <w:rPr>
          <w:sz w:val="28"/>
          <w:szCs w:val="28"/>
          <w:lang w:val="kk-KZ"/>
        </w:rPr>
      </w:pPr>
      <w:r w:rsidRPr="00E3296A">
        <w:rPr>
          <w:sz w:val="28"/>
          <w:szCs w:val="28"/>
        </w:rPr>
        <w:t>Ветровая эрозия проявляется в любых условиях рельефа. Но наибольшая гибель посевов от пыльных бурь наблюдается на воз</w:t>
      </w:r>
      <w:r w:rsidRPr="00E3296A">
        <w:rPr>
          <w:sz w:val="28"/>
          <w:szCs w:val="28"/>
        </w:rPr>
        <w:softHyphen/>
        <w:t>вышенностях и прилегающих к ним территориях.</w:t>
      </w:r>
    </w:p>
    <w:p w:rsidR="008B7B5E" w:rsidRPr="00E3296A" w:rsidRDefault="008B7B5E" w:rsidP="008B673C">
      <w:pPr>
        <w:shd w:val="clear" w:color="auto" w:fill="FFFFFF"/>
        <w:jc w:val="both"/>
        <w:rPr>
          <w:sz w:val="28"/>
          <w:szCs w:val="28"/>
          <w:lang w:val="kk-KZ"/>
        </w:rPr>
      </w:pPr>
      <w:r w:rsidRPr="00E3296A">
        <w:rPr>
          <w:b/>
          <w:sz w:val="28"/>
          <w:szCs w:val="28"/>
          <w:lang w:val="kk-KZ"/>
        </w:rPr>
        <w:t xml:space="preserve">Задание 112. </w:t>
      </w:r>
      <w:r w:rsidRPr="00E3296A">
        <w:rPr>
          <w:sz w:val="28"/>
          <w:szCs w:val="28"/>
          <w:lang w:val="kk-KZ"/>
        </w:rPr>
        <w:t>Прочитайте текст. Выпишите из него термины. К какой науке они относятся?</w:t>
      </w:r>
    </w:p>
    <w:p w:rsidR="008B7B5E" w:rsidRPr="00E3296A" w:rsidRDefault="008B7B5E" w:rsidP="001E3D0C">
      <w:pPr>
        <w:shd w:val="clear" w:color="auto" w:fill="FFFFFF"/>
        <w:autoSpaceDE w:val="0"/>
        <w:autoSpaceDN w:val="0"/>
        <w:adjustRightInd w:val="0"/>
        <w:ind w:firstLine="708"/>
        <w:jc w:val="center"/>
        <w:rPr>
          <w:b/>
          <w:bCs/>
          <w:sz w:val="28"/>
          <w:szCs w:val="28"/>
        </w:rPr>
      </w:pPr>
      <w:r w:rsidRPr="00E3296A">
        <w:rPr>
          <w:b/>
          <w:bCs/>
          <w:sz w:val="28"/>
          <w:szCs w:val="28"/>
        </w:rPr>
        <w:t xml:space="preserve">Ущерб </w:t>
      </w:r>
      <w:r w:rsidRPr="00E3296A">
        <w:rPr>
          <w:b/>
          <w:sz w:val="28"/>
          <w:szCs w:val="28"/>
        </w:rPr>
        <w:t xml:space="preserve">от </w:t>
      </w:r>
      <w:r w:rsidRPr="00E3296A">
        <w:rPr>
          <w:b/>
          <w:bCs/>
          <w:sz w:val="28"/>
          <w:szCs w:val="28"/>
        </w:rPr>
        <w:t>эрозии</w:t>
      </w:r>
    </w:p>
    <w:p w:rsidR="008B7B5E" w:rsidRPr="00E3296A" w:rsidRDefault="008B7B5E" w:rsidP="00BF764B">
      <w:pPr>
        <w:shd w:val="clear" w:color="auto" w:fill="FFFFFF"/>
        <w:autoSpaceDE w:val="0"/>
        <w:autoSpaceDN w:val="0"/>
        <w:adjustRightInd w:val="0"/>
        <w:ind w:firstLine="708"/>
        <w:jc w:val="both"/>
        <w:rPr>
          <w:sz w:val="28"/>
          <w:szCs w:val="28"/>
        </w:rPr>
      </w:pPr>
      <w:r w:rsidRPr="00E3296A">
        <w:rPr>
          <w:b/>
          <w:bCs/>
          <w:sz w:val="28"/>
          <w:szCs w:val="28"/>
        </w:rPr>
        <w:t xml:space="preserve"> </w:t>
      </w:r>
      <w:r w:rsidRPr="00E3296A">
        <w:rPr>
          <w:sz w:val="28"/>
          <w:szCs w:val="28"/>
        </w:rPr>
        <w:t>Продуктивность эродированных почв тесно связана с распределением плодородия почв по профилю. Особен</w:t>
      </w:r>
      <w:r w:rsidRPr="00E3296A">
        <w:rPr>
          <w:sz w:val="28"/>
          <w:szCs w:val="28"/>
        </w:rPr>
        <w:softHyphen/>
        <w:t>но резко снижается продуктивность подзолистых, дерново-подзо</w:t>
      </w:r>
      <w:r w:rsidRPr="00E3296A">
        <w:rPr>
          <w:sz w:val="28"/>
          <w:szCs w:val="28"/>
        </w:rPr>
        <w:softHyphen/>
        <w:t>листых, коричневых и подзолисто-желтоземных почв, плодородие которых определяется в основном производительной способнос</w:t>
      </w:r>
      <w:r w:rsidRPr="00E3296A">
        <w:rPr>
          <w:sz w:val="28"/>
          <w:szCs w:val="28"/>
        </w:rPr>
        <w:softHyphen/>
        <w:t>тью аккумулятивных горизонтов. Урожайность зерновых культур на почве из горизонта 20—40 см составляет 28—46 % уровня уро</w:t>
      </w:r>
      <w:r w:rsidRPr="00E3296A">
        <w:rPr>
          <w:sz w:val="28"/>
          <w:szCs w:val="28"/>
        </w:rPr>
        <w:softHyphen/>
        <w:t>жайности пахотного горизонта. Черноземы южные и каштано</w:t>
      </w:r>
      <w:r w:rsidRPr="00E3296A">
        <w:rPr>
          <w:sz w:val="28"/>
          <w:szCs w:val="28"/>
        </w:rPr>
        <w:softHyphen/>
        <w:t>вые почвы отличаются более высоким плодородием горизонта 20—40 см — 78 %. Серые лесные почвы, черноземы обыкновенные различаются по степени плодородия пахотного и подпахотного слоев.</w:t>
      </w:r>
    </w:p>
    <w:p w:rsidR="008B7B5E" w:rsidRPr="00E3296A" w:rsidRDefault="008B7B5E" w:rsidP="00BF764B">
      <w:pPr>
        <w:shd w:val="clear" w:color="auto" w:fill="FFFFFF"/>
        <w:ind w:firstLine="567"/>
        <w:jc w:val="both"/>
        <w:rPr>
          <w:sz w:val="28"/>
          <w:szCs w:val="28"/>
        </w:rPr>
      </w:pPr>
      <w:r w:rsidRPr="00E3296A">
        <w:rPr>
          <w:sz w:val="28"/>
          <w:szCs w:val="28"/>
        </w:rPr>
        <w:t>Разность между приходом и расходом элементов питания в по</w:t>
      </w:r>
      <w:r w:rsidRPr="00E3296A">
        <w:rPr>
          <w:sz w:val="28"/>
          <w:szCs w:val="28"/>
        </w:rPr>
        <w:softHyphen/>
        <w:t xml:space="preserve">чве составляет </w:t>
      </w:r>
      <w:r w:rsidRPr="00E3296A">
        <w:rPr>
          <w:i/>
          <w:iCs/>
          <w:sz w:val="28"/>
          <w:szCs w:val="28"/>
        </w:rPr>
        <w:t>баланс элементов питания.</w:t>
      </w:r>
    </w:p>
    <w:p w:rsidR="008B7B5E" w:rsidRPr="00E3296A" w:rsidRDefault="008B7B5E" w:rsidP="007454EF">
      <w:pPr>
        <w:pStyle w:val="5"/>
        <w:jc w:val="center"/>
        <w:rPr>
          <w:i w:val="0"/>
          <w:sz w:val="28"/>
          <w:szCs w:val="28"/>
        </w:rPr>
      </w:pPr>
      <w:r w:rsidRPr="00E3296A">
        <w:rPr>
          <w:i w:val="0"/>
          <w:sz w:val="28"/>
          <w:szCs w:val="28"/>
        </w:rPr>
        <w:t>Экологические последствия применения удобрений</w:t>
      </w:r>
    </w:p>
    <w:p w:rsidR="008B7B5E" w:rsidRPr="00E3296A" w:rsidRDefault="008B7B5E" w:rsidP="00046982">
      <w:pPr>
        <w:pStyle w:val="5"/>
        <w:jc w:val="both"/>
        <w:rPr>
          <w:i w:val="0"/>
          <w:sz w:val="28"/>
          <w:szCs w:val="28"/>
        </w:rPr>
      </w:pPr>
      <w:proofErr w:type="gramStart"/>
      <w:r w:rsidRPr="00E3296A">
        <w:rPr>
          <w:i w:val="0"/>
          <w:sz w:val="28"/>
          <w:szCs w:val="28"/>
        </w:rPr>
        <w:t>Задание  113</w:t>
      </w:r>
      <w:proofErr w:type="gramEnd"/>
      <w:r w:rsidRPr="00E3296A">
        <w:rPr>
          <w:i w:val="0"/>
          <w:sz w:val="28"/>
          <w:szCs w:val="28"/>
        </w:rPr>
        <w:t xml:space="preserve">. </w:t>
      </w:r>
      <w:r w:rsidRPr="00E3296A">
        <w:rPr>
          <w:b w:val="0"/>
          <w:i w:val="0"/>
          <w:sz w:val="28"/>
          <w:szCs w:val="28"/>
        </w:rPr>
        <w:t>Прочитайте тексты, касающиеся экологические последствия применения удобрений. Составьте краткий конспект по данным текстам.</w:t>
      </w:r>
    </w:p>
    <w:p w:rsidR="008B7B5E" w:rsidRPr="00E3296A" w:rsidRDefault="008B7B5E" w:rsidP="00084D29">
      <w:pPr>
        <w:pStyle w:val="a3"/>
        <w:jc w:val="both"/>
        <w:rPr>
          <w:rFonts w:ascii="Times New Roman" w:hAnsi="Times New Roman"/>
          <w:b/>
          <w:sz w:val="28"/>
          <w:szCs w:val="28"/>
        </w:rPr>
      </w:pPr>
      <w:r w:rsidRPr="00E3296A">
        <w:rPr>
          <w:rFonts w:ascii="Times New Roman" w:hAnsi="Times New Roman"/>
          <w:b/>
          <w:sz w:val="28"/>
          <w:szCs w:val="28"/>
        </w:rPr>
        <w:t>Текст 1.</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lastRenderedPageBreak/>
        <w:t>В результате водной и ветровой эрозии из почвы ежегодно теряется до 100 кг N, 5 кг Р</w:t>
      </w:r>
      <w:r w:rsidRPr="00E3296A">
        <w:rPr>
          <w:rFonts w:ascii="Times New Roman" w:hAnsi="Times New Roman"/>
          <w:sz w:val="28"/>
          <w:szCs w:val="28"/>
          <w:vertAlign w:val="subscript"/>
        </w:rPr>
        <w:t>2</w:t>
      </w:r>
      <w:r w:rsidRPr="00E3296A">
        <w:rPr>
          <w:rFonts w:ascii="Times New Roman" w:hAnsi="Times New Roman"/>
          <w:sz w:val="28"/>
          <w:szCs w:val="28"/>
        </w:rPr>
        <w:t>О</w:t>
      </w:r>
      <w:r w:rsidRPr="00E3296A">
        <w:rPr>
          <w:rFonts w:ascii="Times New Roman" w:hAnsi="Times New Roman"/>
          <w:sz w:val="28"/>
          <w:szCs w:val="28"/>
          <w:vertAlign w:val="subscript"/>
        </w:rPr>
        <w:t>5</w:t>
      </w:r>
      <w:r w:rsidRPr="00E3296A">
        <w:rPr>
          <w:rStyle w:val="apple-converted-space"/>
          <w:rFonts w:ascii="Times New Roman" w:hAnsi="Times New Roman"/>
          <w:sz w:val="28"/>
          <w:szCs w:val="28"/>
        </w:rPr>
        <w:t> </w:t>
      </w:r>
      <w:r w:rsidRPr="00E3296A">
        <w:rPr>
          <w:rFonts w:ascii="Times New Roman" w:hAnsi="Times New Roman"/>
          <w:sz w:val="28"/>
          <w:szCs w:val="28"/>
        </w:rPr>
        <w:t>и 60 кг К</w:t>
      </w:r>
      <w:r w:rsidRPr="00E3296A">
        <w:rPr>
          <w:rFonts w:ascii="Times New Roman" w:hAnsi="Times New Roman"/>
          <w:sz w:val="28"/>
          <w:szCs w:val="28"/>
          <w:vertAlign w:val="subscript"/>
        </w:rPr>
        <w:t>2</w:t>
      </w:r>
      <w:r w:rsidRPr="00E3296A">
        <w:rPr>
          <w:rFonts w:ascii="Times New Roman" w:hAnsi="Times New Roman"/>
          <w:sz w:val="28"/>
          <w:szCs w:val="28"/>
        </w:rPr>
        <w:t>О с 1 га. Потери элементов питания особо ощутимы при поверхностном внесении удобрений.</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При внесении в повышенных дозах азотных удобрений меняется процесс гумификации, нарушается питание растений калием. Высокие дозы азота могут резко увеличить содержание в почве и растениях нитратов, ухудшить качество продукции. Допустимая суточная доза нитратов для взрослого человека – 300-325 мг NО</w:t>
      </w:r>
      <w:r w:rsidRPr="00E3296A">
        <w:rPr>
          <w:rFonts w:ascii="Times New Roman" w:hAnsi="Times New Roman"/>
          <w:sz w:val="28"/>
          <w:szCs w:val="28"/>
          <w:vertAlign w:val="subscript"/>
        </w:rPr>
        <w:t>3</w:t>
      </w:r>
      <w:r w:rsidRPr="00E3296A">
        <w:rPr>
          <w:rFonts w:ascii="Times New Roman" w:hAnsi="Times New Roman"/>
          <w:sz w:val="28"/>
          <w:szCs w:val="28"/>
          <w:vertAlign w:val="superscript"/>
        </w:rPr>
        <w:t>-</w:t>
      </w:r>
      <w:r w:rsidRPr="00E3296A">
        <w:rPr>
          <w:rFonts w:ascii="Times New Roman" w:hAnsi="Times New Roman"/>
          <w:sz w:val="28"/>
          <w:szCs w:val="28"/>
        </w:rPr>
        <w:t>.</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Избыток хлора в калийных удобрениях вредно влияет на многие культуры и физико-химические свойства почвы, а избыток калия в кормовых культурах может вызвать отравление животных.</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При разработке системы удобрения надо учитывать загрязняющее действие удобрений на окружающую среду и стремиться свести его к минимуму. Так, при помощи известкования удается в несколько раз уменьшить содержание свинца и кадмия в растениях, внесение торфа и других органических удобрений значительно снижает поступление тяжелых металлов в растения. Прочно связываются органическим веществом свинец и медь.</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b/>
          <w:bCs/>
          <w:sz w:val="28"/>
          <w:szCs w:val="28"/>
        </w:rPr>
        <w:t xml:space="preserve"> </w:t>
      </w:r>
      <w:r w:rsidRPr="00E3296A">
        <w:rPr>
          <w:rFonts w:ascii="Times New Roman" w:hAnsi="Times New Roman"/>
          <w:sz w:val="28"/>
          <w:szCs w:val="28"/>
        </w:rPr>
        <w:t>Внесение повышенных доз калийных удобрений на дерново-подзолистой почве резко снижает поступление в растения хрома и никеля.</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Особое внимание необходимо уделять сбалансированному питанию растений. Правильный выбор доз удобрений, сроков и способов их внесения, соотношения элементов питания в системе удобрения не только обеспечит высокий урожай, но и исключит риск загрязнения почвы и продукции токсичными соединениями и будет поддерживать плодородие почвы на должном уровне.</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Не последнее место в системе мероприятий по регулированию питательного режима занимают приёмы химической мелиорации почв (известкование кислых почв и гипсование солонцов). Благодаря химическим мелиорациям, физико-химические свойства почвы существенно улучшаются, что в свою очередь, повышает доступность растениям запасов питательных веществ и биологическую активность почвы.</w:t>
      </w:r>
    </w:p>
    <w:p w:rsidR="008B7B5E" w:rsidRPr="00E3296A" w:rsidRDefault="008B7B5E" w:rsidP="00084D29">
      <w:pPr>
        <w:pStyle w:val="a3"/>
        <w:jc w:val="both"/>
        <w:rPr>
          <w:rFonts w:ascii="Times New Roman" w:hAnsi="Times New Roman"/>
          <w:b/>
          <w:sz w:val="28"/>
          <w:szCs w:val="28"/>
        </w:rPr>
      </w:pPr>
      <w:r w:rsidRPr="00E3296A">
        <w:rPr>
          <w:rFonts w:ascii="Times New Roman" w:hAnsi="Times New Roman"/>
          <w:b/>
          <w:sz w:val="28"/>
          <w:szCs w:val="28"/>
        </w:rPr>
        <w:t xml:space="preserve">Текст 2. </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 xml:space="preserve">Минеральные удобрения и окружающая среда. В связи с ростом объема производства минеральных удобрений во всем мире все чаще ставится вопрос, не причиняют ли они ущерба в отдельных случаях плодородию почвы, окружающей природе. Как показывают результаты многочисленных опытов, очень длительное применение минеральных удобрений (даже при сравнительно высоких их нормах) не только не снижает плодородия почвы, но и способствует благодаря накоплению остатков фосфора и калия, а также интенсивности микробиологической деятельности его росту. Правда, физиологически кислые туки (в основном азотные) при длительном применении (особенно на </w:t>
      </w:r>
      <w:proofErr w:type="spellStart"/>
      <w:r w:rsidRPr="00E3296A">
        <w:rPr>
          <w:rFonts w:ascii="Times New Roman" w:hAnsi="Times New Roman"/>
          <w:sz w:val="28"/>
          <w:szCs w:val="28"/>
        </w:rPr>
        <w:t>малобуферных</w:t>
      </w:r>
      <w:proofErr w:type="spellEnd"/>
      <w:r w:rsidRPr="00E3296A">
        <w:rPr>
          <w:rFonts w:ascii="Times New Roman" w:hAnsi="Times New Roman"/>
          <w:sz w:val="28"/>
          <w:szCs w:val="28"/>
        </w:rPr>
        <w:t xml:space="preserve"> легких почвах) могут значительно повышать кислотность почв. Длительное использование минеральных удобрений приводит также к нежелательному накоплению в почве анионных (хлор, фтор, серная кислота) и </w:t>
      </w:r>
      <w:r w:rsidRPr="00E3296A">
        <w:rPr>
          <w:rFonts w:ascii="Times New Roman" w:hAnsi="Times New Roman"/>
          <w:sz w:val="28"/>
          <w:szCs w:val="28"/>
        </w:rPr>
        <w:lastRenderedPageBreak/>
        <w:t xml:space="preserve">катионных остатков. Однако эти отрицательные последствия вполне устранимы путем подбора соответствующих форм удобрений. </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 xml:space="preserve">           Минеральные соли и удобрения - химические вещества, применяемые для повышения плодородия почв. Среди удобрений по содержанию основных компонентов выделяют азотные, калийные, фосфорные, известковые, сложные, а также микроудобрения. Сами по себе минеральные соли и сельскохозяйственные минеральные удобрения не обладают токсическим действием. Однако избыток различных минеральных солей в почвах и горных породах приводит к засолению почв техногенного происхождения, угнетению и разрушению экосистем. Неправильная агротехника на сельскохозяйственных полях при применении минеральных удобрений (в частности, </w:t>
      </w:r>
      <w:proofErr w:type="spellStart"/>
      <w:r w:rsidRPr="00E3296A">
        <w:rPr>
          <w:rFonts w:ascii="Times New Roman" w:hAnsi="Times New Roman"/>
          <w:sz w:val="28"/>
          <w:szCs w:val="28"/>
        </w:rPr>
        <w:t>переудобрение</w:t>
      </w:r>
      <w:proofErr w:type="spellEnd"/>
      <w:r w:rsidRPr="00E3296A">
        <w:rPr>
          <w:rFonts w:ascii="Times New Roman" w:hAnsi="Times New Roman"/>
          <w:sz w:val="28"/>
          <w:szCs w:val="28"/>
        </w:rPr>
        <w:t xml:space="preserve"> почв) часто ведет к загрязнению почв различными солями, снижению плодородия, вторичному засолению и другим негативным экологическим последствиям. Токсические свойства минеральных удобрений проявляются при несоблюдении агротехники, правил их хранения и гигиенических требований. При этом они могут загрязнять почвы, горные породы и подземные воды. Особенно легко вымываются из почвы азотные удобрения. Попадая в водоемы, соединения азота и фосфора способствуют их "цветению".</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 xml:space="preserve">Высокая подвижность азотных удобрений в почве имеет положительное значение для тех случаев, когда требуется быстрое усиление азотного питания растений, но в ряде случаев высокая подвижность азотных удобрений приводит к нежелательным последствиям. Это имеет место в районах избыточного увлажнения, где азотные удобрения подвержены вымыванию, </w:t>
      </w:r>
      <w:proofErr w:type="gramStart"/>
      <w:r w:rsidRPr="00E3296A">
        <w:rPr>
          <w:rFonts w:ascii="Times New Roman" w:hAnsi="Times New Roman"/>
          <w:sz w:val="28"/>
          <w:szCs w:val="28"/>
        </w:rPr>
        <w:t>например</w:t>
      </w:r>
      <w:proofErr w:type="gramEnd"/>
      <w:r w:rsidRPr="00E3296A">
        <w:rPr>
          <w:rFonts w:ascii="Times New Roman" w:hAnsi="Times New Roman"/>
          <w:sz w:val="28"/>
          <w:szCs w:val="28"/>
        </w:rPr>
        <w:t xml:space="preserve"> в субтропических районах Закавказья, и в районах с жарким климатом, например в Центральной Азии, где азотные удобрения выносятся с восходящими токами влаги в иссушенный поверхностный слой почвы. Поэтому возникает необходимость в создании такого азотного удобрения и такого способа применения, </w:t>
      </w:r>
      <w:proofErr w:type="gramStart"/>
      <w:r w:rsidRPr="00E3296A">
        <w:rPr>
          <w:rFonts w:ascii="Times New Roman" w:hAnsi="Times New Roman"/>
          <w:sz w:val="28"/>
          <w:szCs w:val="28"/>
        </w:rPr>
        <w:t>при .котором</w:t>
      </w:r>
      <w:proofErr w:type="gramEnd"/>
      <w:r w:rsidRPr="00E3296A">
        <w:rPr>
          <w:rFonts w:ascii="Times New Roman" w:hAnsi="Times New Roman"/>
          <w:sz w:val="28"/>
          <w:szCs w:val="28"/>
        </w:rPr>
        <w:t xml:space="preserve"> азот был бы хорошо доступен для растений, но вместе с тем обладал бы ограниченной подвижностью, как фосфор в преципитате.</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Перечисленные отрицательные последствия применения минеральных удобрений не идут ни в какое сравнение с огромным положительным их значением в повышении плодородия почвы. Ущерб, причиняемый окружающей среде, чаще всего связан с неумелым использованием минеральных удобрений и поэтому не может служить причиной запрещения или хотя бы ограничения их применения.</w:t>
      </w:r>
    </w:p>
    <w:p w:rsidR="008B7B5E" w:rsidRPr="00E3296A" w:rsidRDefault="008B7B5E" w:rsidP="00084D29">
      <w:pPr>
        <w:pStyle w:val="a3"/>
        <w:jc w:val="both"/>
        <w:rPr>
          <w:rFonts w:ascii="Times New Roman" w:hAnsi="Times New Roman"/>
          <w:b/>
          <w:bCs/>
          <w:sz w:val="28"/>
          <w:szCs w:val="28"/>
        </w:rPr>
      </w:pPr>
      <w:r w:rsidRPr="00E3296A">
        <w:rPr>
          <w:rFonts w:ascii="Times New Roman" w:hAnsi="Times New Roman"/>
          <w:b/>
          <w:bCs/>
          <w:sz w:val="28"/>
          <w:szCs w:val="28"/>
        </w:rPr>
        <w:t xml:space="preserve">Текст 3. </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b/>
          <w:bCs/>
          <w:sz w:val="28"/>
          <w:szCs w:val="28"/>
        </w:rPr>
        <w:t>Экологические последствия применения пестицидов</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Достаточно отметить, что только около 1% вносимых в среду ядов имеет непосредственный контакт с теми видами организмов, против которых они применяются. Остальная их масса попадает в различные звенья среды и небезразлична для их обитателей. Экологическая вредность пестицидов зависит в основном от их ядовитости, продолжительности жизни, способности избирательно действовать на отдельные организмы и трансформаций в среде.</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lastRenderedPageBreak/>
        <w:t xml:space="preserve">Имеются данные, что печально известный ДДТ под действием ультрафиолетового излучения превращается в другой стойкий и ядовитый углеводород – </w:t>
      </w:r>
      <w:proofErr w:type="spellStart"/>
      <w:r w:rsidRPr="00E3296A">
        <w:rPr>
          <w:rFonts w:ascii="Times New Roman" w:hAnsi="Times New Roman"/>
          <w:sz w:val="28"/>
          <w:szCs w:val="28"/>
        </w:rPr>
        <w:t>полихлорированный</w:t>
      </w:r>
      <w:proofErr w:type="spellEnd"/>
      <w:r w:rsidRPr="00E3296A">
        <w:rPr>
          <w:rFonts w:ascii="Times New Roman" w:hAnsi="Times New Roman"/>
          <w:sz w:val="28"/>
          <w:szCs w:val="28"/>
        </w:rPr>
        <w:t xml:space="preserve"> </w:t>
      </w:r>
      <w:proofErr w:type="spellStart"/>
      <w:r w:rsidRPr="00E3296A">
        <w:rPr>
          <w:rFonts w:ascii="Times New Roman" w:hAnsi="Times New Roman"/>
          <w:sz w:val="28"/>
          <w:szCs w:val="28"/>
        </w:rPr>
        <w:t>бифенил</w:t>
      </w:r>
      <w:proofErr w:type="spellEnd"/>
      <w:r w:rsidRPr="00E3296A">
        <w:rPr>
          <w:rFonts w:ascii="Times New Roman" w:hAnsi="Times New Roman"/>
          <w:sz w:val="28"/>
          <w:szCs w:val="28"/>
        </w:rPr>
        <w:t xml:space="preserve"> (ПХБ). Последний, как и сам ДДТ, имеет значительный срок жизни, накапливается в цепях питания, поражает репродуктивные и другие структуры.</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 xml:space="preserve">Пестициды, хотя и обладают избирательным действием на организмы, но эта избирательность относительна. Практически нет пестицидов, которые в той или иной мере не поражали другие организмы, особенно близкие в систематическом отношении. Тем более что очень часто концентрация пестицидов в цепях питания увеличивается в силу </w:t>
      </w:r>
      <w:proofErr w:type="spellStart"/>
      <w:r w:rsidRPr="00E3296A">
        <w:rPr>
          <w:rFonts w:ascii="Times New Roman" w:hAnsi="Times New Roman"/>
          <w:sz w:val="28"/>
          <w:szCs w:val="28"/>
        </w:rPr>
        <w:t>биоаккумулирующего</w:t>
      </w:r>
      <w:proofErr w:type="spellEnd"/>
      <w:r w:rsidRPr="00E3296A">
        <w:rPr>
          <w:rFonts w:ascii="Times New Roman" w:hAnsi="Times New Roman"/>
          <w:sz w:val="28"/>
          <w:szCs w:val="28"/>
        </w:rPr>
        <w:t xml:space="preserve"> эффекта.</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Парадоксальный результат использование пестицидов появляется и в том, что увеличение объемов их применения не избавляет от потерь продукции. Сохраняет свой смысл выражение «человек получает от сельского хозяйства лишь то, что ему соизволили оставить вредители».</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Сказанное, однако, не значит, что надо либо полностью отказаться от пестицидов, либо постоянно увеличивать объемы их применения.</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Пестициды, причиняющие минимальный вред среде и экосистемам (например, с коротким сроком жизни), целесообразно применять только в тех случаях, когда другие методы не позволяют достичь поставленной цели. Например, для снятия «вспышек численности» нежелательных видов. В других случаях надо использовать более мягкие методы. Их обычно называют «</w:t>
      </w:r>
      <w:proofErr w:type="spellStart"/>
      <w:r w:rsidRPr="00E3296A">
        <w:rPr>
          <w:rFonts w:ascii="Times New Roman" w:hAnsi="Times New Roman"/>
          <w:sz w:val="28"/>
          <w:szCs w:val="28"/>
        </w:rPr>
        <w:t>беспестицидные</w:t>
      </w:r>
      <w:proofErr w:type="spellEnd"/>
      <w:r w:rsidRPr="00E3296A">
        <w:rPr>
          <w:rFonts w:ascii="Times New Roman" w:hAnsi="Times New Roman"/>
          <w:sz w:val="28"/>
          <w:szCs w:val="28"/>
        </w:rPr>
        <w:t xml:space="preserve"> технологии», «биотехнологии», «биологические меры борьбы с вредителями» и т. п.</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Новая стратегия защиты сельскохозяйственных культур должна, по-видимому, исходить не из идеи уничтожения неугодных нам форм жизни, а из идеи контролируемого сосуществования с ними и сдерживания численности агрессивных видов, что предполагает сохранение биоразнообразия и все более широкое применение биологических способов борьбы с вредителями.</w:t>
      </w:r>
    </w:p>
    <w:p w:rsidR="008B7B5E" w:rsidRPr="00E3296A" w:rsidRDefault="008B7B5E" w:rsidP="00084D29">
      <w:pPr>
        <w:pStyle w:val="a3"/>
        <w:jc w:val="both"/>
        <w:rPr>
          <w:rFonts w:ascii="Times New Roman" w:hAnsi="Times New Roman"/>
          <w:b/>
          <w:bCs/>
          <w:sz w:val="28"/>
          <w:szCs w:val="28"/>
        </w:rPr>
      </w:pPr>
      <w:r w:rsidRPr="00E3296A">
        <w:rPr>
          <w:rFonts w:ascii="Times New Roman" w:hAnsi="Times New Roman"/>
          <w:b/>
          <w:bCs/>
          <w:sz w:val="28"/>
          <w:szCs w:val="28"/>
        </w:rPr>
        <w:t>Текст 4.</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b/>
          <w:bCs/>
          <w:sz w:val="28"/>
          <w:szCs w:val="28"/>
        </w:rPr>
        <w:t>Минеральные удобрения</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 xml:space="preserve">Минеральные удобрения – неизбежное следствие интенсивного земледелия. Имеются расчеты, что для достижения желаемого эффекта от применения минеральных удобрений мировое потребление их должно составить около 90 кг/год на человека. Суммарное производство удобрений в этом случае достигает 450-500 </w:t>
      </w:r>
      <w:proofErr w:type="spellStart"/>
      <w:r w:rsidRPr="00E3296A">
        <w:rPr>
          <w:rFonts w:ascii="Times New Roman" w:hAnsi="Times New Roman"/>
          <w:sz w:val="28"/>
          <w:szCs w:val="28"/>
        </w:rPr>
        <w:t>млн.т</w:t>
      </w:r>
      <w:proofErr w:type="spellEnd"/>
      <w:r w:rsidRPr="00E3296A">
        <w:rPr>
          <w:rFonts w:ascii="Times New Roman" w:hAnsi="Times New Roman"/>
          <w:sz w:val="28"/>
          <w:szCs w:val="28"/>
        </w:rPr>
        <w:t xml:space="preserve">/год. В настоящее время мировое производство </w:t>
      </w:r>
      <w:proofErr w:type="spellStart"/>
      <w:r w:rsidRPr="00E3296A">
        <w:rPr>
          <w:rFonts w:ascii="Times New Roman" w:hAnsi="Times New Roman"/>
          <w:sz w:val="28"/>
          <w:szCs w:val="28"/>
        </w:rPr>
        <w:t>минудобрений</w:t>
      </w:r>
      <w:proofErr w:type="spellEnd"/>
      <w:r w:rsidRPr="00E3296A">
        <w:rPr>
          <w:rFonts w:ascii="Times New Roman" w:hAnsi="Times New Roman"/>
          <w:sz w:val="28"/>
          <w:szCs w:val="28"/>
        </w:rPr>
        <w:t xml:space="preserve"> равно 200-220 </w:t>
      </w:r>
      <w:proofErr w:type="spellStart"/>
      <w:r w:rsidRPr="00E3296A">
        <w:rPr>
          <w:rFonts w:ascii="Times New Roman" w:hAnsi="Times New Roman"/>
          <w:sz w:val="28"/>
          <w:szCs w:val="28"/>
        </w:rPr>
        <w:t>млн.т</w:t>
      </w:r>
      <w:proofErr w:type="spellEnd"/>
      <w:r w:rsidRPr="00E3296A">
        <w:rPr>
          <w:rFonts w:ascii="Times New Roman" w:hAnsi="Times New Roman"/>
          <w:sz w:val="28"/>
          <w:szCs w:val="28"/>
        </w:rPr>
        <w:t>/год или 35-40 кг/год на чел.</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Применение удобрений можно рассматривать как одно из проявлений закона увеличения вложения энергии в единицу производимой сельскохозяйственной продукции. Это значит, что для получения одной и той же прибавки урожая требуется все большее количество минеральных удобрений. Так на начальных этапах применения удобрений прибавку 1 т зерна с га обеспечивает внесение 180-200 кг азотных туков. Следующая дополнительная тонна зерна связана с дозой удобрений в 2-3 раза большей.</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lastRenderedPageBreak/>
        <w:t>Экологические последствия применения минеральных удобрений целесообразно рассматривать, по крайней мере, с трех точек зрения:</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1. Местное влияние удобрений на экосистемы и почвы, в которые они вносятся;</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2. Запредельное влияние на другие экосистемы и их звенья, прежде всего на водную среду и атмосферу;</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3. Влияние на качество продукции, получаемой с удобренных почв, и здоровье людей.</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Влияние минеральных удобрений на почвы</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В почве как системе происходят такие изменения, которые ведут к потере плодородия: повышается кислотность, изменяется видовой состав почвенных организмов, нарушается круговорот веществ, разрушается структура, ухудшающая другие свойства.</w:t>
      </w:r>
    </w:p>
    <w:p w:rsidR="008B7B5E" w:rsidRPr="00E3296A" w:rsidRDefault="008B7B5E" w:rsidP="00084D29">
      <w:pPr>
        <w:pStyle w:val="a3"/>
        <w:jc w:val="both"/>
        <w:rPr>
          <w:rFonts w:ascii="Times New Roman" w:hAnsi="Times New Roman"/>
          <w:sz w:val="28"/>
          <w:szCs w:val="28"/>
        </w:rPr>
      </w:pPr>
      <w:r w:rsidRPr="00E3296A">
        <w:rPr>
          <w:rFonts w:ascii="Times New Roman" w:hAnsi="Times New Roman"/>
          <w:sz w:val="28"/>
          <w:szCs w:val="28"/>
        </w:rPr>
        <w:t>Имеются данные (Минеев, 1964), что следствием увеличения кислотности почв при применении удобрений (прежде всего кислых азотных) является повышенное вымывание из них кальция и магния. Для нейтрализации данного явления приходится вносить в почву эти элементы.</w:t>
      </w:r>
    </w:p>
    <w:p w:rsidR="008B7B5E" w:rsidRPr="00E3296A" w:rsidRDefault="008B7B5E" w:rsidP="00084D29">
      <w:pPr>
        <w:pStyle w:val="a3"/>
        <w:jc w:val="both"/>
        <w:rPr>
          <w:rFonts w:ascii="Times New Roman" w:hAnsi="Times New Roman"/>
          <w:b/>
          <w:sz w:val="28"/>
          <w:szCs w:val="28"/>
        </w:rPr>
      </w:pPr>
      <w:r w:rsidRPr="00E3296A">
        <w:rPr>
          <w:rFonts w:ascii="Times New Roman" w:hAnsi="Times New Roman"/>
          <w:b/>
          <w:sz w:val="28"/>
          <w:szCs w:val="28"/>
        </w:rPr>
        <w:t>Задание 114.</w:t>
      </w:r>
      <w:r w:rsidRPr="00E3296A">
        <w:rPr>
          <w:rFonts w:ascii="Times New Roman" w:hAnsi="Times New Roman"/>
          <w:sz w:val="28"/>
          <w:szCs w:val="28"/>
        </w:rPr>
        <w:t>Сформулируйте и запишите основные выводы о том, к каким последствиям приводит использование удобрений.</w:t>
      </w:r>
    </w:p>
    <w:p w:rsidR="008B7B5E" w:rsidRPr="00E3296A" w:rsidRDefault="008B7B5E" w:rsidP="000F33DB">
      <w:pPr>
        <w:pStyle w:val="a3"/>
        <w:jc w:val="center"/>
        <w:rPr>
          <w:rFonts w:ascii="Times New Roman" w:hAnsi="Times New Roman"/>
          <w:b/>
          <w:sz w:val="28"/>
          <w:szCs w:val="28"/>
        </w:rPr>
      </w:pPr>
      <w:r w:rsidRPr="00E3296A">
        <w:rPr>
          <w:rFonts w:ascii="Times New Roman" w:hAnsi="Times New Roman"/>
          <w:b/>
          <w:sz w:val="28"/>
          <w:szCs w:val="28"/>
        </w:rPr>
        <w:t>Категория земель</w:t>
      </w:r>
    </w:p>
    <w:p w:rsidR="008B7B5E" w:rsidRPr="00E3296A" w:rsidRDefault="008B7B5E" w:rsidP="000F33DB">
      <w:pPr>
        <w:pStyle w:val="a3"/>
        <w:rPr>
          <w:rFonts w:ascii="Times New Roman" w:hAnsi="Times New Roman"/>
          <w:sz w:val="28"/>
          <w:szCs w:val="28"/>
        </w:rPr>
      </w:pPr>
      <w:r w:rsidRPr="00E3296A">
        <w:rPr>
          <w:rFonts w:ascii="Times New Roman" w:hAnsi="Times New Roman"/>
          <w:sz w:val="28"/>
          <w:szCs w:val="28"/>
        </w:rPr>
        <w:t>Обобщённый перечень целевых назначений, сгруппированных по признаку, установленному законодательством:</w:t>
      </w:r>
    </w:p>
    <w:p w:rsidR="008B7B5E" w:rsidRPr="00E3296A" w:rsidRDefault="008B7B5E" w:rsidP="000F33DB">
      <w:pPr>
        <w:pStyle w:val="a3"/>
        <w:rPr>
          <w:rFonts w:ascii="Times New Roman" w:hAnsi="Times New Roman"/>
          <w:sz w:val="28"/>
          <w:szCs w:val="28"/>
        </w:rPr>
      </w:pPr>
      <w:r w:rsidRPr="00E3296A">
        <w:rPr>
          <w:rFonts w:ascii="Times New Roman" w:hAnsi="Times New Roman"/>
          <w:sz w:val="28"/>
          <w:szCs w:val="28"/>
        </w:rPr>
        <w:t>- сельскохозяйственное назначение;</w:t>
      </w:r>
    </w:p>
    <w:p w:rsidR="008B7B5E" w:rsidRPr="00E3296A" w:rsidRDefault="008B7B5E" w:rsidP="000F33DB">
      <w:pPr>
        <w:pStyle w:val="a3"/>
        <w:rPr>
          <w:rFonts w:ascii="Times New Roman" w:hAnsi="Times New Roman"/>
          <w:sz w:val="28"/>
          <w:szCs w:val="28"/>
        </w:rPr>
      </w:pPr>
      <w:r w:rsidRPr="00E3296A">
        <w:rPr>
          <w:rFonts w:ascii="Times New Roman" w:hAnsi="Times New Roman"/>
          <w:sz w:val="28"/>
          <w:szCs w:val="28"/>
        </w:rPr>
        <w:t>- застройка и развитие поселений;</w:t>
      </w:r>
    </w:p>
    <w:p w:rsidR="008B7B5E" w:rsidRPr="00E3296A" w:rsidRDefault="008B7B5E" w:rsidP="000F33DB">
      <w:pPr>
        <w:pStyle w:val="a3"/>
        <w:rPr>
          <w:rFonts w:ascii="Times New Roman" w:hAnsi="Times New Roman"/>
          <w:sz w:val="28"/>
          <w:szCs w:val="28"/>
        </w:rPr>
      </w:pPr>
      <w:r w:rsidRPr="00E3296A">
        <w:rPr>
          <w:rFonts w:ascii="Times New Roman" w:hAnsi="Times New Roman"/>
          <w:sz w:val="28"/>
          <w:szCs w:val="28"/>
        </w:rPr>
        <w:t>- эксплуатация объектов промышленности, энергетики, транспорта, связи, ...;</w:t>
      </w:r>
    </w:p>
    <w:p w:rsidR="008B7B5E" w:rsidRPr="00E3296A" w:rsidRDefault="008B7B5E" w:rsidP="000F33DB">
      <w:pPr>
        <w:pStyle w:val="a3"/>
        <w:rPr>
          <w:rFonts w:ascii="Times New Roman" w:hAnsi="Times New Roman"/>
          <w:sz w:val="28"/>
          <w:szCs w:val="28"/>
        </w:rPr>
      </w:pPr>
      <w:r w:rsidRPr="00E3296A">
        <w:rPr>
          <w:rFonts w:ascii="Times New Roman" w:hAnsi="Times New Roman"/>
          <w:sz w:val="28"/>
          <w:szCs w:val="28"/>
        </w:rPr>
        <w:t>- отнесение территорий к особо охраняемым;</w:t>
      </w:r>
    </w:p>
    <w:p w:rsidR="008B7B5E" w:rsidRPr="00E3296A" w:rsidRDefault="008B7B5E" w:rsidP="000F33DB">
      <w:pPr>
        <w:pStyle w:val="a3"/>
        <w:rPr>
          <w:rFonts w:ascii="Times New Roman" w:hAnsi="Times New Roman"/>
          <w:sz w:val="28"/>
          <w:szCs w:val="28"/>
        </w:rPr>
      </w:pPr>
      <w:r w:rsidRPr="00E3296A">
        <w:rPr>
          <w:rFonts w:ascii="Times New Roman" w:hAnsi="Times New Roman"/>
          <w:sz w:val="28"/>
          <w:szCs w:val="28"/>
        </w:rPr>
        <w:t>- отнесение к лесному фонду;</w:t>
      </w:r>
    </w:p>
    <w:p w:rsidR="008B7B5E" w:rsidRPr="00E3296A" w:rsidRDefault="008B7B5E" w:rsidP="000F33DB">
      <w:pPr>
        <w:pStyle w:val="a3"/>
        <w:rPr>
          <w:rFonts w:ascii="Times New Roman" w:hAnsi="Times New Roman"/>
          <w:sz w:val="28"/>
          <w:szCs w:val="28"/>
        </w:rPr>
      </w:pPr>
      <w:r w:rsidRPr="00E3296A">
        <w:rPr>
          <w:rFonts w:ascii="Times New Roman" w:hAnsi="Times New Roman"/>
          <w:sz w:val="28"/>
          <w:szCs w:val="28"/>
        </w:rPr>
        <w:t>- отнесение к водному фонду;</w:t>
      </w:r>
    </w:p>
    <w:p w:rsidR="008B7B5E" w:rsidRPr="00E3296A" w:rsidRDefault="008B7B5E" w:rsidP="000F33DB">
      <w:pPr>
        <w:pStyle w:val="a3"/>
        <w:rPr>
          <w:rFonts w:ascii="Times New Roman" w:hAnsi="Times New Roman"/>
          <w:sz w:val="28"/>
          <w:szCs w:val="28"/>
        </w:rPr>
      </w:pPr>
      <w:r w:rsidRPr="00E3296A">
        <w:rPr>
          <w:rFonts w:ascii="Times New Roman" w:hAnsi="Times New Roman"/>
          <w:sz w:val="28"/>
          <w:szCs w:val="28"/>
        </w:rPr>
        <w:t>-отнесение к землям запаса.</w:t>
      </w:r>
    </w:p>
    <w:p w:rsidR="008B7B5E" w:rsidRPr="00E3296A" w:rsidRDefault="008B7B5E" w:rsidP="00F70225">
      <w:pPr>
        <w:pStyle w:val="a3"/>
        <w:rPr>
          <w:rFonts w:ascii="Times New Roman" w:hAnsi="Times New Roman"/>
          <w:bCs/>
          <w:sz w:val="28"/>
          <w:szCs w:val="28"/>
        </w:rPr>
      </w:pPr>
      <w:r w:rsidRPr="00E3296A">
        <w:rPr>
          <w:rFonts w:ascii="Times New Roman" w:hAnsi="Times New Roman"/>
          <w:b/>
          <w:bCs/>
          <w:sz w:val="28"/>
          <w:szCs w:val="28"/>
        </w:rPr>
        <w:t xml:space="preserve">Задание </w:t>
      </w:r>
      <w:proofErr w:type="gramStart"/>
      <w:r w:rsidRPr="00E3296A">
        <w:rPr>
          <w:rFonts w:ascii="Times New Roman" w:hAnsi="Times New Roman"/>
          <w:b/>
          <w:bCs/>
          <w:sz w:val="28"/>
          <w:szCs w:val="28"/>
        </w:rPr>
        <w:t>115 .</w:t>
      </w:r>
      <w:proofErr w:type="gramEnd"/>
      <w:r w:rsidRPr="00E3296A">
        <w:rPr>
          <w:rFonts w:ascii="Times New Roman" w:hAnsi="Times New Roman"/>
          <w:bCs/>
          <w:sz w:val="28"/>
          <w:szCs w:val="28"/>
        </w:rPr>
        <w:t xml:space="preserve"> Прочитайте текст. Сформулируйте главную мысль текста. Озаглавьте его.</w:t>
      </w:r>
    </w:p>
    <w:p w:rsidR="008B7B5E" w:rsidRPr="00E3296A" w:rsidRDefault="008B7B5E" w:rsidP="00FF4B65">
      <w:pPr>
        <w:ind w:right="-237"/>
        <w:jc w:val="both"/>
        <w:rPr>
          <w:sz w:val="28"/>
          <w:szCs w:val="28"/>
        </w:rPr>
      </w:pPr>
      <w:r w:rsidRPr="00E3296A">
        <w:rPr>
          <w:sz w:val="28"/>
          <w:szCs w:val="28"/>
        </w:rPr>
        <w:t>Земля, как основная часть биосферы и природного комплекса, функционирует по определенным законом. К числу основных, определяющих взаимодействие человека и природного комплекса, относится законы: минимума, совместного действия факторов, толерантности, природной зональности.</w:t>
      </w:r>
    </w:p>
    <w:p w:rsidR="008B7B5E" w:rsidRPr="00E3296A" w:rsidRDefault="008B7B5E" w:rsidP="00FF4B65">
      <w:pPr>
        <w:ind w:right="-237"/>
        <w:jc w:val="both"/>
        <w:rPr>
          <w:sz w:val="28"/>
          <w:szCs w:val="28"/>
        </w:rPr>
      </w:pPr>
      <w:r w:rsidRPr="00E3296A">
        <w:rPr>
          <w:sz w:val="28"/>
          <w:szCs w:val="28"/>
        </w:rPr>
        <w:t>По закону минимума продуктивность природного комплекса определяется не средними, а минимальными показателями необходимых условий.</w:t>
      </w:r>
    </w:p>
    <w:p w:rsidR="008B7B5E" w:rsidRPr="00E3296A" w:rsidRDefault="008B7B5E" w:rsidP="00FF4B65">
      <w:pPr>
        <w:ind w:right="-237"/>
        <w:jc w:val="both"/>
        <w:rPr>
          <w:sz w:val="28"/>
          <w:szCs w:val="28"/>
        </w:rPr>
      </w:pPr>
      <w:r w:rsidRPr="00E3296A">
        <w:rPr>
          <w:sz w:val="28"/>
          <w:szCs w:val="28"/>
        </w:rPr>
        <w:t>Закон совместного действия факторов отражает комплексность свойств ландшафта. При этом совокупное влияние всегда больше, чем отдельное воздействие каждого фактора.</w:t>
      </w:r>
    </w:p>
    <w:p w:rsidR="008B7B5E" w:rsidRPr="00E3296A" w:rsidRDefault="008B7B5E" w:rsidP="00FF4B65">
      <w:pPr>
        <w:ind w:right="-237"/>
        <w:jc w:val="both"/>
        <w:rPr>
          <w:sz w:val="28"/>
          <w:szCs w:val="28"/>
        </w:rPr>
      </w:pPr>
      <w:r w:rsidRPr="00E3296A">
        <w:rPr>
          <w:sz w:val="28"/>
          <w:szCs w:val="28"/>
        </w:rPr>
        <w:t>Закон толерантности означает наличие границ, за которыми экосистема существовать не может.</w:t>
      </w:r>
    </w:p>
    <w:p w:rsidR="008B7B5E" w:rsidRPr="00E3296A" w:rsidRDefault="008B7B5E" w:rsidP="00BF764B">
      <w:pPr>
        <w:pStyle w:val="a3"/>
        <w:jc w:val="both"/>
        <w:rPr>
          <w:rFonts w:ascii="Times New Roman" w:hAnsi="Times New Roman"/>
          <w:b/>
          <w:sz w:val="28"/>
          <w:szCs w:val="28"/>
        </w:rPr>
      </w:pPr>
    </w:p>
    <w:p w:rsidR="008B7B5E" w:rsidRPr="00E3296A" w:rsidRDefault="008B7B5E" w:rsidP="0056472C">
      <w:pPr>
        <w:pStyle w:val="a3"/>
        <w:jc w:val="center"/>
        <w:rPr>
          <w:rFonts w:ascii="Times New Roman" w:hAnsi="Times New Roman"/>
          <w:b/>
          <w:sz w:val="28"/>
          <w:szCs w:val="28"/>
        </w:rPr>
      </w:pPr>
      <w:r w:rsidRPr="00E3296A">
        <w:rPr>
          <w:rFonts w:ascii="Times New Roman" w:hAnsi="Times New Roman"/>
          <w:b/>
          <w:sz w:val="28"/>
          <w:szCs w:val="28"/>
        </w:rPr>
        <w:t>Биосфера и ландшафты Земли. Влияние деятельности человека</w:t>
      </w:r>
    </w:p>
    <w:p w:rsidR="008B7B5E" w:rsidRPr="00E3296A" w:rsidRDefault="008B7B5E" w:rsidP="00BF764B">
      <w:pPr>
        <w:pStyle w:val="a3"/>
        <w:jc w:val="both"/>
        <w:rPr>
          <w:rFonts w:ascii="Times New Roman" w:hAnsi="Times New Roman"/>
          <w:sz w:val="28"/>
          <w:szCs w:val="28"/>
        </w:rPr>
      </w:pPr>
      <w:r w:rsidRPr="00E3296A">
        <w:rPr>
          <w:rFonts w:ascii="Times New Roman" w:hAnsi="Times New Roman"/>
          <w:sz w:val="28"/>
          <w:szCs w:val="28"/>
        </w:rPr>
        <w:t>Современные ландшафты мира. Проблемы обезлесения. Проблемы опустынивания. Проблемы сохранения биологического равновесия</w:t>
      </w:r>
    </w:p>
    <w:p w:rsidR="008B7B5E" w:rsidRPr="00E3296A" w:rsidRDefault="008B7B5E" w:rsidP="0056472C">
      <w:pPr>
        <w:jc w:val="both"/>
        <w:rPr>
          <w:sz w:val="28"/>
          <w:szCs w:val="28"/>
        </w:rPr>
      </w:pPr>
      <w:proofErr w:type="gramStart"/>
      <w:r w:rsidRPr="00E3296A">
        <w:rPr>
          <w:sz w:val="28"/>
          <w:szCs w:val="28"/>
        </w:rPr>
        <w:lastRenderedPageBreak/>
        <w:t>Задание .</w:t>
      </w:r>
      <w:proofErr w:type="gramEnd"/>
      <w:r w:rsidRPr="00E3296A">
        <w:rPr>
          <w:sz w:val="28"/>
          <w:szCs w:val="28"/>
        </w:rPr>
        <w:t xml:space="preserve"> Прочитайте текст. Озаглавьте его.</w:t>
      </w:r>
    </w:p>
    <w:p w:rsidR="008B7B5E" w:rsidRPr="00E3296A" w:rsidRDefault="008B7B5E" w:rsidP="00724054">
      <w:pPr>
        <w:pStyle w:val="a3"/>
        <w:ind w:firstLine="708"/>
        <w:jc w:val="both"/>
        <w:rPr>
          <w:rFonts w:ascii="Times New Roman" w:hAnsi="Times New Roman"/>
          <w:sz w:val="28"/>
          <w:szCs w:val="28"/>
        </w:rPr>
      </w:pPr>
      <w:r w:rsidRPr="00E3296A">
        <w:rPr>
          <w:rStyle w:val="ad"/>
          <w:rFonts w:ascii="Times New Roman" w:hAnsi="Times New Roman"/>
          <w:bCs/>
          <w:i w:val="0"/>
          <w:sz w:val="28"/>
          <w:szCs w:val="28"/>
        </w:rPr>
        <w:t xml:space="preserve"> </w:t>
      </w:r>
      <w:r w:rsidRPr="00E3296A">
        <w:rPr>
          <w:rFonts w:ascii="Times New Roman" w:hAnsi="Times New Roman"/>
          <w:iCs/>
          <w:sz w:val="28"/>
          <w:szCs w:val="28"/>
        </w:rPr>
        <w:t xml:space="preserve">Оболочка Земли, где существует жизнь, называется биосфера (от греч. </w:t>
      </w:r>
      <w:proofErr w:type="spellStart"/>
      <w:r w:rsidRPr="00E3296A">
        <w:rPr>
          <w:rFonts w:ascii="Times New Roman" w:hAnsi="Times New Roman"/>
          <w:i/>
          <w:iCs/>
          <w:sz w:val="28"/>
          <w:szCs w:val="28"/>
        </w:rPr>
        <w:t>bios</w:t>
      </w:r>
      <w:proofErr w:type="spellEnd"/>
      <w:r w:rsidRPr="00E3296A">
        <w:rPr>
          <w:rFonts w:ascii="Times New Roman" w:hAnsi="Times New Roman"/>
          <w:i/>
          <w:iCs/>
          <w:sz w:val="28"/>
          <w:szCs w:val="28"/>
        </w:rPr>
        <w:t xml:space="preserve"> — жизнь и </w:t>
      </w:r>
      <w:proofErr w:type="spellStart"/>
      <w:r w:rsidRPr="00E3296A">
        <w:rPr>
          <w:rFonts w:ascii="Times New Roman" w:hAnsi="Times New Roman"/>
          <w:i/>
          <w:iCs/>
          <w:sz w:val="28"/>
          <w:szCs w:val="28"/>
        </w:rPr>
        <w:t>sphaira</w:t>
      </w:r>
      <w:proofErr w:type="spellEnd"/>
      <w:r w:rsidRPr="00E3296A">
        <w:rPr>
          <w:rFonts w:ascii="Times New Roman" w:hAnsi="Times New Roman"/>
          <w:i/>
          <w:iCs/>
          <w:sz w:val="28"/>
          <w:szCs w:val="28"/>
        </w:rPr>
        <w:t xml:space="preserve"> — шар</w:t>
      </w:r>
      <w:r w:rsidRPr="00E3296A">
        <w:rPr>
          <w:rFonts w:ascii="Times New Roman" w:hAnsi="Times New Roman"/>
          <w:iCs/>
          <w:sz w:val="28"/>
          <w:szCs w:val="28"/>
        </w:rPr>
        <w:t xml:space="preserve">). В её состав входят не только растительный покров и живые обитатели планеты, но и все реки, озёра и океаны, почвенный слой, значительная часть тропосферы и самый верхний слой земной коры. В воздушной оболочке планеты активная жизнь распространена до высоты 10-15 км, в твёрдой — до глубины 200 м, а в гидросфере живые организмы обитают повсюду, даже в глубоководных впадинах. В литосфере на больших глубинах жизнь может существовать только в исключительных случаях. Микроорганизмы, например, найдены в нефтеносных водах на глубине 4500 м. В атмосфере с помощью специальных ловушек, установленных на ракетах, они обнаружены на высоте 85 км. Живые организмы участвуют в процессах выветривания, в создании органогенных горных пород и почвы, они формируют некоторые формы рельефа, </w:t>
      </w:r>
      <w:proofErr w:type="gramStart"/>
      <w:r w:rsidRPr="00E3296A">
        <w:rPr>
          <w:rFonts w:ascii="Times New Roman" w:hAnsi="Times New Roman"/>
          <w:iCs/>
          <w:sz w:val="28"/>
          <w:szCs w:val="28"/>
        </w:rPr>
        <w:t>например</w:t>
      </w:r>
      <w:proofErr w:type="gramEnd"/>
      <w:r w:rsidRPr="00E3296A">
        <w:rPr>
          <w:rFonts w:ascii="Times New Roman" w:hAnsi="Times New Roman"/>
          <w:iCs/>
          <w:sz w:val="28"/>
          <w:szCs w:val="28"/>
        </w:rPr>
        <w:t xml:space="preserve"> коралловые острова.</w:t>
      </w:r>
    </w:p>
    <w:p w:rsidR="008B7B5E" w:rsidRPr="00E3296A" w:rsidRDefault="008B7B5E" w:rsidP="008F4241">
      <w:pPr>
        <w:pStyle w:val="a3"/>
        <w:ind w:firstLine="708"/>
        <w:jc w:val="both"/>
        <w:rPr>
          <w:rFonts w:ascii="Times New Roman" w:hAnsi="Times New Roman"/>
          <w:sz w:val="28"/>
          <w:szCs w:val="28"/>
        </w:rPr>
      </w:pPr>
      <w:r w:rsidRPr="00E3296A">
        <w:rPr>
          <w:rStyle w:val="ab"/>
          <w:rFonts w:ascii="Times New Roman" w:hAnsi="Times New Roman"/>
          <w:b w:val="0"/>
          <w:sz w:val="28"/>
          <w:szCs w:val="28"/>
        </w:rPr>
        <w:t>В биосфере живые организмы (живое вещество) и среда их обитания органически связаны и взаимодействуют друг с другом, образуя целостную динамическую систему.</w:t>
      </w:r>
      <w:r w:rsidRPr="00E3296A">
        <w:rPr>
          <w:rStyle w:val="apple-converted-space"/>
          <w:rFonts w:ascii="Times New Roman" w:hAnsi="Times New Roman"/>
          <w:bCs/>
          <w:sz w:val="28"/>
          <w:szCs w:val="28"/>
        </w:rPr>
        <w:t> </w:t>
      </w:r>
      <w:r w:rsidRPr="00E3296A">
        <w:rPr>
          <w:rFonts w:ascii="Times New Roman" w:hAnsi="Times New Roman"/>
          <w:sz w:val="28"/>
          <w:szCs w:val="28"/>
        </w:rPr>
        <w:t>Учение о биосфере как об активной оболочке Земли, в которой совокупная деятельность живых организмов (в т. ч. человека) проявляется как геохимический фактор планетарного масштаба и значения, создано Вернадским. Биосфера, по определению В. И. Вернадского «зона жизни».     Принципиальные границы биосферы определены как границы существования активной жизни. Верхняя граница био</w:t>
      </w:r>
      <w:r w:rsidRPr="00E3296A">
        <w:rPr>
          <w:rFonts w:ascii="Times New Roman" w:hAnsi="Times New Roman"/>
          <w:sz w:val="28"/>
          <w:szCs w:val="28"/>
        </w:rPr>
        <w:softHyphen/>
        <w:t>сферы охватывает тропосферу и проходит по высоте озонового слоя, нижняя опускается на континентах до глубины 2-</w:t>
      </w:r>
      <w:smartTag w:uri="urn:schemas-microsoft-com:office:smarttags" w:element="metricconverter">
        <w:smartTagPr>
          <w:attr w:name="ProductID" w:val="3 км"/>
        </w:smartTagPr>
        <w:r w:rsidRPr="00E3296A">
          <w:rPr>
            <w:rFonts w:ascii="Times New Roman" w:hAnsi="Times New Roman"/>
            <w:sz w:val="28"/>
            <w:szCs w:val="28"/>
          </w:rPr>
          <w:t>3 км</w:t>
        </w:r>
      </w:smartTag>
      <w:r w:rsidRPr="00E3296A">
        <w:rPr>
          <w:rFonts w:ascii="Times New Roman" w:hAnsi="Times New Roman"/>
          <w:sz w:val="28"/>
          <w:szCs w:val="28"/>
        </w:rPr>
        <w:t xml:space="preserve">, а под океаном - до </w:t>
      </w:r>
      <w:smartTag w:uri="urn:schemas-microsoft-com:office:smarttags" w:element="metricconverter">
        <w:smartTagPr>
          <w:attr w:name="ProductID" w:val="1 км"/>
        </w:smartTagPr>
        <w:r w:rsidRPr="00E3296A">
          <w:rPr>
            <w:rFonts w:ascii="Times New Roman" w:hAnsi="Times New Roman"/>
            <w:sz w:val="28"/>
            <w:szCs w:val="28"/>
          </w:rPr>
          <w:t>1 км</w:t>
        </w:r>
      </w:smartTag>
      <w:r w:rsidRPr="00E3296A">
        <w:rPr>
          <w:rFonts w:ascii="Times New Roman" w:hAnsi="Times New Roman"/>
          <w:sz w:val="28"/>
          <w:szCs w:val="28"/>
        </w:rPr>
        <w:t xml:space="preserve"> (вся гидросфера охвачена жизнью). </w:t>
      </w:r>
    </w:p>
    <w:p w:rsidR="008B7B5E" w:rsidRPr="00E3296A" w:rsidRDefault="008B7B5E" w:rsidP="00A4292A">
      <w:pPr>
        <w:pStyle w:val="a3"/>
        <w:ind w:firstLine="708"/>
        <w:jc w:val="both"/>
        <w:rPr>
          <w:rFonts w:ascii="Times New Roman" w:hAnsi="Times New Roman"/>
          <w:sz w:val="28"/>
          <w:szCs w:val="28"/>
        </w:rPr>
      </w:pPr>
      <w:r w:rsidRPr="00E3296A">
        <w:rPr>
          <w:sz w:val="28"/>
          <w:szCs w:val="28"/>
        </w:rPr>
        <w:t xml:space="preserve">           </w:t>
      </w:r>
      <w:r w:rsidRPr="00E3296A">
        <w:rPr>
          <w:rFonts w:ascii="Times New Roman" w:hAnsi="Times New Roman"/>
          <w:sz w:val="28"/>
          <w:szCs w:val="28"/>
        </w:rPr>
        <w:t xml:space="preserve">Области развития живого вещества на Земле могут ограничиваться пятью параметрами: количеством углекислого газа и кислорода; наличием воды в жидкой фазе; термическим режимом; наличием «прожиточного минимума» — элементов минерального питания; </w:t>
      </w:r>
      <w:proofErr w:type="spellStart"/>
      <w:r w:rsidRPr="00E3296A">
        <w:rPr>
          <w:rFonts w:ascii="Times New Roman" w:hAnsi="Times New Roman"/>
          <w:sz w:val="28"/>
          <w:szCs w:val="28"/>
        </w:rPr>
        <w:t>сверхсоленостью</w:t>
      </w:r>
      <w:proofErr w:type="spellEnd"/>
      <w:r w:rsidRPr="00E3296A">
        <w:rPr>
          <w:rFonts w:ascii="Times New Roman" w:hAnsi="Times New Roman"/>
          <w:sz w:val="28"/>
          <w:szCs w:val="28"/>
        </w:rPr>
        <w:t xml:space="preserve"> вод. На поверхности Земли очень </w:t>
      </w:r>
      <w:proofErr w:type="gramStart"/>
      <w:r w:rsidRPr="00E3296A">
        <w:rPr>
          <w:rFonts w:ascii="Times New Roman" w:hAnsi="Times New Roman"/>
          <w:sz w:val="28"/>
          <w:szCs w:val="28"/>
        </w:rPr>
        <w:t>мало</w:t>
      </w:r>
      <w:r w:rsidRPr="00E3296A">
        <w:rPr>
          <w:rStyle w:val="apple-converted-space"/>
          <w:rFonts w:ascii="Times New Roman" w:hAnsi="Times New Roman"/>
          <w:sz w:val="28"/>
          <w:szCs w:val="28"/>
        </w:rPr>
        <w:t> </w:t>
      </w:r>
      <w:r w:rsidRPr="00E3296A">
        <w:rPr>
          <w:rFonts w:ascii="Times New Roman" w:hAnsi="Times New Roman"/>
          <w:sz w:val="28"/>
          <w:szCs w:val="28"/>
        </w:rPr>
        <w:t xml:space="preserve"> участков</w:t>
      </w:r>
      <w:proofErr w:type="gramEnd"/>
      <w:r w:rsidRPr="00E3296A">
        <w:rPr>
          <w:rFonts w:ascii="Times New Roman" w:hAnsi="Times New Roman"/>
          <w:sz w:val="28"/>
          <w:szCs w:val="28"/>
        </w:rPr>
        <w:t>, где бы перечисленные факторы препятствовали развитию живых организмов. Весь Мировой океан заселен организмами. Они есть и в Марианской впадине, и подо льдами Ледовитого океана и Антарктиды. В атмосфере жизнь выявлена не только в пределах тропосферы, но и в стратосфере: жизнеспособные организмы были обнаружены на высоте около 80 км. Однако активная жизнь большинства организмов проходит в атмосфере до высот, где существуют насекомые и птицы. Выше встречаются бактерии, дрожжевые грибки, споры грибов, мхов и лишайников, вирусы, водоросли и т.д. Большинство из них на таких высотах находятся в состоянии анабиоза. В пределах континентов нижняя граница биосферы проходит по меняющимся глубинам, которые контролируются в основном особенностями подземных вод. Активные и разнообразные формы микрофлоры обнаружены на глубинах свыше 3 км, причем живые бактерии имелись в водах с температурой 100° С. В биосфере во времени постоянно протекают два взаимосвязанных процесса преобразования веществ в природе - геоло</w:t>
      </w:r>
      <w:r w:rsidRPr="00E3296A">
        <w:rPr>
          <w:rFonts w:ascii="Times New Roman" w:hAnsi="Times New Roman"/>
          <w:sz w:val="28"/>
          <w:szCs w:val="28"/>
        </w:rPr>
        <w:softHyphen/>
        <w:t>гический и биологический круговороты.</w:t>
      </w:r>
    </w:p>
    <w:p w:rsidR="008B7B5E" w:rsidRPr="00E3296A" w:rsidRDefault="008B7B5E" w:rsidP="00DD21DF">
      <w:pPr>
        <w:pStyle w:val="a3"/>
        <w:ind w:firstLine="708"/>
        <w:jc w:val="both"/>
        <w:rPr>
          <w:rFonts w:ascii="Times New Roman" w:hAnsi="Times New Roman"/>
          <w:sz w:val="28"/>
          <w:szCs w:val="28"/>
        </w:rPr>
      </w:pPr>
      <w:r w:rsidRPr="00E3296A">
        <w:rPr>
          <w:rFonts w:ascii="Times New Roman" w:hAnsi="Times New Roman"/>
          <w:sz w:val="28"/>
          <w:szCs w:val="28"/>
        </w:rPr>
        <w:lastRenderedPageBreak/>
        <w:t>Биосфера - это глобальная экосистема, особая оболочка Земли, сфера распространения жизни, границы которой определяются наличием пригодных для организмов абиотических условий: темпе</w:t>
      </w:r>
      <w:r w:rsidRPr="00E3296A">
        <w:rPr>
          <w:rFonts w:ascii="Times New Roman" w:hAnsi="Times New Roman"/>
          <w:sz w:val="28"/>
          <w:szCs w:val="28"/>
        </w:rPr>
        <w:softHyphen/>
        <w:t>ратуры, жидкой воды, состава газов, элементов минерального питания. В биосфере все главные организмы связаны со средой обитания и их деятельностью самоуправляемыми биологическими и гео</w:t>
      </w:r>
      <w:r w:rsidRPr="00E3296A">
        <w:rPr>
          <w:rFonts w:ascii="Times New Roman" w:hAnsi="Times New Roman"/>
          <w:sz w:val="28"/>
          <w:szCs w:val="28"/>
        </w:rPr>
        <w:softHyphen/>
        <w:t>химическими процессами.</w:t>
      </w:r>
    </w:p>
    <w:p w:rsidR="008B7B5E" w:rsidRPr="00E3296A" w:rsidRDefault="008B7B5E" w:rsidP="005A31FF">
      <w:pPr>
        <w:pStyle w:val="a3"/>
        <w:jc w:val="both"/>
        <w:rPr>
          <w:rFonts w:ascii="Times New Roman" w:hAnsi="Times New Roman"/>
          <w:sz w:val="28"/>
          <w:szCs w:val="28"/>
        </w:rPr>
      </w:pPr>
      <w:r w:rsidRPr="00E3296A">
        <w:rPr>
          <w:rFonts w:ascii="Times New Roman" w:hAnsi="Times New Roman"/>
          <w:b/>
          <w:sz w:val="28"/>
          <w:szCs w:val="28"/>
        </w:rPr>
        <w:t>Задание 116.</w:t>
      </w:r>
      <w:r w:rsidRPr="00E3296A">
        <w:rPr>
          <w:rFonts w:ascii="Times New Roman" w:hAnsi="Times New Roman"/>
          <w:sz w:val="28"/>
          <w:szCs w:val="28"/>
        </w:rPr>
        <w:t xml:space="preserve"> Разбейте текст на смысловые части. Составьте план текста.</w:t>
      </w:r>
    </w:p>
    <w:p w:rsidR="008B7B5E" w:rsidRPr="00E3296A" w:rsidRDefault="008B7B5E" w:rsidP="005A31FF">
      <w:pPr>
        <w:pStyle w:val="a3"/>
        <w:jc w:val="both"/>
        <w:rPr>
          <w:rFonts w:ascii="Times New Roman" w:hAnsi="Times New Roman"/>
          <w:sz w:val="28"/>
          <w:szCs w:val="28"/>
        </w:rPr>
      </w:pPr>
      <w:r w:rsidRPr="00E3296A">
        <w:rPr>
          <w:rFonts w:ascii="Times New Roman" w:hAnsi="Times New Roman"/>
          <w:b/>
          <w:sz w:val="28"/>
          <w:szCs w:val="28"/>
        </w:rPr>
        <w:t>Задание 117.</w:t>
      </w:r>
      <w:r w:rsidRPr="00E3296A">
        <w:rPr>
          <w:rFonts w:ascii="Times New Roman" w:hAnsi="Times New Roman"/>
          <w:sz w:val="28"/>
          <w:szCs w:val="28"/>
        </w:rPr>
        <w:t xml:space="preserve"> Прочитайте текст. Назовите признаки и виды ландшафтов. </w:t>
      </w:r>
    </w:p>
    <w:p w:rsidR="008B7B5E" w:rsidRPr="00E3296A" w:rsidRDefault="008B7B5E" w:rsidP="005A31FF">
      <w:pPr>
        <w:pStyle w:val="a3"/>
        <w:jc w:val="both"/>
        <w:rPr>
          <w:rFonts w:ascii="Times New Roman" w:hAnsi="Times New Roman"/>
          <w:sz w:val="28"/>
          <w:szCs w:val="28"/>
        </w:rPr>
      </w:pPr>
      <w:r w:rsidRPr="00E3296A">
        <w:rPr>
          <w:rFonts w:ascii="Times New Roman" w:hAnsi="Times New Roman"/>
          <w:sz w:val="28"/>
          <w:szCs w:val="28"/>
        </w:rPr>
        <w:t xml:space="preserve">                                                        </w:t>
      </w:r>
      <w:r w:rsidRPr="00E3296A">
        <w:rPr>
          <w:rFonts w:ascii="Times New Roman" w:hAnsi="Times New Roman"/>
          <w:b/>
          <w:sz w:val="28"/>
          <w:szCs w:val="28"/>
        </w:rPr>
        <w:t xml:space="preserve"> Ландшафт</w:t>
      </w:r>
      <w:r w:rsidRPr="00E3296A">
        <w:br/>
      </w:r>
      <w:r w:rsidRPr="00E3296A">
        <w:rPr>
          <w:rFonts w:ascii="Times New Roman" w:hAnsi="Times New Roman"/>
          <w:sz w:val="28"/>
          <w:szCs w:val="28"/>
        </w:rPr>
        <w:t xml:space="preserve">            Растения и животные, грибы и микроорганизмы относятся к живой природе, а горные породы, воздух, поверхностные и грунтовые воды — к неживой природе. Все они — составные части природных комплексов, в большом разнообразии представленных на Земле. Природный комплекс, расположенный на ограниченной территории, называется ландшафтом (нем. </w:t>
      </w:r>
      <w:proofErr w:type="spellStart"/>
      <w:r w:rsidRPr="00E3296A">
        <w:rPr>
          <w:rFonts w:ascii="Times New Roman" w:hAnsi="Times New Roman"/>
          <w:i/>
          <w:sz w:val="28"/>
          <w:szCs w:val="28"/>
        </w:rPr>
        <w:t>Land</w:t>
      </w:r>
      <w:proofErr w:type="spellEnd"/>
      <w:r w:rsidRPr="00E3296A">
        <w:rPr>
          <w:rFonts w:ascii="Times New Roman" w:hAnsi="Times New Roman"/>
          <w:i/>
          <w:sz w:val="28"/>
          <w:szCs w:val="28"/>
        </w:rPr>
        <w:t xml:space="preserve"> — земля, </w:t>
      </w:r>
      <w:proofErr w:type="spellStart"/>
      <w:r w:rsidRPr="00E3296A">
        <w:rPr>
          <w:rFonts w:ascii="Times New Roman" w:hAnsi="Times New Roman"/>
          <w:i/>
          <w:sz w:val="28"/>
          <w:szCs w:val="28"/>
        </w:rPr>
        <w:t>schaft</w:t>
      </w:r>
      <w:proofErr w:type="spellEnd"/>
      <w:r w:rsidRPr="00E3296A">
        <w:rPr>
          <w:rFonts w:ascii="Times New Roman" w:hAnsi="Times New Roman"/>
          <w:sz w:val="28"/>
          <w:szCs w:val="28"/>
        </w:rPr>
        <w:t xml:space="preserve"> — суффикс, выражающий взаимосвязь, взаимозависимость).</w:t>
      </w:r>
    </w:p>
    <w:p w:rsidR="008B7B5E" w:rsidRPr="00E3296A" w:rsidRDefault="008B7B5E" w:rsidP="0073748F">
      <w:pPr>
        <w:pStyle w:val="a3"/>
        <w:jc w:val="both"/>
        <w:rPr>
          <w:rFonts w:ascii="Times New Roman" w:hAnsi="Times New Roman"/>
          <w:sz w:val="28"/>
          <w:szCs w:val="28"/>
        </w:rPr>
      </w:pPr>
      <w:r w:rsidRPr="00E3296A">
        <w:rPr>
          <w:rFonts w:ascii="Times New Roman" w:hAnsi="Times New Roman"/>
          <w:sz w:val="28"/>
          <w:szCs w:val="28"/>
        </w:rPr>
        <w:t xml:space="preserve">           Отдельным ландшафтом можно назвать заросшую ельником вершину холма или заливной луг в долине реки. Климат, рельеф, воды, почвы, растения и животные — основные компоненты ландшафта, они сложно взаимодействуют друг с другом, образуя единую природную систему. Верхней границей ландшафта считается та часть тропосферы, куда распространяется пыль земного происхождения, а нижней границей — горизонт грунтовых вод.</w:t>
      </w:r>
    </w:p>
    <w:p w:rsidR="008B7B5E" w:rsidRPr="00E3296A" w:rsidRDefault="008B7B5E" w:rsidP="0073748F">
      <w:pPr>
        <w:pStyle w:val="a3"/>
        <w:jc w:val="both"/>
        <w:rPr>
          <w:rFonts w:ascii="Times New Roman" w:hAnsi="Times New Roman"/>
          <w:sz w:val="28"/>
          <w:szCs w:val="28"/>
        </w:rPr>
      </w:pPr>
      <w:r w:rsidRPr="00E3296A">
        <w:rPr>
          <w:rFonts w:ascii="Times New Roman" w:hAnsi="Times New Roman"/>
          <w:sz w:val="28"/>
          <w:szCs w:val="28"/>
        </w:rPr>
        <w:t>В ландшафте постоянно происходят два взаимосвязанных процесса — образование живого вещества и разложение остатков растений и останков животных. Используя солнечную энергию, растения в процессе фотосинтеза поглощают из окружающей среды углекислый газ и воду, образуя органическое вещество. Так создаётся пища для животных, грибов, множества бактерий и выделяется кислород.</w:t>
      </w:r>
    </w:p>
    <w:p w:rsidR="008B7B5E" w:rsidRPr="00E3296A" w:rsidRDefault="008B7B5E" w:rsidP="0073748F">
      <w:pPr>
        <w:pStyle w:val="a3"/>
        <w:jc w:val="both"/>
        <w:rPr>
          <w:rFonts w:ascii="Times New Roman" w:hAnsi="Times New Roman"/>
          <w:sz w:val="28"/>
          <w:szCs w:val="28"/>
        </w:rPr>
      </w:pPr>
      <w:r w:rsidRPr="00E3296A">
        <w:rPr>
          <w:rFonts w:ascii="Times New Roman" w:hAnsi="Times New Roman"/>
          <w:sz w:val="28"/>
          <w:szCs w:val="28"/>
        </w:rPr>
        <w:t xml:space="preserve">          Растения извлекают из почвы необходимые для роста минеральные вещества и воду. Отмершие травы, деревья и животные возвращают эти вещества в почву. Именно в почвах и илах больше всего организмов, играющих основную роль в разложении. Разрушая органические вещества, микроорганизмы превращают их в минеральные соединения. Большинство химических элементов в ландшафте перемещаются из одной его части в другую. Круговороты веществ совершаются при помощи растений и животных. Таким образом, все компоненты ландшафта связаны между собой и постоянно обмениваются водой, веществом и энергией.</w:t>
      </w:r>
    </w:p>
    <w:p w:rsidR="008B7B5E" w:rsidRPr="00E3296A" w:rsidRDefault="008B7B5E" w:rsidP="0073748F">
      <w:pPr>
        <w:pStyle w:val="a3"/>
        <w:jc w:val="both"/>
        <w:rPr>
          <w:rFonts w:ascii="Times New Roman" w:hAnsi="Times New Roman"/>
          <w:sz w:val="28"/>
          <w:szCs w:val="28"/>
        </w:rPr>
      </w:pPr>
      <w:r w:rsidRPr="00E3296A">
        <w:rPr>
          <w:rFonts w:ascii="Times New Roman" w:hAnsi="Times New Roman"/>
          <w:sz w:val="28"/>
          <w:szCs w:val="28"/>
        </w:rPr>
        <w:t xml:space="preserve">           Ландшафты — кирпичики более сложных природных систем, </w:t>
      </w:r>
      <w:proofErr w:type="gramStart"/>
      <w:r w:rsidRPr="00E3296A">
        <w:rPr>
          <w:rFonts w:ascii="Times New Roman" w:hAnsi="Times New Roman"/>
          <w:sz w:val="28"/>
          <w:szCs w:val="28"/>
        </w:rPr>
        <w:t>например</w:t>
      </w:r>
      <w:proofErr w:type="gramEnd"/>
      <w:r w:rsidRPr="00E3296A">
        <w:rPr>
          <w:rFonts w:ascii="Times New Roman" w:hAnsi="Times New Roman"/>
          <w:sz w:val="28"/>
          <w:szCs w:val="28"/>
        </w:rPr>
        <w:t xml:space="preserve"> природных зон. У каждого материка есть свой характерный набор, а все вместе материки и океаны составляют самую крупную и сложно устроенную природную систему — географическую оболочку. Слово «система» переводится с греческого языка как «целое, состоящее из частей».</w:t>
      </w:r>
    </w:p>
    <w:p w:rsidR="008B7B5E" w:rsidRPr="00E3296A" w:rsidRDefault="008B7B5E" w:rsidP="0073748F">
      <w:pPr>
        <w:pStyle w:val="a3"/>
        <w:jc w:val="both"/>
        <w:rPr>
          <w:rFonts w:ascii="Times New Roman" w:hAnsi="Times New Roman"/>
          <w:sz w:val="28"/>
          <w:szCs w:val="28"/>
        </w:rPr>
      </w:pPr>
      <w:r w:rsidRPr="00E3296A">
        <w:rPr>
          <w:rFonts w:ascii="Times New Roman" w:hAnsi="Times New Roman"/>
          <w:sz w:val="28"/>
          <w:szCs w:val="28"/>
        </w:rPr>
        <w:t xml:space="preserve">          Система географической оболочки включает в себя всё многообразие природы нашей планеты и состоит из взаимопроникающих и тесно </w:t>
      </w:r>
      <w:r w:rsidRPr="00E3296A">
        <w:rPr>
          <w:rFonts w:ascii="Times New Roman" w:hAnsi="Times New Roman"/>
          <w:sz w:val="28"/>
          <w:szCs w:val="28"/>
        </w:rPr>
        <w:lastRenderedPageBreak/>
        <w:t>взаимодействующих между собой биосферы, гидросферы, верхней части литосферы и нижней части атмосферы.</w:t>
      </w:r>
    </w:p>
    <w:p w:rsidR="008B7B5E" w:rsidRPr="00E3296A" w:rsidRDefault="008B7B5E" w:rsidP="0073748F">
      <w:pPr>
        <w:pStyle w:val="a3"/>
        <w:jc w:val="both"/>
        <w:rPr>
          <w:rFonts w:ascii="Times New Roman" w:hAnsi="Times New Roman"/>
          <w:sz w:val="28"/>
          <w:szCs w:val="28"/>
        </w:rPr>
      </w:pPr>
    </w:p>
    <w:p w:rsidR="008B7B5E" w:rsidRPr="00E3296A" w:rsidRDefault="008B7B5E" w:rsidP="0073748F">
      <w:pPr>
        <w:pStyle w:val="a3"/>
        <w:jc w:val="both"/>
        <w:rPr>
          <w:rFonts w:ascii="Times New Roman" w:hAnsi="Times New Roman"/>
          <w:sz w:val="28"/>
          <w:szCs w:val="28"/>
        </w:rPr>
      </w:pPr>
      <w:r w:rsidRPr="00E3296A">
        <w:rPr>
          <w:rFonts w:ascii="Times New Roman" w:hAnsi="Times New Roman"/>
          <w:b/>
          <w:sz w:val="28"/>
          <w:szCs w:val="28"/>
        </w:rPr>
        <w:t xml:space="preserve">Задание 118. </w:t>
      </w:r>
      <w:r w:rsidRPr="00E3296A">
        <w:rPr>
          <w:rFonts w:ascii="Times New Roman" w:hAnsi="Times New Roman"/>
          <w:sz w:val="28"/>
          <w:szCs w:val="28"/>
        </w:rPr>
        <w:t>Прочитайте текст. Сформулируйте признаки природно-антропогенных ландшафтов.</w:t>
      </w:r>
    </w:p>
    <w:p w:rsidR="008B7B5E" w:rsidRPr="00E3296A" w:rsidRDefault="008B7B5E" w:rsidP="00322728">
      <w:pPr>
        <w:pStyle w:val="a3"/>
        <w:jc w:val="both"/>
        <w:rPr>
          <w:rFonts w:ascii="Times New Roman" w:hAnsi="Times New Roman"/>
          <w:sz w:val="28"/>
          <w:szCs w:val="28"/>
        </w:rPr>
      </w:pPr>
      <w:r w:rsidRPr="00E3296A">
        <w:rPr>
          <w:rFonts w:ascii="Times New Roman" w:hAnsi="Times New Roman"/>
          <w:sz w:val="28"/>
          <w:szCs w:val="28"/>
        </w:rPr>
        <w:t xml:space="preserve">          В настоящее время почти все ландшафты планеты в той или иной степени нарушены. Изменённые человеком природные комплексы называются природно-антропогенными ландшафтами (от греч. </w:t>
      </w:r>
      <w:proofErr w:type="spellStart"/>
      <w:r w:rsidRPr="00E3296A">
        <w:rPr>
          <w:rFonts w:ascii="Times New Roman" w:hAnsi="Times New Roman"/>
          <w:i/>
          <w:sz w:val="28"/>
          <w:szCs w:val="28"/>
        </w:rPr>
        <w:t>anthropos</w:t>
      </w:r>
      <w:proofErr w:type="spellEnd"/>
      <w:r w:rsidRPr="00E3296A">
        <w:rPr>
          <w:rFonts w:ascii="Times New Roman" w:hAnsi="Times New Roman"/>
          <w:i/>
          <w:sz w:val="28"/>
          <w:szCs w:val="28"/>
        </w:rPr>
        <w:t xml:space="preserve"> — человек</w:t>
      </w:r>
      <w:r w:rsidRPr="00E3296A">
        <w:rPr>
          <w:rFonts w:ascii="Times New Roman" w:hAnsi="Times New Roman"/>
          <w:sz w:val="28"/>
          <w:szCs w:val="28"/>
        </w:rPr>
        <w:t xml:space="preserve"> и — </w:t>
      </w:r>
      <w:proofErr w:type="spellStart"/>
      <w:r w:rsidRPr="00E3296A">
        <w:rPr>
          <w:rFonts w:ascii="Times New Roman" w:hAnsi="Times New Roman"/>
          <w:i/>
          <w:sz w:val="28"/>
          <w:szCs w:val="28"/>
        </w:rPr>
        <w:t>genes</w:t>
      </w:r>
      <w:proofErr w:type="spellEnd"/>
      <w:r w:rsidRPr="00E3296A">
        <w:rPr>
          <w:rFonts w:ascii="Times New Roman" w:hAnsi="Times New Roman"/>
          <w:i/>
          <w:sz w:val="28"/>
          <w:szCs w:val="28"/>
        </w:rPr>
        <w:t xml:space="preserve"> — рождающий</w:t>
      </w:r>
      <w:r w:rsidRPr="00E3296A">
        <w:rPr>
          <w:rFonts w:ascii="Times New Roman" w:hAnsi="Times New Roman"/>
          <w:sz w:val="28"/>
          <w:szCs w:val="28"/>
        </w:rPr>
        <w:t>). Некоторые ландшафты человек создал заново, например, карьеры по добыче полезных ископаемых, водохранилища, города. В наши дни влияние человека на природу огромно.</w:t>
      </w:r>
    </w:p>
    <w:p w:rsidR="008B7B5E" w:rsidRPr="00E3296A" w:rsidRDefault="008B7B5E" w:rsidP="00322728">
      <w:pPr>
        <w:pStyle w:val="a3"/>
        <w:jc w:val="both"/>
        <w:rPr>
          <w:rFonts w:ascii="Times New Roman" w:hAnsi="Times New Roman"/>
          <w:sz w:val="28"/>
          <w:szCs w:val="28"/>
        </w:rPr>
      </w:pPr>
      <w:r w:rsidRPr="00E3296A">
        <w:rPr>
          <w:rFonts w:ascii="Times New Roman" w:hAnsi="Times New Roman"/>
          <w:sz w:val="28"/>
          <w:szCs w:val="28"/>
        </w:rPr>
        <w:t>Однако необходимо понимать, что, бездумно вмешиваясь в её законы, мы наносим колоссальный вред природе, а значит, и себе самим. Ведь жизнь и здоровье людей непосредственно связаны с состоянием окружающей среды, поэтому сохранение природы — главное условие самого существования человечества. Только бережное и разумное отношение к природным богатствам позволит избежать глобальной экологической катастрофы, сохранив нашу планету для будущих поколений.</w:t>
      </w:r>
    </w:p>
    <w:p w:rsidR="008B7B5E" w:rsidRPr="00E3296A" w:rsidRDefault="008B7B5E" w:rsidP="008B282A">
      <w:pPr>
        <w:pStyle w:val="a3"/>
        <w:jc w:val="both"/>
        <w:rPr>
          <w:rFonts w:ascii="Times New Roman" w:hAnsi="Times New Roman"/>
          <w:sz w:val="28"/>
          <w:szCs w:val="28"/>
        </w:rPr>
      </w:pPr>
      <w:r w:rsidRPr="00E3296A">
        <w:rPr>
          <w:rFonts w:ascii="Times New Roman" w:hAnsi="Times New Roman"/>
          <w:b/>
          <w:sz w:val="28"/>
          <w:szCs w:val="28"/>
        </w:rPr>
        <w:t>Задание 119.</w:t>
      </w:r>
      <w:r w:rsidRPr="00E3296A">
        <w:rPr>
          <w:rFonts w:ascii="Times New Roman" w:hAnsi="Times New Roman"/>
          <w:sz w:val="28"/>
          <w:szCs w:val="28"/>
        </w:rPr>
        <w:t xml:space="preserve"> Перепишите словосочетания, раскрывая скобки. </w:t>
      </w:r>
      <w:proofErr w:type="gramStart"/>
      <w:r w:rsidRPr="00E3296A">
        <w:rPr>
          <w:rFonts w:ascii="Times New Roman" w:hAnsi="Times New Roman"/>
          <w:sz w:val="28"/>
          <w:szCs w:val="28"/>
        </w:rPr>
        <w:t>Укажите  падеж</w:t>
      </w:r>
      <w:proofErr w:type="gramEnd"/>
      <w:r w:rsidRPr="00E3296A">
        <w:rPr>
          <w:rFonts w:ascii="Times New Roman" w:hAnsi="Times New Roman"/>
          <w:sz w:val="28"/>
          <w:szCs w:val="28"/>
        </w:rPr>
        <w:t xml:space="preserve"> существительных.</w:t>
      </w:r>
    </w:p>
    <w:p w:rsidR="008B7B5E" w:rsidRPr="00E3296A" w:rsidRDefault="008B7B5E" w:rsidP="008B282A">
      <w:pPr>
        <w:pStyle w:val="a3"/>
        <w:ind w:firstLine="708"/>
        <w:jc w:val="both"/>
        <w:rPr>
          <w:rFonts w:ascii="Times New Roman" w:hAnsi="Times New Roman"/>
          <w:sz w:val="28"/>
          <w:szCs w:val="28"/>
        </w:rPr>
      </w:pPr>
      <w:r w:rsidRPr="00E3296A">
        <w:rPr>
          <w:rFonts w:ascii="Times New Roman" w:hAnsi="Times New Roman"/>
          <w:sz w:val="28"/>
          <w:szCs w:val="28"/>
        </w:rPr>
        <w:t>Вызвана  (жизнь),  заняты (подсчеты),  обходится (природа),  содержание (человечество),  половина (прирост), охрана (природа), проблема (взаимоотношение), интерес  (экология),  охрана (окружающая среда),  назвать (технический прогресс), зон ( действие), действие (бывший Семипалатинский полигон), зависит  (масштабы, интенсивность и характер),  использование (природные  ресурсы), часть (сырьевые ресурсы),  превращаться  (отходы), . приводит (загрязнение), загрязнение (среда), загрязнение (атмосфера),  повышение (содержание),  содержание (атмосфера), содержание  (углекислый газ), привести (изменение), изменение (климат),  затопление (огромные территории), территория (суша).</w:t>
      </w:r>
    </w:p>
    <w:p w:rsidR="008B7B5E" w:rsidRPr="00E3296A" w:rsidRDefault="008B7B5E" w:rsidP="008B282A">
      <w:pPr>
        <w:jc w:val="both"/>
        <w:rPr>
          <w:sz w:val="28"/>
          <w:szCs w:val="28"/>
        </w:rPr>
      </w:pPr>
      <w:r w:rsidRPr="00E3296A">
        <w:rPr>
          <w:b/>
          <w:sz w:val="28"/>
          <w:szCs w:val="28"/>
        </w:rPr>
        <w:t>Задание 120.</w:t>
      </w:r>
      <w:r w:rsidRPr="00E3296A">
        <w:rPr>
          <w:sz w:val="28"/>
          <w:szCs w:val="28"/>
        </w:rPr>
        <w:t xml:space="preserve"> Напишите эссе, которое </w:t>
      </w:r>
      <w:proofErr w:type="gramStart"/>
      <w:r w:rsidRPr="00E3296A">
        <w:rPr>
          <w:sz w:val="28"/>
          <w:szCs w:val="28"/>
        </w:rPr>
        <w:t>имеет  следующее</w:t>
      </w:r>
      <w:proofErr w:type="gramEnd"/>
      <w:r w:rsidRPr="00E3296A">
        <w:rPr>
          <w:sz w:val="28"/>
          <w:szCs w:val="28"/>
        </w:rPr>
        <w:t xml:space="preserve"> начало. Выразите свое согласие/несогласие с древней мудростью. Подберите к эссе название.</w:t>
      </w:r>
    </w:p>
    <w:p w:rsidR="008B7B5E" w:rsidRPr="00E3296A" w:rsidRDefault="008B7B5E" w:rsidP="008B282A">
      <w:pPr>
        <w:ind w:firstLine="708"/>
        <w:jc w:val="both"/>
        <w:rPr>
          <w:sz w:val="28"/>
          <w:szCs w:val="28"/>
        </w:rPr>
      </w:pPr>
      <w:r w:rsidRPr="00E3296A">
        <w:rPr>
          <w:sz w:val="28"/>
          <w:szCs w:val="28"/>
        </w:rPr>
        <w:t>В Библии</w:t>
      </w:r>
      <w:r w:rsidRPr="00E3296A">
        <w:rPr>
          <w:rStyle w:val="apple-converted-space"/>
          <w:szCs w:val="28"/>
          <w:shd w:val="clear" w:color="auto" w:fill="FFFFFF"/>
        </w:rPr>
        <w:t> </w:t>
      </w:r>
      <w:r w:rsidRPr="00E3296A">
        <w:rPr>
          <w:sz w:val="28"/>
          <w:szCs w:val="28"/>
          <w:shd w:val="clear" w:color="auto" w:fill="FFFFFF"/>
        </w:rPr>
        <w:t>приводится такой пример: «Дай человеку рыбу, и</w:t>
      </w:r>
      <w:r w:rsidRPr="00E3296A">
        <w:rPr>
          <w:rStyle w:val="apple-converted-space"/>
          <w:szCs w:val="28"/>
          <w:shd w:val="clear" w:color="auto" w:fill="FFFFFF"/>
        </w:rPr>
        <w:t> </w:t>
      </w:r>
      <w:r w:rsidRPr="00E3296A">
        <w:rPr>
          <w:sz w:val="28"/>
          <w:szCs w:val="28"/>
        </w:rPr>
        <w:t>он будет</w:t>
      </w:r>
      <w:r w:rsidRPr="00E3296A">
        <w:rPr>
          <w:rStyle w:val="apple-converted-space"/>
          <w:szCs w:val="28"/>
          <w:shd w:val="clear" w:color="auto" w:fill="FFFFFF"/>
        </w:rPr>
        <w:t> </w:t>
      </w:r>
      <w:r w:rsidRPr="00E3296A">
        <w:rPr>
          <w:sz w:val="28"/>
          <w:szCs w:val="28"/>
          <w:shd w:val="clear" w:color="auto" w:fill="FFFFFF"/>
        </w:rPr>
        <w:t>сыт один день, научи его ловить рыбу, и</w:t>
      </w:r>
      <w:r w:rsidRPr="00E3296A">
        <w:rPr>
          <w:rStyle w:val="apple-converted-space"/>
          <w:szCs w:val="28"/>
          <w:shd w:val="clear" w:color="auto" w:fill="FFFFFF"/>
        </w:rPr>
        <w:t> </w:t>
      </w:r>
      <w:r w:rsidRPr="00E3296A">
        <w:rPr>
          <w:sz w:val="28"/>
          <w:szCs w:val="28"/>
        </w:rPr>
        <w:t>он будет</w:t>
      </w:r>
      <w:r w:rsidRPr="00E3296A">
        <w:rPr>
          <w:rStyle w:val="apple-converted-space"/>
          <w:szCs w:val="28"/>
          <w:shd w:val="clear" w:color="auto" w:fill="FFFFFF"/>
        </w:rPr>
        <w:t> </w:t>
      </w:r>
      <w:r w:rsidRPr="00E3296A">
        <w:rPr>
          <w:sz w:val="28"/>
          <w:szCs w:val="28"/>
          <w:shd w:val="clear" w:color="auto" w:fill="FFFFFF"/>
        </w:rPr>
        <w:t>сыт всегда».</w:t>
      </w:r>
    </w:p>
    <w:p w:rsidR="008B7B5E" w:rsidRPr="00E3296A" w:rsidRDefault="008B7B5E" w:rsidP="003A1931">
      <w:pPr>
        <w:jc w:val="both"/>
        <w:rPr>
          <w:sz w:val="28"/>
          <w:szCs w:val="28"/>
        </w:rPr>
      </w:pPr>
      <w:proofErr w:type="gramStart"/>
      <w:r w:rsidRPr="00E3296A">
        <w:rPr>
          <w:sz w:val="28"/>
          <w:szCs w:val="28"/>
        </w:rPr>
        <w:t>Задание .</w:t>
      </w:r>
      <w:proofErr w:type="gramEnd"/>
      <w:r w:rsidRPr="00E3296A">
        <w:rPr>
          <w:sz w:val="28"/>
          <w:szCs w:val="28"/>
        </w:rPr>
        <w:t xml:space="preserve"> Из слов для справок подберите термины к данным определениям. При необходимости переведите термины и их определения на казахский язык. Выучите дефиниции.</w:t>
      </w:r>
    </w:p>
    <w:p w:rsidR="008B7B5E" w:rsidRPr="00E3296A" w:rsidRDefault="008B7B5E" w:rsidP="003A1931">
      <w:pPr>
        <w:numPr>
          <w:ilvl w:val="0"/>
          <w:numId w:val="22"/>
        </w:numPr>
        <w:jc w:val="both"/>
        <w:rPr>
          <w:sz w:val="28"/>
          <w:szCs w:val="28"/>
        </w:rPr>
      </w:pPr>
      <w:r w:rsidRPr="00E3296A">
        <w:rPr>
          <w:sz w:val="28"/>
          <w:szCs w:val="28"/>
        </w:rPr>
        <w:t>Резкое убыстрение роста и созревание особей, а также увеличение их размеров.</w:t>
      </w:r>
    </w:p>
    <w:p w:rsidR="008B7B5E" w:rsidRPr="00E3296A" w:rsidRDefault="008B7B5E" w:rsidP="003A1931">
      <w:pPr>
        <w:numPr>
          <w:ilvl w:val="0"/>
          <w:numId w:val="22"/>
        </w:numPr>
        <w:jc w:val="both"/>
        <w:rPr>
          <w:sz w:val="28"/>
          <w:szCs w:val="28"/>
        </w:rPr>
      </w:pPr>
      <w:r w:rsidRPr="00E3296A">
        <w:rPr>
          <w:sz w:val="28"/>
          <w:szCs w:val="28"/>
        </w:rPr>
        <w:t>Вырождение, ухудшение свойств какого-либо организма из поколения в поколение в результате неблагоприятных условий существования.</w:t>
      </w:r>
    </w:p>
    <w:p w:rsidR="008B7B5E" w:rsidRPr="00E3296A" w:rsidRDefault="008B7B5E" w:rsidP="003A1931">
      <w:pPr>
        <w:numPr>
          <w:ilvl w:val="0"/>
          <w:numId w:val="22"/>
        </w:numPr>
        <w:jc w:val="both"/>
        <w:rPr>
          <w:sz w:val="28"/>
          <w:szCs w:val="28"/>
        </w:rPr>
      </w:pPr>
      <w:r w:rsidRPr="00E3296A">
        <w:rPr>
          <w:sz w:val="28"/>
          <w:szCs w:val="28"/>
        </w:rPr>
        <w:t>Приспособление органа или организма к изменяющимся условиям среды.</w:t>
      </w:r>
    </w:p>
    <w:p w:rsidR="008B7B5E" w:rsidRPr="00E3296A" w:rsidRDefault="008B7B5E" w:rsidP="003A1931">
      <w:pPr>
        <w:numPr>
          <w:ilvl w:val="0"/>
          <w:numId w:val="22"/>
        </w:numPr>
        <w:jc w:val="both"/>
        <w:rPr>
          <w:sz w:val="28"/>
          <w:szCs w:val="28"/>
        </w:rPr>
      </w:pPr>
      <w:r w:rsidRPr="00E3296A">
        <w:rPr>
          <w:sz w:val="28"/>
          <w:szCs w:val="28"/>
        </w:rPr>
        <w:t>Территория, включающая особо охраняемые природные ландшафты с целью их сохранения, а также экологического образования и воспитания.</w:t>
      </w:r>
    </w:p>
    <w:p w:rsidR="008B7B5E" w:rsidRPr="00E3296A" w:rsidRDefault="008B7B5E" w:rsidP="003A1931">
      <w:pPr>
        <w:numPr>
          <w:ilvl w:val="0"/>
          <w:numId w:val="22"/>
        </w:numPr>
        <w:jc w:val="both"/>
        <w:rPr>
          <w:sz w:val="28"/>
          <w:szCs w:val="28"/>
        </w:rPr>
      </w:pPr>
      <w:r w:rsidRPr="00E3296A">
        <w:rPr>
          <w:sz w:val="28"/>
          <w:szCs w:val="28"/>
        </w:rPr>
        <w:lastRenderedPageBreak/>
        <w:t>Природная территория, изъятая из хозяйственного пользования и предназначенные для сохранения экосистем, животного и растительного мира или объектов природы.</w:t>
      </w:r>
    </w:p>
    <w:p w:rsidR="008B7B5E" w:rsidRPr="00E3296A" w:rsidRDefault="008B7B5E" w:rsidP="003A1931">
      <w:pPr>
        <w:numPr>
          <w:ilvl w:val="0"/>
          <w:numId w:val="22"/>
        </w:numPr>
        <w:jc w:val="both"/>
        <w:rPr>
          <w:sz w:val="28"/>
          <w:szCs w:val="28"/>
        </w:rPr>
      </w:pPr>
      <w:r w:rsidRPr="00E3296A">
        <w:rPr>
          <w:sz w:val="28"/>
          <w:szCs w:val="28"/>
        </w:rPr>
        <w:t>Природная территория, в пределах которой ограничена хозяйственная деятельность с целью сохранения одного или многих видов живых существ, реже экосистем, ландшафтов.</w:t>
      </w:r>
    </w:p>
    <w:p w:rsidR="008B7B5E" w:rsidRPr="00E3296A" w:rsidRDefault="008B7B5E" w:rsidP="003A1931">
      <w:pPr>
        <w:numPr>
          <w:ilvl w:val="0"/>
          <w:numId w:val="22"/>
        </w:numPr>
        <w:jc w:val="both"/>
        <w:rPr>
          <w:sz w:val="28"/>
          <w:szCs w:val="28"/>
        </w:rPr>
      </w:pPr>
      <w:r w:rsidRPr="00E3296A">
        <w:rPr>
          <w:sz w:val="28"/>
          <w:szCs w:val="28"/>
        </w:rPr>
        <w:t>Уменьшение или уничтожение биологического потенциала земли, которое может привести к возникновению условий, аналогичных условиям пустыни.</w:t>
      </w:r>
    </w:p>
    <w:p w:rsidR="008B7B5E" w:rsidRPr="00E3296A" w:rsidRDefault="008B7B5E" w:rsidP="003A1931">
      <w:pPr>
        <w:numPr>
          <w:ilvl w:val="0"/>
          <w:numId w:val="22"/>
        </w:numPr>
        <w:jc w:val="both"/>
        <w:rPr>
          <w:sz w:val="28"/>
          <w:szCs w:val="28"/>
        </w:rPr>
      </w:pPr>
      <w:r w:rsidRPr="00E3296A">
        <w:rPr>
          <w:sz w:val="28"/>
          <w:szCs w:val="28"/>
        </w:rPr>
        <w:t xml:space="preserve">Привнесение в среду не характерных для нее химических, физических или </w:t>
      </w:r>
      <w:proofErr w:type="gramStart"/>
      <w:r w:rsidRPr="00E3296A">
        <w:rPr>
          <w:sz w:val="28"/>
          <w:szCs w:val="28"/>
        </w:rPr>
        <w:t>биологических агентов</w:t>
      </w:r>
      <w:proofErr w:type="gramEnd"/>
      <w:r w:rsidRPr="00E3296A">
        <w:rPr>
          <w:sz w:val="28"/>
          <w:szCs w:val="28"/>
        </w:rPr>
        <w:t xml:space="preserve"> или превышение естественного уровня свойственных для среды агентов.</w:t>
      </w:r>
    </w:p>
    <w:p w:rsidR="008B7B5E" w:rsidRPr="00E3296A" w:rsidRDefault="008B7B5E" w:rsidP="003A1931">
      <w:pPr>
        <w:numPr>
          <w:ilvl w:val="0"/>
          <w:numId w:val="22"/>
        </w:numPr>
        <w:jc w:val="both"/>
        <w:rPr>
          <w:sz w:val="28"/>
          <w:szCs w:val="28"/>
        </w:rPr>
      </w:pPr>
      <w:r w:rsidRPr="00E3296A">
        <w:rPr>
          <w:sz w:val="28"/>
          <w:szCs w:val="28"/>
        </w:rPr>
        <w:t xml:space="preserve">Исчезновение любой систематической категории живого – от подвида и выше в результате природных процессов или непреднамеренного, опосредованного воздействия человека. В эволюционном смысле вымершей считается группа, исчезнувшая, не оставившая после себя каких-либо (даже </w:t>
      </w:r>
      <w:proofErr w:type="gramStart"/>
      <w:r w:rsidRPr="00E3296A">
        <w:rPr>
          <w:sz w:val="28"/>
          <w:szCs w:val="28"/>
        </w:rPr>
        <w:t>измененных)потомков</w:t>
      </w:r>
      <w:proofErr w:type="gramEnd"/>
      <w:r w:rsidRPr="00E3296A">
        <w:rPr>
          <w:sz w:val="28"/>
          <w:szCs w:val="28"/>
        </w:rPr>
        <w:t>. В эпоху вымирания динозавров один вид исчезал за 10 лет, а в настоящее время – один вид в 1 год.</w:t>
      </w:r>
    </w:p>
    <w:p w:rsidR="008B7B5E" w:rsidRPr="00E3296A" w:rsidRDefault="008B7B5E" w:rsidP="003A1931">
      <w:pPr>
        <w:ind w:left="360"/>
        <w:jc w:val="both"/>
        <w:rPr>
          <w:sz w:val="28"/>
          <w:szCs w:val="28"/>
        </w:rPr>
      </w:pPr>
    </w:p>
    <w:p w:rsidR="008B7B5E" w:rsidRPr="00E3296A" w:rsidRDefault="008B7B5E" w:rsidP="003A1931">
      <w:pPr>
        <w:jc w:val="both"/>
        <w:rPr>
          <w:sz w:val="28"/>
          <w:szCs w:val="28"/>
        </w:rPr>
      </w:pPr>
      <w:r w:rsidRPr="00E3296A">
        <w:rPr>
          <w:sz w:val="28"/>
          <w:szCs w:val="28"/>
        </w:rPr>
        <w:t>Слова для справок: адаптация, акселерация, дегенерация, заповедник, заказник, национальный парк, вымирание, опустынивание, загрязнение.</w:t>
      </w:r>
    </w:p>
    <w:p w:rsidR="008B7B5E" w:rsidRPr="00E3296A" w:rsidRDefault="008B7B5E" w:rsidP="00BF764B">
      <w:pPr>
        <w:pStyle w:val="a3"/>
        <w:jc w:val="both"/>
        <w:rPr>
          <w:rFonts w:ascii="Times New Roman" w:hAnsi="Times New Roman"/>
          <w:sz w:val="28"/>
          <w:szCs w:val="28"/>
        </w:rPr>
      </w:pPr>
    </w:p>
    <w:p w:rsidR="008B7B5E" w:rsidRPr="00E3296A" w:rsidRDefault="008B7B5E" w:rsidP="00690346">
      <w:pPr>
        <w:pStyle w:val="1"/>
        <w:spacing w:before="157"/>
        <w:jc w:val="both"/>
        <w:rPr>
          <w:szCs w:val="28"/>
        </w:rPr>
      </w:pPr>
      <w:r w:rsidRPr="00E3296A">
        <w:rPr>
          <w:b/>
          <w:szCs w:val="28"/>
        </w:rPr>
        <w:t xml:space="preserve">Задание 121. </w:t>
      </w:r>
      <w:r w:rsidRPr="00E3296A">
        <w:rPr>
          <w:szCs w:val="28"/>
        </w:rPr>
        <w:t>Ознакомьтесь с законодательством РК в области охраны окружающей среды. Напишите конспект.</w:t>
      </w:r>
    </w:p>
    <w:p w:rsidR="008B7B5E" w:rsidRPr="00E3296A" w:rsidRDefault="008B7B5E" w:rsidP="00690346">
      <w:pPr>
        <w:pStyle w:val="1"/>
        <w:spacing w:before="157"/>
        <w:jc w:val="both"/>
        <w:rPr>
          <w:szCs w:val="28"/>
        </w:rPr>
      </w:pPr>
      <w:r w:rsidRPr="00E3296A">
        <w:rPr>
          <w:b/>
          <w:szCs w:val="28"/>
        </w:rPr>
        <w:t>Законодательство Республики Казахстан в области охраны окружающей среды. Экологические проблемы Республики Казахстан. Основные принципы охраны окружающей среды. Объекты охраны окружающей среды</w:t>
      </w:r>
      <w:r w:rsidRPr="00E3296A">
        <w:rPr>
          <w:szCs w:val="28"/>
        </w:rPr>
        <w:t>.</w:t>
      </w:r>
    </w:p>
    <w:p w:rsidR="008B7B5E" w:rsidRPr="00E3296A" w:rsidRDefault="008B7B5E" w:rsidP="00A27635"/>
    <w:p w:rsidR="008B7B5E" w:rsidRPr="00E3296A" w:rsidRDefault="008B7B5E" w:rsidP="00690346">
      <w:pPr>
        <w:pStyle w:val="a3"/>
        <w:jc w:val="both"/>
        <w:rPr>
          <w:rFonts w:ascii="Times New Roman" w:hAnsi="Times New Roman"/>
          <w:b/>
          <w:sz w:val="28"/>
          <w:szCs w:val="28"/>
        </w:rPr>
      </w:pPr>
      <w:r w:rsidRPr="00E3296A">
        <w:rPr>
          <w:rFonts w:ascii="Times New Roman" w:hAnsi="Times New Roman"/>
          <w:b/>
          <w:sz w:val="28"/>
          <w:szCs w:val="28"/>
        </w:rPr>
        <w:t>Закон Республики Казахстан</w:t>
      </w:r>
      <w:r w:rsidRPr="00E3296A">
        <w:rPr>
          <w:rFonts w:ascii="Times New Roman" w:hAnsi="Times New Roman"/>
          <w:sz w:val="28"/>
          <w:szCs w:val="28"/>
        </w:rPr>
        <w:t xml:space="preserve"> от 15.07.1997 № 160-1</w:t>
      </w:r>
      <w:r w:rsidRPr="00E3296A">
        <w:rPr>
          <w:rFonts w:ascii="Times New Roman" w:hAnsi="Times New Roman"/>
          <w:sz w:val="28"/>
          <w:szCs w:val="28"/>
        </w:rPr>
        <w:br/>
      </w:r>
      <w:r w:rsidRPr="00E3296A">
        <w:rPr>
          <w:rFonts w:ascii="Times New Roman" w:hAnsi="Times New Roman"/>
          <w:b/>
          <w:sz w:val="28"/>
          <w:szCs w:val="28"/>
        </w:rPr>
        <w:t>"Об охране окружающей среды"</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Статья 3. Основные принципы охраны окружающей среды</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Охрана окружающей среды осуществляется на основе соблюдения следующих основных принципов:</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приоритета охраны жизни и здоровья человека, сохранения и восстановления окружающей среды, благоприятной для жизни, труда и отдыха населения;</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сбалансированного решения социально - экономических задач и проблем окружающей среды в целях перехода Республики Казахстан к устойчивому развитию в условиях рыночных отношений и удовлетворения потребностей нынешнего и будущих поколений людей в здоровой и благоприятной окружающей среде;</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xml:space="preserve">- </w:t>
      </w:r>
      <w:proofErr w:type="gramStart"/>
      <w:r w:rsidRPr="00E3296A">
        <w:rPr>
          <w:rFonts w:ascii="Times New Roman" w:hAnsi="Times New Roman"/>
          <w:sz w:val="28"/>
          <w:szCs w:val="28"/>
        </w:rPr>
        <w:t>обеспечения экологической безопасности и восстановления</w:t>
      </w:r>
      <w:proofErr w:type="gramEnd"/>
      <w:r w:rsidRPr="00E3296A">
        <w:rPr>
          <w:rFonts w:ascii="Times New Roman" w:hAnsi="Times New Roman"/>
          <w:sz w:val="28"/>
          <w:szCs w:val="28"/>
        </w:rPr>
        <w:t xml:space="preserve"> нарушенных естественных экологических систем на территориях с неблагоприятной экологической обстановкой;</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lastRenderedPageBreak/>
        <w:t>- рационального использования и воспроизводства природных ресурсов, поэтапного введения платы за природопользование и внедрения экономического стимулирования охраны окружающей среды;</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обеспечения сохранения биологического разнообразия и объектов окружающей среды, имеющих особое экологическое, научное и культурное значение;</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государственного регулирования и государственного контроля неотвратимости ответственности за нарушение законодательства об охране окружающей среды;</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предотвращения нанесения ущерба окружающей среде, оценки возможного воздействия на окружающую среду;</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активного и демократичного участия населения, общественных объединений и органов местного самоуправления в области охраны окружающей среды;</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международного сотрудничества в области охраны окружающей среды на основе международного права.</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xml:space="preserve"> </w:t>
      </w:r>
    </w:p>
    <w:p w:rsidR="008B7B5E" w:rsidRPr="00E3296A" w:rsidRDefault="008B7B5E" w:rsidP="00690346">
      <w:pPr>
        <w:pStyle w:val="a3"/>
        <w:jc w:val="both"/>
        <w:rPr>
          <w:rFonts w:ascii="Times New Roman" w:hAnsi="Times New Roman"/>
          <w:b/>
          <w:sz w:val="28"/>
          <w:szCs w:val="28"/>
        </w:rPr>
      </w:pPr>
      <w:r w:rsidRPr="00E3296A">
        <w:rPr>
          <w:rFonts w:ascii="Times New Roman" w:hAnsi="Times New Roman"/>
          <w:b/>
          <w:sz w:val="28"/>
          <w:szCs w:val="28"/>
        </w:rPr>
        <w:t xml:space="preserve">Права и обязанности граждан в области охраны окружающей среды. Компетенция правительства Республики Казахстан в области охраны окружающей среды </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Статья 7. Компетенция Правительства Республики Казахстан в области охраны окружающей среды</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Правительство Республики Казахстан в области охраны окружающей среды:</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разрабатывает основные направления государственной политики, стратегические меры по ее осуществлению;</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разрабатывает государственные экологические программы и программы по различным направлениям природопользования, представляет их на утверждение Президенту Республики Казахстан;</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разрабатывает основные направления государственной политики в области обращения с отходами;</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осуществляет руководство деятельностью министерств, центральных исполнительных органов, не входящих в состав Правительства, и местных исполнительных органов, контролирует исполнение ими законов, актов Президента и Правительства Республики Казахстан;</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управляет государственной собственностью, вырабатывает и осуществляет меры по ее использованию, возложенные на Правительство;</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определяет порядок разработки и утверждения нормативов качества окружающей среды и экологических требований к хозяйственной и иной деятельности;</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в случаях, установленных законодательством Республики Казахстан, принимает решения о предоставлении природных ресурсов в природопользование для областей (города республиканского значения, столицы), заключает договоры (контракты) на природопользование;</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утверждает порядок выдачи, отказа в выдаче, приостановки и аннулирования действия разрешений на природопользование;</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lastRenderedPageBreak/>
        <w:t>- утверждает концепции по различным видам природопользования, устанавливает порядок государственного устройства природопользования, утверждения и реализации схем комплексного использования, воспроизводства и охраны природных ресурсов, ведения государственного учета и государственных кадастров природных ресурсов, а также участков и источников загрязнения окружающей среды;</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устанавливает структуру, содержание и порядок ведения государственного мониторинга окружающей среды и природных ресурсов и утверждает правила организации и ведения Единой государственной системы мониторинга окружающей среды и природных ресурсов;</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утверждает перечень экологически опасных видов хозяйственной деятельности и порядок их обязательного государственного лицензирования;</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утверждает перечень объектов охраны окружающей среды, имеющих особое экологическое, научное и культурное значение, организует государственные заповедники, государственные национальные и природные парки, другие особо охраняемые природные территории в пределах своей компетенции;</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определяет порядок предоставления информации и ведения государственной статистики в области охраны окружающей среды;</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утверждает правила объявления чрезвычайной экологической ситуации;</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утверждает положения о специально уполномоченных государственных органах, осуществляющих функции охраны окружающей среды, управления природопользованием и государственного контроля в этих сферах, определяет порядок их деятельности, а также устанавливает порядок лицензирования и ведения экологической аудиторской деятельности;</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осуществляет международное сотрудничество;</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устанавливает порядок организации и осуществления государственного контроля в области охраны окружающей среды;</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определяет порядок отнесения мероприятий к природоохранным;</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устанавливает для областей (города республиканского значения, столицы) лимиты и квоты на загрязнение окружающей среды;</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-утверждает правила отнесения мероприятий к мероприятиям по охране окружающей среды.</w:t>
      </w:r>
    </w:p>
    <w:p w:rsidR="008B7B5E" w:rsidRPr="00E3296A" w:rsidRDefault="008B7B5E" w:rsidP="00690346">
      <w:pPr>
        <w:pStyle w:val="a3"/>
        <w:jc w:val="both"/>
        <w:rPr>
          <w:rFonts w:ascii="Times New Roman" w:hAnsi="Times New Roman"/>
          <w:b/>
          <w:sz w:val="28"/>
          <w:szCs w:val="28"/>
        </w:rPr>
      </w:pPr>
    </w:p>
    <w:p w:rsidR="008B7B5E" w:rsidRPr="00E3296A" w:rsidRDefault="008B7B5E" w:rsidP="00690346">
      <w:pPr>
        <w:pStyle w:val="a3"/>
        <w:jc w:val="both"/>
        <w:rPr>
          <w:rFonts w:ascii="Times New Roman" w:hAnsi="Times New Roman"/>
          <w:b/>
          <w:sz w:val="28"/>
          <w:szCs w:val="28"/>
        </w:rPr>
      </w:pPr>
      <w:r w:rsidRPr="00E3296A">
        <w:rPr>
          <w:rFonts w:ascii="Times New Roman" w:hAnsi="Times New Roman"/>
          <w:b/>
          <w:sz w:val="28"/>
          <w:szCs w:val="28"/>
        </w:rPr>
        <w:t xml:space="preserve">Особо охраняемые территории </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Статья 67. Особо охраняемые природные территории</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1.</w:t>
      </w:r>
      <w:r w:rsidRPr="00E3296A">
        <w:rPr>
          <w:rStyle w:val="apple-converted-space"/>
          <w:rFonts w:ascii="Times New Roman" w:hAnsi="Times New Roman"/>
          <w:sz w:val="28"/>
          <w:szCs w:val="28"/>
        </w:rPr>
        <w:t> </w:t>
      </w:r>
      <w:r w:rsidRPr="00E3296A">
        <w:rPr>
          <w:rFonts w:ascii="Times New Roman" w:hAnsi="Times New Roman"/>
          <w:bCs/>
          <w:sz w:val="28"/>
          <w:szCs w:val="28"/>
        </w:rPr>
        <w:t>Особо охраняемые природные территории</w:t>
      </w:r>
      <w:r w:rsidRPr="00E3296A">
        <w:rPr>
          <w:rStyle w:val="apple-converted-space"/>
          <w:rFonts w:ascii="Times New Roman" w:hAnsi="Times New Roman"/>
          <w:sz w:val="28"/>
          <w:szCs w:val="28"/>
        </w:rPr>
        <w:t> </w:t>
      </w:r>
      <w:r w:rsidRPr="00E3296A">
        <w:rPr>
          <w:rFonts w:ascii="Times New Roman" w:hAnsi="Times New Roman"/>
          <w:sz w:val="28"/>
          <w:szCs w:val="28"/>
        </w:rPr>
        <w:t>- участки земель, вод, лесов и недр с правовым режимом особой охраны либо регулируемым режимом хозяйственной деятельности, обеспечивающим сохранение и восстановление государственного природно-заповедного фонда.</w:t>
      </w:r>
    </w:p>
    <w:p w:rsidR="008B7B5E" w:rsidRPr="00E3296A" w:rsidRDefault="008B7B5E" w:rsidP="00690346">
      <w:pPr>
        <w:pStyle w:val="a3"/>
        <w:jc w:val="both"/>
        <w:rPr>
          <w:rFonts w:ascii="Times New Roman" w:hAnsi="Times New Roman"/>
          <w:sz w:val="28"/>
          <w:szCs w:val="28"/>
        </w:rPr>
      </w:pPr>
      <w:r w:rsidRPr="00E3296A">
        <w:rPr>
          <w:rFonts w:ascii="Times New Roman" w:hAnsi="Times New Roman"/>
          <w:sz w:val="28"/>
          <w:szCs w:val="28"/>
        </w:rPr>
        <w:t xml:space="preserve">2. Виды особо охраняемых природных территорий устанавливаются </w:t>
      </w:r>
      <w:hyperlink r:id="rId98" w:history="1">
        <w:r w:rsidRPr="00E3296A">
          <w:rPr>
            <w:rStyle w:val="a5"/>
            <w:rFonts w:ascii="Times New Roman" w:hAnsi="Times New Roman"/>
            <w:color w:val="auto"/>
            <w:sz w:val="28"/>
            <w:szCs w:val="28"/>
            <w:u w:val="none"/>
          </w:rPr>
          <w:t>законодательством</w:t>
        </w:r>
      </w:hyperlink>
      <w:r w:rsidRPr="00E3296A">
        <w:rPr>
          <w:rStyle w:val="apple-converted-space"/>
          <w:rFonts w:ascii="Times New Roman" w:hAnsi="Times New Roman"/>
          <w:sz w:val="28"/>
          <w:szCs w:val="28"/>
        </w:rPr>
        <w:t> </w:t>
      </w:r>
      <w:r w:rsidRPr="00E3296A">
        <w:rPr>
          <w:rFonts w:ascii="Times New Roman" w:hAnsi="Times New Roman"/>
          <w:sz w:val="28"/>
          <w:szCs w:val="28"/>
        </w:rPr>
        <w:t>Республики Казахстан об особо охраняемых природных территориях.</w:t>
      </w:r>
    </w:p>
    <w:p w:rsidR="008B7B5E" w:rsidRPr="00E3296A" w:rsidRDefault="008B7B5E" w:rsidP="00663DA5">
      <w:pPr>
        <w:pStyle w:val="a3"/>
        <w:jc w:val="both"/>
        <w:rPr>
          <w:rFonts w:ascii="Times New Roman" w:hAnsi="Times New Roman"/>
          <w:b/>
          <w:bCs/>
          <w:sz w:val="28"/>
          <w:szCs w:val="28"/>
          <w:shd w:val="clear" w:color="auto" w:fill="FFFFFF"/>
        </w:rPr>
      </w:pPr>
      <w:r w:rsidRPr="00E3296A">
        <w:rPr>
          <w:rFonts w:ascii="Times New Roman" w:hAnsi="Times New Roman"/>
          <w:b/>
          <w:bCs/>
          <w:sz w:val="28"/>
          <w:szCs w:val="28"/>
          <w:shd w:val="clear" w:color="auto" w:fill="FFFFFF"/>
        </w:rPr>
        <w:t>Мониторинг окружающей среды</w:t>
      </w:r>
    </w:p>
    <w:p w:rsidR="008B7B5E" w:rsidRPr="00E3296A" w:rsidRDefault="008B7B5E" w:rsidP="00663DA5">
      <w:pPr>
        <w:pStyle w:val="a3"/>
        <w:jc w:val="both"/>
        <w:rPr>
          <w:rFonts w:ascii="Times New Roman" w:hAnsi="Times New Roman"/>
          <w:sz w:val="28"/>
          <w:szCs w:val="28"/>
          <w:shd w:val="clear" w:color="auto" w:fill="FFFFFF"/>
        </w:rPr>
      </w:pPr>
      <w:r w:rsidRPr="00E3296A">
        <w:rPr>
          <w:rStyle w:val="apple-converted-space"/>
          <w:rFonts w:ascii="Times New Roman" w:hAnsi="Times New Roman"/>
          <w:b/>
          <w:bCs/>
          <w:sz w:val="28"/>
          <w:szCs w:val="28"/>
          <w:shd w:val="clear" w:color="auto" w:fill="FFFFFF"/>
        </w:rPr>
        <w:lastRenderedPageBreak/>
        <w:t> </w:t>
      </w:r>
      <w:r w:rsidRPr="00E3296A">
        <w:rPr>
          <w:rFonts w:ascii="Times New Roman" w:hAnsi="Times New Roman"/>
          <w:sz w:val="28"/>
          <w:szCs w:val="28"/>
          <w:shd w:val="clear" w:color="auto" w:fill="FFFFFF"/>
        </w:rPr>
        <w:t>- слежение за состоянием окружающей человека природной среды и предупреждение о создающихся критических ситуациях, вредных или опасных для здоровья людей и других живых организмов;</w:t>
      </w:r>
    </w:p>
    <w:p w:rsidR="008B7B5E" w:rsidRPr="00E3296A" w:rsidRDefault="008B7B5E" w:rsidP="00663DA5">
      <w:pPr>
        <w:pStyle w:val="a3"/>
        <w:jc w:val="both"/>
        <w:rPr>
          <w:rFonts w:ascii="Times New Roman" w:hAnsi="Times New Roman"/>
          <w:sz w:val="28"/>
          <w:szCs w:val="28"/>
        </w:rPr>
      </w:pP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Статья 4. Объекты охраны окружающей среды</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Охране от уничтожения, деградации, повреждения, истощения, загрязнения, нерационального использования и иного вредного воздействия подлежат:</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земля, недра, вода, атмосферный воздух, леса и иная растительность, животный мир;</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естественные экологические системы, климат и озоновый слой Земли.</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Особой охране подлежат объекты окружающей среды, имеющие особую экологическую, научную и культурную ценность, а также особо охраняемые природные территории.</w:t>
      </w:r>
    </w:p>
    <w:p w:rsidR="008B7B5E" w:rsidRPr="00E3296A" w:rsidRDefault="008B7B5E" w:rsidP="00663DA5">
      <w:pPr>
        <w:pStyle w:val="a3"/>
        <w:jc w:val="both"/>
        <w:rPr>
          <w:rFonts w:ascii="Times New Roman" w:hAnsi="Times New Roman"/>
          <w:sz w:val="28"/>
          <w:szCs w:val="28"/>
        </w:rPr>
      </w:pPr>
    </w:p>
    <w:p w:rsidR="008B7B5E" w:rsidRPr="00E3296A" w:rsidRDefault="008B7B5E" w:rsidP="00663DA5">
      <w:pPr>
        <w:pStyle w:val="a3"/>
        <w:jc w:val="both"/>
        <w:rPr>
          <w:rFonts w:ascii="Times New Roman" w:hAnsi="Times New Roman"/>
          <w:b/>
          <w:sz w:val="28"/>
          <w:szCs w:val="28"/>
        </w:rPr>
      </w:pPr>
      <w:r w:rsidRPr="00E3296A">
        <w:rPr>
          <w:rFonts w:ascii="Times New Roman" w:hAnsi="Times New Roman"/>
          <w:b/>
          <w:sz w:val="28"/>
          <w:szCs w:val="28"/>
        </w:rPr>
        <w:t>Глава 2. Права и обязанности граждан и общественных объединений в области охраны окружающей среды</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Статья 5. Права и обязанности граждан в области охраны окружающей среды</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1. Каждый гражданин и лица без, гражданства, а также иностранцы, находящиеся на территории Республики Казахстан, имеют право на благоприятную для их жизни и здоровья окружающую среду, достоверную информацию о ее состоянии и мерах по ее улучшению, возмещение вреда, причиненного их здоровью и имуществу вследствие нарушения законодательства об охране окружающей среды.</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2. Граждане имеют право:</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использовать в установленном порядке природные ресурсы, осуществлять меры по их охране и воспроизводству, участвовать в охране и оздоровлении окружающей среды;</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создавать общественные объединения и общественные фонды охраны окружающей среды;</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принимать участие в собраниях, митингах, пикетах, шествиях и демонстрациях, референдумах по охране окружающей среды;</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обращаться в государственные органы и организации с письмами, жалобами, заявлениями и предложениями по вопросам охраны окружающей среды и требовать их рассмотрения;</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вносить предложения о проведении общественной экологической экспертизы и принимать в ней участие;</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требовать отмены в административном или судебном порядке решений о размещении, строительстве, реконструкции и вводе в эксплуатацию предприятий, сооружений и иных экологически вредных объектов, а также об ограничении, приостановлении и прекращении хозяйственной и иной деятельности юридических и физических лиц, оказывающей отрицательное воздействие на окружающую среду и здоровье человека;</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 xml:space="preserve">ставить вопросы о привлечении к ответственности виновных организаций, должностных лиц и граждан, предъявлять в суд иски о возмещении вреда, </w:t>
      </w:r>
      <w:r w:rsidRPr="00E3296A">
        <w:rPr>
          <w:rFonts w:ascii="Times New Roman" w:hAnsi="Times New Roman"/>
          <w:sz w:val="28"/>
          <w:szCs w:val="28"/>
        </w:rPr>
        <w:lastRenderedPageBreak/>
        <w:t>причиненного их здоровью и имуществу вследствие нарушения законодательства об охране окружающей среды;</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реализовывать в установленном порядке другие свои права, предусмотренные законодательными и иными нормативными правовыми актами.</w:t>
      </w:r>
    </w:p>
    <w:p w:rsidR="008B7B5E" w:rsidRPr="00E3296A" w:rsidRDefault="008B7B5E" w:rsidP="00663DA5">
      <w:pPr>
        <w:pStyle w:val="a3"/>
        <w:jc w:val="both"/>
        <w:rPr>
          <w:rFonts w:ascii="Times New Roman" w:hAnsi="Times New Roman"/>
          <w:sz w:val="28"/>
          <w:szCs w:val="28"/>
        </w:rPr>
      </w:pPr>
      <w:r w:rsidRPr="00E3296A">
        <w:rPr>
          <w:rFonts w:ascii="Times New Roman" w:hAnsi="Times New Roman"/>
          <w:sz w:val="28"/>
          <w:szCs w:val="28"/>
        </w:rPr>
        <w:t>3. Каждый гражданин обязан охранять окружающую среду и бережно относиться к природным ресурсам, соблюдать законодательство об охране окружающей среды, повышать уровень своих экологических знаний и содействовать экологическому воспитанию подрастающих поколений.</w:t>
      </w:r>
    </w:p>
    <w:p w:rsidR="008B7B5E" w:rsidRPr="00E3296A" w:rsidRDefault="008B7B5E" w:rsidP="00663DA5"/>
    <w:p w:rsidR="008B7B5E" w:rsidRPr="00E3296A" w:rsidRDefault="008B7B5E" w:rsidP="00BF764B">
      <w:pPr>
        <w:shd w:val="clear" w:color="auto" w:fill="FFFFFF"/>
        <w:jc w:val="both"/>
        <w:rPr>
          <w:sz w:val="28"/>
          <w:szCs w:val="28"/>
        </w:rPr>
      </w:pPr>
    </w:p>
    <w:p w:rsidR="008B7B5E" w:rsidRPr="00E3296A" w:rsidRDefault="008B7B5E" w:rsidP="00BF764B">
      <w:pPr>
        <w:pStyle w:val="a6"/>
        <w:spacing w:before="0" w:beforeAutospacing="0" w:after="105" w:afterAutospacing="0"/>
        <w:jc w:val="both"/>
        <w:rPr>
          <w:b/>
          <w:sz w:val="28"/>
          <w:szCs w:val="28"/>
        </w:rPr>
      </w:pPr>
      <w:r w:rsidRPr="00E3296A">
        <w:rPr>
          <w:b/>
          <w:sz w:val="28"/>
          <w:szCs w:val="28"/>
        </w:rPr>
        <w:t>Экологические проблемы урбанизации.  Рост численности городского населения: тенденции, динамика</w:t>
      </w:r>
    </w:p>
    <w:p w:rsidR="008B7B5E" w:rsidRPr="00E3296A" w:rsidRDefault="008B7B5E" w:rsidP="00A44189">
      <w:pPr>
        <w:pStyle w:val="a3"/>
        <w:jc w:val="both"/>
        <w:rPr>
          <w:rFonts w:ascii="Times New Roman" w:hAnsi="Times New Roman"/>
          <w:i/>
          <w:sz w:val="28"/>
          <w:szCs w:val="28"/>
        </w:rPr>
      </w:pPr>
      <w:r w:rsidRPr="00E3296A">
        <w:rPr>
          <w:rFonts w:ascii="Times New Roman" w:hAnsi="Times New Roman"/>
          <w:b/>
          <w:sz w:val="28"/>
          <w:szCs w:val="28"/>
        </w:rPr>
        <w:t xml:space="preserve">Задание 122. </w:t>
      </w:r>
      <w:r w:rsidRPr="00E3296A">
        <w:rPr>
          <w:rFonts w:ascii="Times New Roman" w:hAnsi="Times New Roman"/>
          <w:sz w:val="28"/>
          <w:szCs w:val="28"/>
        </w:rPr>
        <w:t>Прочитайте текст.</w:t>
      </w:r>
      <w:r w:rsidRPr="00E3296A">
        <w:rPr>
          <w:rFonts w:ascii="Times New Roman" w:hAnsi="Times New Roman"/>
          <w:b/>
          <w:sz w:val="28"/>
          <w:szCs w:val="28"/>
        </w:rPr>
        <w:t xml:space="preserve"> </w:t>
      </w:r>
      <w:r w:rsidRPr="00E3296A">
        <w:rPr>
          <w:rFonts w:ascii="Times New Roman" w:hAnsi="Times New Roman"/>
          <w:sz w:val="28"/>
          <w:szCs w:val="28"/>
        </w:rPr>
        <w:t xml:space="preserve">Сформулируйте определение термина </w:t>
      </w:r>
      <w:r w:rsidRPr="00E3296A">
        <w:rPr>
          <w:rFonts w:ascii="Times New Roman" w:hAnsi="Times New Roman"/>
          <w:i/>
          <w:sz w:val="28"/>
          <w:szCs w:val="28"/>
        </w:rPr>
        <w:t>урбанизация.</w:t>
      </w:r>
    </w:p>
    <w:p w:rsidR="008B7B5E" w:rsidRPr="00E3296A" w:rsidRDefault="008B7B5E" w:rsidP="00A44189">
      <w:pPr>
        <w:pStyle w:val="a3"/>
        <w:jc w:val="center"/>
        <w:rPr>
          <w:rFonts w:ascii="Times New Roman" w:hAnsi="Times New Roman"/>
          <w:b/>
          <w:i/>
          <w:sz w:val="28"/>
          <w:szCs w:val="28"/>
          <w:shd w:val="clear" w:color="auto" w:fill="FFFFFF"/>
        </w:rPr>
      </w:pPr>
      <w:r w:rsidRPr="00E3296A">
        <w:rPr>
          <w:rFonts w:ascii="Times New Roman" w:hAnsi="Times New Roman"/>
          <w:b/>
          <w:sz w:val="28"/>
          <w:szCs w:val="28"/>
          <w:shd w:val="clear" w:color="auto" w:fill="FFFFFF"/>
        </w:rPr>
        <w:t>Экологические проблемы урбанизации</w:t>
      </w:r>
    </w:p>
    <w:p w:rsidR="008B7B5E" w:rsidRPr="00E3296A" w:rsidRDefault="008B7B5E" w:rsidP="00DA0EC3">
      <w:pPr>
        <w:pStyle w:val="a3"/>
        <w:jc w:val="both"/>
        <w:rPr>
          <w:rFonts w:ascii="Times New Roman" w:hAnsi="Times New Roman"/>
          <w:sz w:val="28"/>
          <w:szCs w:val="28"/>
        </w:rPr>
      </w:pPr>
      <w:r w:rsidRPr="00E3296A">
        <w:rPr>
          <w:rFonts w:ascii="Times New Roman" w:hAnsi="Times New Roman"/>
          <w:sz w:val="28"/>
          <w:szCs w:val="28"/>
          <w:shd w:val="clear" w:color="auto" w:fill="FFFFFF"/>
        </w:rPr>
        <w:t xml:space="preserve">           </w:t>
      </w:r>
      <w:r w:rsidRPr="00E3296A">
        <w:rPr>
          <w:rFonts w:ascii="Times New Roman" w:hAnsi="Times New Roman"/>
          <w:sz w:val="28"/>
          <w:szCs w:val="28"/>
        </w:rPr>
        <w:t>В настоящее время не существует однозначного определения </w:t>
      </w:r>
      <w:proofErr w:type="gramStart"/>
      <w:r w:rsidRPr="00E3296A">
        <w:rPr>
          <w:rFonts w:ascii="Times New Roman" w:hAnsi="Times New Roman"/>
          <w:sz w:val="28"/>
          <w:szCs w:val="28"/>
        </w:rPr>
        <w:t>понятия  урбанизации</w:t>
      </w:r>
      <w:proofErr w:type="gramEnd"/>
      <w:r w:rsidRPr="00E3296A">
        <w:rPr>
          <w:rFonts w:ascii="Times New Roman" w:hAnsi="Times New Roman"/>
          <w:sz w:val="28"/>
          <w:szCs w:val="28"/>
        </w:rPr>
        <w:t>. Весьма   урбанизации как "процесса сосредоточения населения и </w:t>
      </w:r>
      <w:proofErr w:type="gramStart"/>
      <w:r w:rsidRPr="00E3296A">
        <w:rPr>
          <w:rFonts w:ascii="Times New Roman" w:hAnsi="Times New Roman"/>
          <w:sz w:val="28"/>
          <w:szCs w:val="28"/>
        </w:rPr>
        <w:t>экономической  жизни</w:t>
      </w:r>
      <w:proofErr w:type="gramEnd"/>
      <w:r w:rsidRPr="00E3296A">
        <w:rPr>
          <w:rFonts w:ascii="Times New Roman" w:hAnsi="Times New Roman"/>
          <w:sz w:val="28"/>
          <w:szCs w:val="28"/>
        </w:rPr>
        <w:t> в крупных городах" представляется далеко не полным. Отмечая </w:t>
      </w:r>
      <w:proofErr w:type="gramStart"/>
      <w:r w:rsidRPr="00E3296A">
        <w:rPr>
          <w:rFonts w:ascii="Times New Roman" w:hAnsi="Times New Roman"/>
          <w:sz w:val="28"/>
          <w:szCs w:val="28"/>
        </w:rPr>
        <w:t>сложность  понятия</w:t>
      </w:r>
      <w:proofErr w:type="gramEnd"/>
      <w:r w:rsidRPr="00E3296A">
        <w:rPr>
          <w:rFonts w:ascii="Times New Roman" w:hAnsi="Times New Roman"/>
          <w:sz w:val="28"/>
          <w:szCs w:val="28"/>
        </w:rPr>
        <w:t xml:space="preserve">, ученые описывают урбанизацию  как "многогранный глобальный (т.е. охвативший весь мир) социально-экономический  процесс, связанный с резко усилившимися в эпоху научно – технической  революции развитием и концентрацией  производительных сил и форм социального  общения, с распространением городского образа жизни на всю сеть населенных мест". При этом отмечается, что "ни одно из более узких понятий – "индикаторов", </w:t>
      </w:r>
      <w:proofErr w:type="gramStart"/>
      <w:r w:rsidRPr="00E3296A">
        <w:rPr>
          <w:rFonts w:ascii="Times New Roman" w:hAnsi="Times New Roman"/>
          <w:sz w:val="28"/>
          <w:szCs w:val="28"/>
        </w:rPr>
        <w:t>характеризующих  отдельные</w:t>
      </w:r>
      <w:proofErr w:type="gramEnd"/>
      <w:r w:rsidRPr="00E3296A">
        <w:rPr>
          <w:rFonts w:ascii="Times New Roman" w:hAnsi="Times New Roman"/>
          <w:sz w:val="28"/>
          <w:szCs w:val="28"/>
        </w:rPr>
        <w:t> стороны этого процесса, – рост городов и городского населения, рост доли городского населения в  общей численности населения, достигнутая  доля городского населения в общей  численности населения; городской  образ жизни – недостаточно для  его полной характеристики".</w:t>
      </w:r>
    </w:p>
    <w:p w:rsidR="008B7B5E" w:rsidRPr="00E3296A" w:rsidRDefault="008B7B5E" w:rsidP="00DA0EC3">
      <w:pPr>
        <w:pStyle w:val="a3"/>
        <w:jc w:val="both"/>
        <w:rPr>
          <w:rFonts w:ascii="Times New Roman" w:hAnsi="Times New Roman"/>
          <w:sz w:val="28"/>
          <w:szCs w:val="28"/>
        </w:rPr>
      </w:pPr>
      <w:r w:rsidRPr="00E3296A">
        <w:rPr>
          <w:rFonts w:ascii="Times New Roman" w:hAnsi="Times New Roman"/>
          <w:sz w:val="28"/>
          <w:szCs w:val="28"/>
        </w:rPr>
        <w:t xml:space="preserve">          Однако, несмотря на </w:t>
      </w:r>
      <w:proofErr w:type="gramStart"/>
      <w:r w:rsidRPr="00E3296A">
        <w:rPr>
          <w:rFonts w:ascii="Times New Roman" w:hAnsi="Times New Roman"/>
          <w:sz w:val="28"/>
          <w:szCs w:val="28"/>
        </w:rPr>
        <w:t>неоднозначность  определений</w:t>
      </w:r>
      <w:proofErr w:type="gramEnd"/>
      <w:r w:rsidRPr="00E3296A">
        <w:rPr>
          <w:rFonts w:ascii="Times New Roman" w:hAnsi="Times New Roman"/>
          <w:sz w:val="28"/>
          <w:szCs w:val="28"/>
        </w:rPr>
        <w:t>, очевидно, что урбанизация  способствует повышению эффективности  экономики, поскольку само существование  городов обуславливает концентрацию в них экономического, культурного  и информационного потенциала и  на основе таких сложившихся потенциальных  возможностей обеспечивает качественные "прорывы" в развитии экономики  и других сфер общественной жизни.</w:t>
      </w:r>
    </w:p>
    <w:p w:rsidR="008B7B5E" w:rsidRPr="00E3296A" w:rsidRDefault="008B7B5E" w:rsidP="00A44189">
      <w:pPr>
        <w:pStyle w:val="a3"/>
        <w:jc w:val="both"/>
        <w:rPr>
          <w:rFonts w:ascii="Times New Roman" w:hAnsi="Times New Roman"/>
          <w:sz w:val="28"/>
          <w:szCs w:val="28"/>
          <w:shd w:val="clear" w:color="auto" w:fill="FFFFFF"/>
        </w:rPr>
      </w:pPr>
      <w:r w:rsidRPr="00E3296A">
        <w:rPr>
          <w:rFonts w:ascii="Times New Roman" w:hAnsi="Times New Roman"/>
          <w:sz w:val="28"/>
          <w:szCs w:val="28"/>
          <w:shd w:val="clear" w:color="auto" w:fill="FFFFFF"/>
        </w:rPr>
        <w:t>Экологические проблемы городов — главные проблемы урбанизации. Города дают 80% всех выбросов в атмосферу и 3/4 общего объема всего загрязнения окружающей среды. Все города мира ежегодно «выбрасывают» в окружающую среду до 3 млрд. тонн твердых отходов, свыше 500 м</w:t>
      </w:r>
      <w:proofErr w:type="gramStart"/>
      <w:r w:rsidRPr="00E3296A">
        <w:rPr>
          <w:rFonts w:ascii="Times New Roman" w:hAnsi="Times New Roman"/>
          <w:sz w:val="28"/>
          <w:szCs w:val="28"/>
          <w:shd w:val="clear" w:color="auto" w:fill="FFFFFF"/>
          <w:vertAlign w:val="superscript"/>
        </w:rPr>
        <w:t xml:space="preserve">3 </w:t>
      </w:r>
      <w:r w:rsidRPr="00E3296A">
        <w:rPr>
          <w:rFonts w:ascii="Times New Roman" w:hAnsi="Times New Roman"/>
          <w:sz w:val="28"/>
          <w:szCs w:val="28"/>
          <w:shd w:val="clear" w:color="auto" w:fill="FFFFFF"/>
        </w:rPr>
        <w:t xml:space="preserve"> промышленных</w:t>
      </w:r>
      <w:proofErr w:type="gramEnd"/>
      <w:r w:rsidRPr="00E3296A">
        <w:rPr>
          <w:rFonts w:ascii="Times New Roman" w:hAnsi="Times New Roman"/>
          <w:sz w:val="28"/>
          <w:szCs w:val="28"/>
          <w:shd w:val="clear" w:color="auto" w:fill="FFFFFF"/>
        </w:rPr>
        <w:t xml:space="preserve"> и бытовых стоков, около 1 млрд. тонн аэрозолей. Особенно сильное воздействие на окружающую среду оказывают большие города и агломерации, их загрязняющее и тепловое воздействие прослеживается на расстоянии 50 км. Кроме того, города изменяют естественные ландшафты. В них формируются городские антропогенные ландшафты. Еще одной проблемой урбанизации </w:t>
      </w:r>
      <w:r w:rsidRPr="00E3296A">
        <w:rPr>
          <w:rFonts w:ascii="Times New Roman" w:hAnsi="Times New Roman"/>
          <w:sz w:val="28"/>
          <w:szCs w:val="28"/>
          <w:shd w:val="clear" w:color="auto" w:fill="FFFFFF"/>
        </w:rPr>
        <w:lastRenderedPageBreak/>
        <w:t>является то, что этот процесс носит стихийный характер и трудно управляем. «Городской взрыв» в развивающихся странах приводит к так называемой «трущобной урбанизации», связанной с притоком малоимущего сельского населения в крупные города. В развитых странах прилагаются усилия по регулированию процесса урбанизации. Принимаются различные меры по охране и улучшению городской среды. Это проблема междисциплинарная, и ее решение требует участия различных специалистов. Ложная урбанизация — резкое увеличение доли городского населения в развивающихся странах, при котором в городах не происходит развития функций, характеризующих мировой процесс урбанизации.</w:t>
      </w:r>
      <w:r w:rsidRPr="00E3296A">
        <w:rPr>
          <w:rStyle w:val="apple-converted-space"/>
          <w:rFonts w:ascii="Times New Roman" w:hAnsi="Times New Roman"/>
          <w:sz w:val="28"/>
          <w:szCs w:val="28"/>
          <w:shd w:val="clear" w:color="auto" w:fill="FFFFFF"/>
        </w:rPr>
        <w:t> </w:t>
      </w:r>
    </w:p>
    <w:p w:rsidR="008B7B5E" w:rsidRPr="00E3296A" w:rsidRDefault="008B7B5E" w:rsidP="00FA7BAA">
      <w:pPr>
        <w:pStyle w:val="a3"/>
        <w:jc w:val="both"/>
        <w:rPr>
          <w:rFonts w:ascii="Times New Roman" w:hAnsi="Times New Roman"/>
          <w:sz w:val="28"/>
          <w:szCs w:val="28"/>
        </w:rPr>
      </w:pPr>
      <w:r w:rsidRPr="00E3296A">
        <w:rPr>
          <w:rFonts w:ascii="Times New Roman" w:hAnsi="Times New Roman"/>
          <w:sz w:val="28"/>
          <w:szCs w:val="28"/>
        </w:rPr>
        <w:t xml:space="preserve">          Одной из наиболее характерных особенностей развития современного общества является быстрый рост городов, </w:t>
      </w:r>
      <w:proofErr w:type="gramStart"/>
      <w:r w:rsidRPr="00E3296A">
        <w:rPr>
          <w:rFonts w:ascii="Times New Roman" w:hAnsi="Times New Roman"/>
          <w:sz w:val="28"/>
          <w:szCs w:val="28"/>
        </w:rPr>
        <w:t>непрерывный  темп</w:t>
      </w:r>
      <w:proofErr w:type="gramEnd"/>
      <w:r w:rsidRPr="00E3296A">
        <w:rPr>
          <w:rFonts w:ascii="Times New Roman" w:hAnsi="Times New Roman"/>
          <w:sz w:val="28"/>
          <w:szCs w:val="28"/>
        </w:rPr>
        <w:t xml:space="preserve"> увеличения численности их жителей, увеличение роли городов в жизни  общества, преобразование сельской местности  в городскую, а также миграция сельского населения в города.</w:t>
      </w:r>
    </w:p>
    <w:p w:rsidR="008B7B5E" w:rsidRPr="00E3296A" w:rsidRDefault="008B7B5E" w:rsidP="00FA7BAA">
      <w:pPr>
        <w:pStyle w:val="a3"/>
        <w:jc w:val="both"/>
        <w:rPr>
          <w:rFonts w:ascii="Times New Roman" w:hAnsi="Times New Roman"/>
          <w:sz w:val="28"/>
          <w:szCs w:val="28"/>
        </w:rPr>
      </w:pPr>
      <w:r w:rsidRPr="00E3296A">
        <w:rPr>
          <w:rFonts w:ascii="Times New Roman" w:hAnsi="Times New Roman"/>
          <w:sz w:val="28"/>
          <w:szCs w:val="28"/>
        </w:rPr>
        <w:t xml:space="preserve">          Актуальность данной темы </w:t>
      </w:r>
      <w:proofErr w:type="gramStart"/>
      <w:r w:rsidRPr="00E3296A">
        <w:rPr>
          <w:rFonts w:ascii="Times New Roman" w:hAnsi="Times New Roman"/>
          <w:sz w:val="28"/>
          <w:szCs w:val="28"/>
        </w:rPr>
        <w:t>заключается  в</w:t>
      </w:r>
      <w:proofErr w:type="gramEnd"/>
      <w:r w:rsidRPr="00E3296A">
        <w:rPr>
          <w:rFonts w:ascii="Times New Roman" w:hAnsi="Times New Roman"/>
          <w:sz w:val="28"/>
          <w:szCs w:val="28"/>
        </w:rPr>
        <w:t> следующем:</w:t>
      </w:r>
    </w:p>
    <w:p w:rsidR="008B7B5E" w:rsidRPr="00E3296A" w:rsidRDefault="008B7B5E" w:rsidP="00FA7BAA">
      <w:pPr>
        <w:pStyle w:val="a3"/>
        <w:jc w:val="both"/>
        <w:rPr>
          <w:rFonts w:ascii="Times New Roman" w:hAnsi="Times New Roman"/>
          <w:sz w:val="28"/>
          <w:szCs w:val="28"/>
        </w:rPr>
      </w:pPr>
      <w:r w:rsidRPr="00E3296A">
        <w:rPr>
          <w:rFonts w:ascii="Times New Roman" w:hAnsi="Times New Roman"/>
          <w:sz w:val="28"/>
          <w:szCs w:val="28"/>
        </w:rPr>
        <w:t>- большинство граждан мира рождаются горожанами;</w:t>
      </w:r>
    </w:p>
    <w:p w:rsidR="008B7B5E" w:rsidRPr="00E3296A" w:rsidRDefault="008B7B5E" w:rsidP="00FA7BAA">
      <w:pPr>
        <w:pStyle w:val="a3"/>
        <w:jc w:val="both"/>
        <w:rPr>
          <w:rFonts w:ascii="Times New Roman" w:hAnsi="Times New Roman"/>
          <w:sz w:val="28"/>
          <w:szCs w:val="28"/>
        </w:rPr>
      </w:pPr>
      <w:r w:rsidRPr="00E3296A">
        <w:rPr>
          <w:rFonts w:ascii="Times New Roman" w:hAnsi="Times New Roman"/>
          <w:sz w:val="28"/>
          <w:szCs w:val="28"/>
        </w:rPr>
        <w:t>- в начале третьего тысячелетия в городах проживает пять с половиной миллиардов из семи миллиардов людей;</w:t>
      </w:r>
    </w:p>
    <w:p w:rsidR="008B7B5E" w:rsidRPr="00E3296A" w:rsidRDefault="008B7B5E" w:rsidP="00FA7BAA">
      <w:pPr>
        <w:pStyle w:val="a3"/>
        <w:jc w:val="both"/>
        <w:rPr>
          <w:rFonts w:ascii="Times New Roman" w:hAnsi="Times New Roman"/>
          <w:sz w:val="28"/>
          <w:szCs w:val="28"/>
        </w:rPr>
      </w:pPr>
      <w:r w:rsidRPr="00E3296A">
        <w:rPr>
          <w:rFonts w:ascii="Times New Roman" w:hAnsi="Times New Roman"/>
          <w:sz w:val="28"/>
          <w:szCs w:val="28"/>
        </w:rPr>
        <w:t>- урбанизация влияет на экологическое состояние окружающей среды.</w:t>
      </w:r>
    </w:p>
    <w:p w:rsidR="008B7B5E" w:rsidRPr="00E3296A" w:rsidRDefault="008B7B5E" w:rsidP="00FA7BAA">
      <w:pPr>
        <w:pStyle w:val="a3"/>
        <w:jc w:val="both"/>
        <w:rPr>
          <w:rFonts w:ascii="Times New Roman" w:hAnsi="Times New Roman"/>
          <w:sz w:val="28"/>
          <w:szCs w:val="28"/>
        </w:rPr>
      </w:pPr>
      <w:r w:rsidRPr="00E3296A">
        <w:rPr>
          <w:rFonts w:ascii="Times New Roman" w:hAnsi="Times New Roman"/>
          <w:sz w:val="28"/>
          <w:szCs w:val="28"/>
        </w:rPr>
        <w:t xml:space="preserve">Современные процессы роста, </w:t>
      </w:r>
      <w:proofErr w:type="gramStart"/>
      <w:r w:rsidRPr="00E3296A">
        <w:rPr>
          <w:rFonts w:ascii="Times New Roman" w:hAnsi="Times New Roman"/>
          <w:sz w:val="28"/>
          <w:szCs w:val="28"/>
        </w:rPr>
        <w:t>состава  и</w:t>
      </w:r>
      <w:proofErr w:type="gramEnd"/>
      <w:r w:rsidRPr="00E3296A">
        <w:rPr>
          <w:rFonts w:ascii="Times New Roman" w:hAnsi="Times New Roman"/>
          <w:sz w:val="28"/>
          <w:szCs w:val="28"/>
        </w:rPr>
        <w:t xml:space="preserve"> размещения населения вызывают много сложных проблем. </w:t>
      </w:r>
      <w:proofErr w:type="gramStart"/>
      <w:r w:rsidRPr="00E3296A">
        <w:rPr>
          <w:rFonts w:ascii="Times New Roman" w:hAnsi="Times New Roman"/>
          <w:sz w:val="28"/>
          <w:szCs w:val="28"/>
        </w:rPr>
        <w:t>Одним  из</w:t>
      </w:r>
      <w:proofErr w:type="gramEnd"/>
      <w:r w:rsidRPr="00E3296A">
        <w:rPr>
          <w:rFonts w:ascii="Times New Roman" w:hAnsi="Times New Roman"/>
          <w:sz w:val="28"/>
          <w:szCs w:val="28"/>
        </w:rPr>
        <w:t xml:space="preserve"> важнейших вопросов является процесс урбанизации.</w:t>
      </w:r>
    </w:p>
    <w:p w:rsidR="008B7B5E" w:rsidRPr="00E3296A" w:rsidRDefault="008B7B5E" w:rsidP="00530B86">
      <w:pPr>
        <w:spacing w:after="105"/>
        <w:jc w:val="both"/>
        <w:rPr>
          <w:sz w:val="28"/>
          <w:szCs w:val="28"/>
          <w:lang w:eastAsia="ru-RU"/>
        </w:rPr>
      </w:pPr>
      <w:r w:rsidRPr="00E3296A">
        <w:rPr>
          <w:b/>
          <w:sz w:val="28"/>
          <w:szCs w:val="28"/>
        </w:rPr>
        <w:t>Задание 123.</w:t>
      </w:r>
      <w:r w:rsidRPr="00E3296A">
        <w:rPr>
          <w:sz w:val="28"/>
          <w:szCs w:val="28"/>
        </w:rPr>
        <w:t xml:space="preserve"> Прочитайте предложения, поставьте и запишите вопросы к каждому предложению. Как все эти данные связаны с экологией?</w:t>
      </w:r>
    </w:p>
    <w:p w:rsidR="008B7B5E" w:rsidRPr="00E3296A" w:rsidRDefault="008B7B5E" w:rsidP="0045488E">
      <w:pPr>
        <w:numPr>
          <w:ilvl w:val="0"/>
          <w:numId w:val="23"/>
        </w:numPr>
        <w:jc w:val="both"/>
        <w:rPr>
          <w:sz w:val="28"/>
          <w:szCs w:val="28"/>
        </w:rPr>
      </w:pPr>
      <w:r w:rsidRPr="00E3296A">
        <w:rPr>
          <w:sz w:val="28"/>
          <w:szCs w:val="28"/>
        </w:rPr>
        <w:t xml:space="preserve">В среднем мире на каждого жителя приходится </w:t>
      </w:r>
      <w:proofErr w:type="gramStart"/>
      <w:r w:rsidRPr="00E3296A">
        <w:rPr>
          <w:sz w:val="28"/>
          <w:szCs w:val="28"/>
        </w:rPr>
        <w:t>¼  га</w:t>
      </w:r>
      <w:proofErr w:type="gramEnd"/>
      <w:r w:rsidRPr="00E3296A">
        <w:rPr>
          <w:sz w:val="28"/>
          <w:szCs w:val="28"/>
        </w:rPr>
        <w:t xml:space="preserve"> земли. При этом во многих европейских странах, Китае, Японии, Египте на одного человека приходится </w:t>
      </w:r>
      <w:smartTag w:uri="urn:schemas-microsoft-com:office:smarttags" w:element="metricconverter">
        <w:smartTagPr>
          <w:attr w:name="ProductID" w:val="0,1 га"/>
        </w:smartTagPr>
        <w:r w:rsidRPr="00E3296A">
          <w:rPr>
            <w:sz w:val="28"/>
            <w:szCs w:val="28"/>
          </w:rPr>
          <w:t>0,1 га</w:t>
        </w:r>
      </w:smartTag>
      <w:r w:rsidRPr="00E3296A">
        <w:rPr>
          <w:sz w:val="28"/>
          <w:szCs w:val="28"/>
        </w:rPr>
        <w:t xml:space="preserve"> и меньше, а в Австралии и Канаде – более </w:t>
      </w:r>
      <w:smartTag w:uri="urn:schemas-microsoft-com:office:smarttags" w:element="metricconverter">
        <w:smartTagPr>
          <w:attr w:name="ProductID" w:val="1 га"/>
        </w:smartTagPr>
        <w:r w:rsidRPr="00E3296A">
          <w:rPr>
            <w:sz w:val="28"/>
            <w:szCs w:val="28"/>
          </w:rPr>
          <w:t>1 га</w:t>
        </w:r>
      </w:smartTag>
      <w:r w:rsidRPr="00E3296A">
        <w:rPr>
          <w:sz w:val="28"/>
          <w:szCs w:val="28"/>
        </w:rPr>
        <w:t>.</w:t>
      </w:r>
    </w:p>
    <w:p w:rsidR="008B7B5E" w:rsidRPr="00E3296A" w:rsidRDefault="008B7B5E" w:rsidP="0045488E">
      <w:pPr>
        <w:numPr>
          <w:ilvl w:val="0"/>
          <w:numId w:val="23"/>
        </w:numPr>
        <w:jc w:val="both"/>
        <w:rPr>
          <w:sz w:val="28"/>
          <w:szCs w:val="28"/>
        </w:rPr>
      </w:pPr>
      <w:r w:rsidRPr="00E3296A">
        <w:rPr>
          <w:sz w:val="28"/>
          <w:szCs w:val="28"/>
        </w:rPr>
        <w:t>Долю городского населения в развитых странах составляет в среднем более 70%, тогда как в развивающихся странах эта доля составляет около 35%.</w:t>
      </w:r>
    </w:p>
    <w:p w:rsidR="008B7B5E" w:rsidRPr="00E3296A" w:rsidRDefault="008B7B5E" w:rsidP="0045488E">
      <w:pPr>
        <w:numPr>
          <w:ilvl w:val="0"/>
          <w:numId w:val="23"/>
        </w:numPr>
        <w:jc w:val="both"/>
        <w:rPr>
          <w:sz w:val="28"/>
          <w:szCs w:val="28"/>
        </w:rPr>
      </w:pPr>
      <w:r w:rsidRPr="00E3296A">
        <w:rPr>
          <w:sz w:val="28"/>
          <w:szCs w:val="28"/>
        </w:rPr>
        <w:t>В развитых странах доля детей составляет в среднем 23% населения, а доля пожилых людей - 15%. В развивающихся странах доля детей составляет 43%, а доля пожилых людей - 6%.</w:t>
      </w:r>
    </w:p>
    <w:p w:rsidR="008B7B5E" w:rsidRPr="00E3296A" w:rsidRDefault="008B7B5E" w:rsidP="002775B2">
      <w:pPr>
        <w:numPr>
          <w:ilvl w:val="0"/>
          <w:numId w:val="23"/>
        </w:numPr>
        <w:jc w:val="both"/>
        <w:rPr>
          <w:sz w:val="28"/>
          <w:szCs w:val="28"/>
        </w:rPr>
      </w:pPr>
      <w:r w:rsidRPr="00E3296A">
        <w:rPr>
          <w:sz w:val="28"/>
          <w:szCs w:val="28"/>
        </w:rPr>
        <w:t xml:space="preserve">Средняя плотность населения на Земле - 40 чел./км. При этом в Азии и Европе она составляет 70-80 </w:t>
      </w:r>
      <w:proofErr w:type="gramStart"/>
      <w:r w:rsidRPr="00E3296A">
        <w:rPr>
          <w:sz w:val="28"/>
          <w:szCs w:val="28"/>
        </w:rPr>
        <w:t>чел</w:t>
      </w:r>
      <w:proofErr w:type="gramEnd"/>
      <w:r w:rsidRPr="00E3296A">
        <w:rPr>
          <w:sz w:val="28"/>
          <w:szCs w:val="28"/>
        </w:rPr>
        <w:t>/км, в Африке – около 20 чел./км, а в Австралии с Океании – только около 3 чел./км.</w:t>
      </w:r>
    </w:p>
    <w:p w:rsidR="008B7B5E" w:rsidRPr="00E3296A" w:rsidRDefault="008B7B5E" w:rsidP="0045488E">
      <w:pPr>
        <w:jc w:val="both"/>
        <w:rPr>
          <w:b/>
          <w:sz w:val="28"/>
          <w:szCs w:val="28"/>
          <w:lang w:eastAsia="ru-RU"/>
        </w:rPr>
      </w:pPr>
    </w:p>
    <w:p w:rsidR="008B7B5E" w:rsidRPr="00E3296A" w:rsidRDefault="008B7B5E" w:rsidP="0045488E">
      <w:pPr>
        <w:jc w:val="both"/>
        <w:rPr>
          <w:sz w:val="28"/>
          <w:szCs w:val="28"/>
          <w:lang w:eastAsia="ru-RU"/>
        </w:rPr>
      </w:pPr>
      <w:proofErr w:type="gramStart"/>
      <w:r w:rsidRPr="00E3296A">
        <w:rPr>
          <w:b/>
          <w:sz w:val="28"/>
          <w:szCs w:val="28"/>
          <w:lang w:eastAsia="ru-RU"/>
        </w:rPr>
        <w:t>Задание  124</w:t>
      </w:r>
      <w:proofErr w:type="gramEnd"/>
      <w:r w:rsidRPr="00E3296A">
        <w:rPr>
          <w:b/>
          <w:sz w:val="28"/>
          <w:szCs w:val="28"/>
          <w:lang w:eastAsia="ru-RU"/>
        </w:rPr>
        <w:t xml:space="preserve">. </w:t>
      </w:r>
      <w:r w:rsidRPr="00E3296A">
        <w:rPr>
          <w:sz w:val="28"/>
          <w:szCs w:val="28"/>
          <w:lang w:eastAsia="ru-RU"/>
        </w:rPr>
        <w:t>Прочитайте текст. Назовите основные причины и признаки урбанизации.</w:t>
      </w:r>
    </w:p>
    <w:p w:rsidR="008B7B5E" w:rsidRPr="00E3296A" w:rsidRDefault="008B7B5E" w:rsidP="00D57CE8">
      <w:pPr>
        <w:pStyle w:val="a3"/>
        <w:jc w:val="center"/>
        <w:rPr>
          <w:rFonts w:ascii="Times New Roman" w:hAnsi="Times New Roman"/>
          <w:b/>
          <w:sz w:val="28"/>
          <w:szCs w:val="28"/>
        </w:rPr>
      </w:pPr>
      <w:r w:rsidRPr="00E3296A">
        <w:rPr>
          <w:rFonts w:ascii="Times New Roman" w:hAnsi="Times New Roman"/>
          <w:b/>
          <w:sz w:val="28"/>
          <w:szCs w:val="28"/>
        </w:rPr>
        <w:t>Сущность </w:t>
      </w:r>
      <w:proofErr w:type="gramStart"/>
      <w:r w:rsidRPr="00E3296A">
        <w:rPr>
          <w:rFonts w:ascii="Times New Roman" w:hAnsi="Times New Roman"/>
          <w:b/>
          <w:sz w:val="28"/>
          <w:szCs w:val="28"/>
        </w:rPr>
        <w:t>процесса  урбанизации</w:t>
      </w:r>
      <w:proofErr w:type="gramEnd"/>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Урбанизацией называется рост городов, повышение </w:t>
      </w:r>
      <w:proofErr w:type="gramStart"/>
      <w:r w:rsidRPr="00E3296A">
        <w:rPr>
          <w:rFonts w:ascii="Times New Roman" w:hAnsi="Times New Roman"/>
          <w:sz w:val="28"/>
          <w:szCs w:val="28"/>
        </w:rPr>
        <w:t>удельного  веса</w:t>
      </w:r>
      <w:proofErr w:type="gramEnd"/>
      <w:r w:rsidRPr="00E3296A">
        <w:rPr>
          <w:rFonts w:ascii="Times New Roman" w:hAnsi="Times New Roman"/>
          <w:sz w:val="28"/>
          <w:szCs w:val="28"/>
        </w:rPr>
        <w:t xml:space="preserve"> городского населения в стране, регионе, мире, возникновение и развитие </w:t>
      </w:r>
      <w:r w:rsidRPr="00E3296A">
        <w:rPr>
          <w:rFonts w:ascii="Times New Roman" w:hAnsi="Times New Roman"/>
          <w:sz w:val="28"/>
          <w:szCs w:val="28"/>
        </w:rPr>
        <w:lastRenderedPageBreak/>
        <w:t xml:space="preserve">все более сложных сетей и  систем городов. Следовательно, </w:t>
      </w:r>
      <w:proofErr w:type="gramStart"/>
      <w:r w:rsidRPr="00E3296A">
        <w:rPr>
          <w:rFonts w:ascii="Times New Roman" w:hAnsi="Times New Roman"/>
          <w:sz w:val="28"/>
          <w:szCs w:val="28"/>
        </w:rPr>
        <w:t>урбанизация  представляет</w:t>
      </w:r>
      <w:proofErr w:type="gramEnd"/>
      <w:r w:rsidRPr="00E3296A">
        <w:rPr>
          <w:rFonts w:ascii="Times New Roman" w:hAnsi="Times New Roman"/>
          <w:sz w:val="28"/>
          <w:szCs w:val="28"/>
        </w:rPr>
        <w:t xml:space="preserve"> исторический процесс  повышения роли городов в жизни  общества, постепенное преобразование его в преимущественно городское  по характеру труда, образу жизни  и культуры населения, особенностям размещения производства. </w:t>
      </w:r>
      <w:proofErr w:type="gramStart"/>
      <w:r w:rsidRPr="00E3296A">
        <w:rPr>
          <w:rFonts w:ascii="Times New Roman" w:hAnsi="Times New Roman"/>
          <w:sz w:val="28"/>
          <w:szCs w:val="28"/>
        </w:rPr>
        <w:t>Урбанизация  –</w:t>
      </w:r>
      <w:proofErr w:type="gramEnd"/>
      <w:r w:rsidRPr="00E3296A">
        <w:rPr>
          <w:rFonts w:ascii="Times New Roman" w:hAnsi="Times New Roman"/>
          <w:sz w:val="28"/>
          <w:szCs w:val="28"/>
        </w:rPr>
        <w:t> одна из самых важных составных  частей социально-экономического развития.</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Стимулом </w:t>
      </w:r>
      <w:proofErr w:type="gramStart"/>
      <w:r w:rsidRPr="00E3296A">
        <w:rPr>
          <w:rFonts w:ascii="Times New Roman" w:hAnsi="Times New Roman"/>
          <w:sz w:val="28"/>
          <w:szCs w:val="28"/>
        </w:rPr>
        <w:t>урбанизации  является</w:t>
      </w:r>
      <w:proofErr w:type="gramEnd"/>
      <w:r w:rsidRPr="00E3296A">
        <w:rPr>
          <w:rFonts w:ascii="Times New Roman" w:hAnsi="Times New Roman"/>
          <w:sz w:val="28"/>
          <w:szCs w:val="28"/>
        </w:rPr>
        <w:t xml:space="preserve"> концентрация инвестиционных возможностей и возможностей для  трудоустройства в городских  районах, а также переход от малоэффективного сельского хозяйства к более  производительному  механизированному  сельскому хозяйству. Основная производительная деятельность в промышленности </w:t>
      </w:r>
      <w:proofErr w:type="gramStart"/>
      <w:r w:rsidRPr="00E3296A">
        <w:rPr>
          <w:rFonts w:ascii="Times New Roman" w:hAnsi="Times New Roman"/>
          <w:sz w:val="28"/>
          <w:szCs w:val="28"/>
        </w:rPr>
        <w:t>и  в</w:t>
      </w:r>
      <w:proofErr w:type="gramEnd"/>
      <w:r w:rsidRPr="00E3296A">
        <w:rPr>
          <w:rFonts w:ascii="Times New Roman" w:hAnsi="Times New Roman"/>
          <w:sz w:val="28"/>
          <w:szCs w:val="28"/>
        </w:rPr>
        <w:t> сфере услуг концентрируется  в городах.</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На макроэкономическом уровне существует прямая </w:t>
      </w:r>
      <w:proofErr w:type="gramStart"/>
      <w:r w:rsidRPr="00E3296A">
        <w:rPr>
          <w:rFonts w:ascii="Times New Roman" w:hAnsi="Times New Roman"/>
          <w:sz w:val="28"/>
          <w:szCs w:val="28"/>
        </w:rPr>
        <w:t>зависимость </w:t>
      </w:r>
      <w:r>
        <w:rPr>
          <w:rFonts w:ascii="Times New Roman" w:hAnsi="Times New Roman"/>
          <w:sz w:val="28"/>
          <w:szCs w:val="28"/>
        </w:rPr>
        <w:t xml:space="preserve"> </w:t>
      </w:r>
      <w:r w:rsidRPr="00E3296A">
        <w:rPr>
          <w:rFonts w:ascii="Times New Roman" w:hAnsi="Times New Roman"/>
          <w:sz w:val="28"/>
          <w:szCs w:val="28"/>
        </w:rPr>
        <w:t>между</w:t>
      </w:r>
      <w:proofErr w:type="gramEnd"/>
      <w:r w:rsidRPr="00E3296A">
        <w:rPr>
          <w:rFonts w:ascii="Times New Roman" w:hAnsi="Times New Roman"/>
          <w:sz w:val="28"/>
          <w:szCs w:val="28"/>
        </w:rPr>
        <w:t xml:space="preserve">  доходами на душу населения и уровнем  урбанизации. Рост </w:t>
      </w:r>
      <w:proofErr w:type="gramStart"/>
      <w:r w:rsidRPr="00E3296A">
        <w:rPr>
          <w:rFonts w:ascii="Times New Roman" w:hAnsi="Times New Roman"/>
          <w:sz w:val="28"/>
          <w:szCs w:val="28"/>
        </w:rPr>
        <w:t>урбанизации </w:t>
      </w:r>
      <w:r>
        <w:rPr>
          <w:rFonts w:ascii="Times New Roman" w:hAnsi="Times New Roman"/>
          <w:sz w:val="28"/>
          <w:szCs w:val="28"/>
        </w:rPr>
        <w:t xml:space="preserve"> </w:t>
      </w:r>
      <w:r w:rsidRPr="00E3296A">
        <w:rPr>
          <w:rFonts w:ascii="Times New Roman" w:hAnsi="Times New Roman"/>
          <w:sz w:val="28"/>
          <w:szCs w:val="28"/>
        </w:rPr>
        <w:t>связан</w:t>
      </w:r>
      <w:proofErr w:type="gramEnd"/>
      <w:r w:rsidRPr="00E3296A">
        <w:rPr>
          <w:rFonts w:ascii="Times New Roman" w:hAnsi="Times New Roman"/>
          <w:sz w:val="28"/>
          <w:szCs w:val="28"/>
        </w:rPr>
        <w:t xml:space="preserve"> с</w:t>
      </w:r>
      <w:r>
        <w:rPr>
          <w:rFonts w:ascii="Times New Roman" w:hAnsi="Times New Roman"/>
          <w:sz w:val="28"/>
          <w:szCs w:val="28"/>
        </w:rPr>
        <w:t xml:space="preserve"> </w:t>
      </w:r>
      <w:r w:rsidRPr="00E3296A">
        <w:rPr>
          <w:rFonts w:ascii="Times New Roman" w:hAnsi="Times New Roman"/>
          <w:sz w:val="28"/>
          <w:szCs w:val="28"/>
        </w:rPr>
        <w:t> увеличением</w:t>
      </w:r>
      <w:r>
        <w:rPr>
          <w:rFonts w:ascii="Times New Roman" w:hAnsi="Times New Roman"/>
          <w:sz w:val="28"/>
          <w:szCs w:val="28"/>
        </w:rPr>
        <w:t xml:space="preserve"> </w:t>
      </w:r>
      <w:r w:rsidRPr="00E3296A">
        <w:rPr>
          <w:rFonts w:ascii="Times New Roman" w:hAnsi="Times New Roman"/>
          <w:sz w:val="28"/>
          <w:szCs w:val="28"/>
        </w:rPr>
        <w:t> доли ВВП, произведенного в </w:t>
      </w:r>
      <w:r>
        <w:rPr>
          <w:rFonts w:ascii="Times New Roman" w:hAnsi="Times New Roman"/>
          <w:sz w:val="28"/>
          <w:szCs w:val="28"/>
        </w:rPr>
        <w:t xml:space="preserve"> </w:t>
      </w:r>
      <w:r w:rsidRPr="00E3296A">
        <w:rPr>
          <w:rFonts w:ascii="Times New Roman" w:hAnsi="Times New Roman"/>
          <w:sz w:val="28"/>
          <w:szCs w:val="28"/>
        </w:rPr>
        <w:t>отраслях промышленности и услуг, а</w:t>
      </w:r>
      <w:r>
        <w:rPr>
          <w:rFonts w:ascii="Times New Roman" w:hAnsi="Times New Roman"/>
          <w:sz w:val="28"/>
          <w:szCs w:val="28"/>
        </w:rPr>
        <w:t xml:space="preserve"> </w:t>
      </w:r>
      <w:r w:rsidRPr="00E3296A">
        <w:rPr>
          <w:rFonts w:ascii="Times New Roman" w:hAnsi="Times New Roman"/>
          <w:sz w:val="28"/>
          <w:szCs w:val="28"/>
        </w:rPr>
        <w:t> также</w:t>
      </w:r>
      <w:r>
        <w:rPr>
          <w:rFonts w:ascii="Times New Roman" w:hAnsi="Times New Roman"/>
          <w:sz w:val="28"/>
          <w:szCs w:val="28"/>
        </w:rPr>
        <w:t xml:space="preserve"> </w:t>
      </w:r>
      <w:r w:rsidRPr="00E3296A">
        <w:rPr>
          <w:rFonts w:ascii="Times New Roman" w:hAnsi="Times New Roman"/>
          <w:sz w:val="28"/>
          <w:szCs w:val="28"/>
        </w:rPr>
        <w:t> доли занятых </w:t>
      </w:r>
      <w:r>
        <w:rPr>
          <w:rFonts w:ascii="Times New Roman" w:hAnsi="Times New Roman"/>
          <w:sz w:val="28"/>
          <w:szCs w:val="28"/>
        </w:rPr>
        <w:t xml:space="preserve"> </w:t>
      </w:r>
      <w:r w:rsidRPr="00E3296A">
        <w:rPr>
          <w:rFonts w:ascii="Times New Roman" w:hAnsi="Times New Roman"/>
          <w:sz w:val="28"/>
          <w:szCs w:val="28"/>
        </w:rPr>
        <w:t>в</w:t>
      </w:r>
      <w:r>
        <w:rPr>
          <w:rFonts w:ascii="Times New Roman" w:hAnsi="Times New Roman"/>
          <w:sz w:val="28"/>
          <w:szCs w:val="28"/>
        </w:rPr>
        <w:t xml:space="preserve"> </w:t>
      </w:r>
      <w:r w:rsidRPr="00E3296A">
        <w:rPr>
          <w:rFonts w:ascii="Times New Roman" w:hAnsi="Times New Roman"/>
          <w:sz w:val="28"/>
          <w:szCs w:val="28"/>
        </w:rPr>
        <w:t xml:space="preserve"> этих секторах трудовых ресурсов. Согласно последним данным, </w:t>
      </w:r>
      <w:proofErr w:type="gramStart"/>
      <w:r w:rsidRPr="00E3296A">
        <w:rPr>
          <w:rFonts w:ascii="Times New Roman" w:hAnsi="Times New Roman"/>
          <w:sz w:val="28"/>
          <w:szCs w:val="28"/>
        </w:rPr>
        <w:t>в </w:t>
      </w:r>
      <w:r>
        <w:rPr>
          <w:rFonts w:ascii="Times New Roman" w:hAnsi="Times New Roman"/>
          <w:sz w:val="28"/>
          <w:szCs w:val="28"/>
        </w:rPr>
        <w:t xml:space="preserve"> </w:t>
      </w:r>
      <w:r w:rsidRPr="00E3296A">
        <w:rPr>
          <w:rFonts w:ascii="Times New Roman" w:hAnsi="Times New Roman"/>
          <w:sz w:val="28"/>
          <w:szCs w:val="28"/>
        </w:rPr>
        <w:t>городских</w:t>
      </w:r>
      <w:proofErr w:type="gramEnd"/>
      <w:r w:rsidRPr="00E3296A">
        <w:rPr>
          <w:rFonts w:ascii="Times New Roman" w:hAnsi="Times New Roman"/>
          <w:sz w:val="28"/>
          <w:szCs w:val="28"/>
        </w:rPr>
        <w:t>  районах производится 80 процентов  мирового валового внутреннего продукта (ВВП).</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Так </w:t>
      </w:r>
      <w:proofErr w:type="gramStart"/>
      <w:r w:rsidRPr="00E3296A">
        <w:rPr>
          <w:rFonts w:ascii="Times New Roman" w:hAnsi="Times New Roman"/>
          <w:sz w:val="28"/>
          <w:szCs w:val="28"/>
        </w:rPr>
        <w:t>как </w:t>
      </w:r>
      <w:r>
        <w:rPr>
          <w:rFonts w:ascii="Times New Roman" w:hAnsi="Times New Roman"/>
          <w:sz w:val="28"/>
          <w:szCs w:val="28"/>
        </w:rPr>
        <w:t xml:space="preserve"> </w:t>
      </w:r>
      <w:r w:rsidRPr="00E3296A">
        <w:rPr>
          <w:rFonts w:ascii="Times New Roman" w:hAnsi="Times New Roman"/>
          <w:sz w:val="28"/>
          <w:szCs w:val="28"/>
        </w:rPr>
        <w:t>города</w:t>
      </w:r>
      <w:proofErr w:type="gramEnd"/>
      <w:r w:rsidRPr="00E3296A">
        <w:rPr>
          <w:rFonts w:ascii="Times New Roman" w:hAnsi="Times New Roman"/>
          <w:sz w:val="28"/>
          <w:szCs w:val="28"/>
        </w:rPr>
        <w:t xml:space="preserve"> являются сосредоточием  предпринимательской </w:t>
      </w:r>
      <w:r>
        <w:rPr>
          <w:rFonts w:ascii="Times New Roman" w:hAnsi="Times New Roman"/>
          <w:sz w:val="28"/>
          <w:szCs w:val="28"/>
        </w:rPr>
        <w:t xml:space="preserve"> </w:t>
      </w:r>
      <w:r w:rsidRPr="00E3296A">
        <w:rPr>
          <w:rFonts w:ascii="Times New Roman" w:hAnsi="Times New Roman"/>
          <w:sz w:val="28"/>
          <w:szCs w:val="28"/>
        </w:rPr>
        <w:t>деятельности и</w:t>
      </w:r>
      <w:r>
        <w:rPr>
          <w:rFonts w:ascii="Times New Roman" w:hAnsi="Times New Roman"/>
          <w:sz w:val="28"/>
          <w:szCs w:val="28"/>
        </w:rPr>
        <w:t xml:space="preserve"> </w:t>
      </w:r>
      <w:r w:rsidRPr="00E3296A">
        <w:rPr>
          <w:rFonts w:ascii="Times New Roman" w:hAnsi="Times New Roman"/>
          <w:sz w:val="28"/>
          <w:szCs w:val="28"/>
        </w:rPr>
        <w:t> рабочих</w:t>
      </w:r>
      <w:r>
        <w:rPr>
          <w:rFonts w:ascii="Times New Roman" w:hAnsi="Times New Roman"/>
          <w:sz w:val="28"/>
          <w:szCs w:val="28"/>
        </w:rPr>
        <w:t xml:space="preserve"> </w:t>
      </w:r>
      <w:r w:rsidRPr="00E3296A">
        <w:rPr>
          <w:rFonts w:ascii="Times New Roman" w:hAnsi="Times New Roman"/>
          <w:sz w:val="28"/>
          <w:szCs w:val="28"/>
        </w:rPr>
        <w:t> мест, то они становятся все более привлекательными для  мигрантов, ищущих лучшей жизни, при  этом в городах концентрируются  как людские, так</w:t>
      </w:r>
      <w:r>
        <w:rPr>
          <w:rFonts w:ascii="Times New Roman" w:hAnsi="Times New Roman"/>
          <w:sz w:val="28"/>
          <w:szCs w:val="28"/>
        </w:rPr>
        <w:t xml:space="preserve"> </w:t>
      </w:r>
      <w:r w:rsidRPr="00E3296A">
        <w:rPr>
          <w:rFonts w:ascii="Times New Roman" w:hAnsi="Times New Roman"/>
          <w:sz w:val="28"/>
          <w:szCs w:val="28"/>
        </w:rPr>
        <w:t> и </w:t>
      </w:r>
      <w:r>
        <w:rPr>
          <w:rFonts w:ascii="Times New Roman" w:hAnsi="Times New Roman"/>
          <w:sz w:val="28"/>
          <w:szCs w:val="28"/>
        </w:rPr>
        <w:t xml:space="preserve"> </w:t>
      </w:r>
      <w:r w:rsidRPr="00E3296A">
        <w:rPr>
          <w:rFonts w:ascii="Times New Roman" w:hAnsi="Times New Roman"/>
          <w:sz w:val="28"/>
          <w:szCs w:val="28"/>
        </w:rPr>
        <w:t>предпринимательские  ресурсы, в результате чего они становятся генераторами новых </w:t>
      </w:r>
      <w:r>
        <w:rPr>
          <w:rFonts w:ascii="Times New Roman" w:hAnsi="Times New Roman"/>
          <w:sz w:val="28"/>
          <w:szCs w:val="28"/>
        </w:rPr>
        <w:t xml:space="preserve"> </w:t>
      </w:r>
      <w:r w:rsidRPr="00E3296A">
        <w:rPr>
          <w:rFonts w:ascii="Times New Roman" w:hAnsi="Times New Roman"/>
          <w:sz w:val="28"/>
          <w:szCs w:val="28"/>
        </w:rPr>
        <w:t>идей, нововведений и</w:t>
      </w:r>
      <w:r>
        <w:rPr>
          <w:rFonts w:ascii="Times New Roman" w:hAnsi="Times New Roman"/>
          <w:sz w:val="28"/>
          <w:szCs w:val="28"/>
        </w:rPr>
        <w:t xml:space="preserve"> </w:t>
      </w:r>
      <w:r w:rsidRPr="00E3296A">
        <w:rPr>
          <w:rFonts w:ascii="Times New Roman" w:hAnsi="Times New Roman"/>
          <w:sz w:val="28"/>
          <w:szCs w:val="28"/>
        </w:rPr>
        <w:t> все</w:t>
      </w:r>
      <w:r>
        <w:rPr>
          <w:rFonts w:ascii="Times New Roman" w:hAnsi="Times New Roman"/>
          <w:sz w:val="28"/>
          <w:szCs w:val="28"/>
        </w:rPr>
        <w:t xml:space="preserve"> </w:t>
      </w:r>
      <w:r w:rsidRPr="00E3296A">
        <w:rPr>
          <w:rFonts w:ascii="Times New Roman" w:hAnsi="Times New Roman"/>
          <w:sz w:val="28"/>
          <w:szCs w:val="28"/>
        </w:rPr>
        <w:t> более</w:t>
      </w:r>
      <w:r>
        <w:rPr>
          <w:rFonts w:ascii="Times New Roman" w:hAnsi="Times New Roman"/>
          <w:sz w:val="28"/>
          <w:szCs w:val="28"/>
        </w:rPr>
        <w:t xml:space="preserve"> </w:t>
      </w:r>
      <w:r w:rsidRPr="00E3296A">
        <w:rPr>
          <w:rFonts w:ascii="Times New Roman" w:hAnsi="Times New Roman"/>
          <w:sz w:val="28"/>
          <w:szCs w:val="28"/>
        </w:rPr>
        <w:t>эффективных</w:t>
      </w:r>
      <w:r>
        <w:rPr>
          <w:rFonts w:ascii="Times New Roman" w:hAnsi="Times New Roman"/>
          <w:sz w:val="28"/>
          <w:szCs w:val="28"/>
        </w:rPr>
        <w:t xml:space="preserve"> </w:t>
      </w:r>
      <w:r w:rsidRPr="00E3296A">
        <w:rPr>
          <w:rFonts w:ascii="Times New Roman" w:hAnsi="Times New Roman"/>
          <w:sz w:val="28"/>
          <w:szCs w:val="28"/>
        </w:rPr>
        <w:t> методов  использования </w:t>
      </w:r>
      <w:r>
        <w:rPr>
          <w:rFonts w:ascii="Times New Roman" w:hAnsi="Times New Roman"/>
          <w:sz w:val="28"/>
          <w:szCs w:val="28"/>
        </w:rPr>
        <w:t xml:space="preserve"> </w:t>
      </w:r>
      <w:r w:rsidRPr="00E3296A">
        <w:rPr>
          <w:rFonts w:ascii="Times New Roman" w:hAnsi="Times New Roman"/>
          <w:sz w:val="28"/>
          <w:szCs w:val="28"/>
        </w:rPr>
        <w:t>технологий.</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Урбанизация – процесс сосредоточения промышленности, культуры и населения в крупных городах. Урбанизация оказывает огромное влияние на развитие различных социально-экономических формаций и государств, именно с городами связаны основные достижения цивилизации.</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Одним из наиболее </w:t>
      </w:r>
      <w:proofErr w:type="gramStart"/>
      <w:r w:rsidRPr="00E3296A">
        <w:rPr>
          <w:rFonts w:ascii="Times New Roman" w:hAnsi="Times New Roman"/>
          <w:sz w:val="28"/>
          <w:szCs w:val="28"/>
        </w:rPr>
        <w:t>динамично  развивающихся</w:t>
      </w:r>
      <w:proofErr w:type="gramEnd"/>
      <w:r>
        <w:rPr>
          <w:rFonts w:ascii="Times New Roman" w:hAnsi="Times New Roman"/>
          <w:sz w:val="28"/>
          <w:szCs w:val="28"/>
        </w:rPr>
        <w:t xml:space="preserve"> </w:t>
      </w:r>
      <w:r w:rsidRPr="00E3296A">
        <w:rPr>
          <w:rFonts w:ascii="Times New Roman" w:hAnsi="Times New Roman"/>
          <w:sz w:val="28"/>
          <w:szCs w:val="28"/>
        </w:rPr>
        <w:t> мировых </w:t>
      </w:r>
      <w:r>
        <w:rPr>
          <w:rFonts w:ascii="Times New Roman" w:hAnsi="Times New Roman"/>
          <w:sz w:val="28"/>
          <w:szCs w:val="28"/>
        </w:rPr>
        <w:t xml:space="preserve"> </w:t>
      </w:r>
      <w:r w:rsidRPr="00E3296A">
        <w:rPr>
          <w:rFonts w:ascii="Times New Roman" w:hAnsi="Times New Roman"/>
          <w:sz w:val="28"/>
          <w:szCs w:val="28"/>
        </w:rPr>
        <w:t>процессов  является процесс </w:t>
      </w:r>
      <w:r>
        <w:rPr>
          <w:rFonts w:ascii="Times New Roman" w:hAnsi="Times New Roman"/>
          <w:sz w:val="28"/>
          <w:szCs w:val="28"/>
        </w:rPr>
        <w:t xml:space="preserve"> </w:t>
      </w:r>
      <w:r w:rsidRPr="00E3296A">
        <w:rPr>
          <w:rFonts w:ascii="Times New Roman" w:hAnsi="Times New Roman"/>
          <w:sz w:val="28"/>
          <w:szCs w:val="28"/>
        </w:rPr>
        <w:t xml:space="preserve">урбанизации. Особенно ярко он проявился в XX веке, </w:t>
      </w:r>
      <w:proofErr w:type="gramStart"/>
      <w:r w:rsidRPr="00E3296A">
        <w:rPr>
          <w:rFonts w:ascii="Times New Roman" w:hAnsi="Times New Roman"/>
          <w:sz w:val="28"/>
          <w:szCs w:val="28"/>
        </w:rPr>
        <w:t>когда  доля</w:t>
      </w:r>
      <w:proofErr w:type="gramEnd"/>
      <w:r w:rsidRPr="00E3296A">
        <w:rPr>
          <w:rFonts w:ascii="Times New Roman" w:hAnsi="Times New Roman"/>
          <w:sz w:val="28"/>
          <w:szCs w:val="28"/>
        </w:rPr>
        <w:t xml:space="preserve"> городского населения</w:t>
      </w:r>
      <w:r>
        <w:rPr>
          <w:rFonts w:ascii="Times New Roman" w:hAnsi="Times New Roman"/>
          <w:sz w:val="28"/>
          <w:szCs w:val="28"/>
        </w:rPr>
        <w:t xml:space="preserve"> </w:t>
      </w:r>
      <w:r w:rsidRPr="00E3296A">
        <w:rPr>
          <w:rFonts w:ascii="Times New Roman" w:hAnsi="Times New Roman"/>
          <w:sz w:val="28"/>
          <w:szCs w:val="28"/>
        </w:rPr>
        <w:t> в </w:t>
      </w:r>
      <w:r>
        <w:rPr>
          <w:rFonts w:ascii="Times New Roman" w:hAnsi="Times New Roman"/>
          <w:sz w:val="28"/>
          <w:szCs w:val="28"/>
        </w:rPr>
        <w:t xml:space="preserve"> </w:t>
      </w:r>
      <w:r w:rsidRPr="00E3296A">
        <w:rPr>
          <w:rFonts w:ascii="Times New Roman" w:hAnsi="Times New Roman"/>
          <w:sz w:val="28"/>
          <w:szCs w:val="28"/>
        </w:rPr>
        <w:t>мире выросла с 13,6% в 1900 г. до 47,5% в 2000 г.</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Предпосылками </w:t>
      </w:r>
      <w:proofErr w:type="gramStart"/>
      <w:r w:rsidRPr="00E3296A">
        <w:rPr>
          <w:rFonts w:ascii="Times New Roman" w:hAnsi="Times New Roman"/>
          <w:sz w:val="28"/>
          <w:szCs w:val="28"/>
        </w:rPr>
        <w:t>урбанизации  являются</w:t>
      </w:r>
      <w:proofErr w:type="gramEnd"/>
      <w:r w:rsidRPr="00E3296A">
        <w:rPr>
          <w:rFonts w:ascii="Times New Roman" w:hAnsi="Times New Roman"/>
          <w:sz w:val="28"/>
          <w:szCs w:val="28"/>
        </w:rPr>
        <w:t>:</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•концентрация в </w:t>
      </w:r>
      <w:proofErr w:type="gramStart"/>
      <w:r w:rsidRPr="00E3296A">
        <w:rPr>
          <w:rFonts w:ascii="Times New Roman" w:hAnsi="Times New Roman"/>
          <w:sz w:val="28"/>
          <w:szCs w:val="28"/>
        </w:rPr>
        <w:t>городах  промышленности</w:t>
      </w:r>
      <w:proofErr w:type="gramEnd"/>
      <w:r w:rsidRPr="00E3296A">
        <w:rPr>
          <w:rFonts w:ascii="Times New Roman" w:hAnsi="Times New Roman"/>
          <w:sz w:val="28"/>
          <w:szCs w:val="28"/>
        </w:rPr>
        <w:t>;</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•развитие культурных </w:t>
      </w:r>
      <w:proofErr w:type="gramStart"/>
      <w:r w:rsidRPr="00E3296A">
        <w:rPr>
          <w:rFonts w:ascii="Times New Roman" w:hAnsi="Times New Roman"/>
          <w:sz w:val="28"/>
          <w:szCs w:val="28"/>
        </w:rPr>
        <w:t>и  политических</w:t>
      </w:r>
      <w:proofErr w:type="gramEnd"/>
      <w:r w:rsidRPr="00E3296A">
        <w:rPr>
          <w:rFonts w:ascii="Times New Roman" w:hAnsi="Times New Roman"/>
          <w:sz w:val="28"/>
          <w:szCs w:val="28"/>
        </w:rPr>
        <w:t xml:space="preserve"> функций городов;</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•углубление территориального разделения труда.</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Для </w:t>
      </w:r>
      <w:proofErr w:type="gramStart"/>
      <w:r w:rsidRPr="00E3296A">
        <w:rPr>
          <w:rFonts w:ascii="Times New Roman" w:hAnsi="Times New Roman"/>
          <w:sz w:val="28"/>
          <w:szCs w:val="28"/>
        </w:rPr>
        <w:t>урбанизации</w:t>
      </w:r>
      <w:r>
        <w:rPr>
          <w:rFonts w:ascii="Times New Roman" w:hAnsi="Times New Roman"/>
          <w:sz w:val="28"/>
          <w:szCs w:val="28"/>
        </w:rPr>
        <w:t xml:space="preserve"> </w:t>
      </w:r>
      <w:r w:rsidRPr="00E3296A">
        <w:rPr>
          <w:rFonts w:ascii="Times New Roman" w:hAnsi="Times New Roman"/>
          <w:sz w:val="28"/>
          <w:szCs w:val="28"/>
        </w:rPr>
        <w:t> характерны</w:t>
      </w:r>
      <w:proofErr w:type="gramEnd"/>
      <w:r w:rsidRPr="00E3296A">
        <w:rPr>
          <w:rFonts w:ascii="Times New Roman" w:hAnsi="Times New Roman"/>
          <w:sz w:val="28"/>
          <w:szCs w:val="28"/>
        </w:rPr>
        <w:t>:</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•приток в города </w:t>
      </w:r>
      <w:proofErr w:type="gramStart"/>
      <w:r w:rsidRPr="00E3296A">
        <w:rPr>
          <w:rFonts w:ascii="Times New Roman" w:hAnsi="Times New Roman"/>
          <w:sz w:val="28"/>
          <w:szCs w:val="28"/>
        </w:rPr>
        <w:t>сельского  населения</w:t>
      </w:r>
      <w:proofErr w:type="gramEnd"/>
      <w:r w:rsidRPr="00E3296A">
        <w:rPr>
          <w:rFonts w:ascii="Times New Roman" w:hAnsi="Times New Roman"/>
          <w:sz w:val="28"/>
          <w:szCs w:val="28"/>
        </w:rPr>
        <w:t>;</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•концентрация </w:t>
      </w:r>
      <w:proofErr w:type="gramStart"/>
      <w:r w:rsidRPr="00E3296A">
        <w:rPr>
          <w:rFonts w:ascii="Times New Roman" w:hAnsi="Times New Roman"/>
          <w:sz w:val="28"/>
          <w:szCs w:val="28"/>
        </w:rPr>
        <w:t>населения  в</w:t>
      </w:r>
      <w:proofErr w:type="gramEnd"/>
      <w:r w:rsidRPr="00E3296A">
        <w:rPr>
          <w:rFonts w:ascii="Times New Roman" w:hAnsi="Times New Roman"/>
          <w:sz w:val="28"/>
          <w:szCs w:val="28"/>
        </w:rPr>
        <w:t> крупных городах;</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•возрастающая </w:t>
      </w:r>
      <w:proofErr w:type="gramStart"/>
      <w:r w:rsidRPr="00E3296A">
        <w:rPr>
          <w:rFonts w:ascii="Times New Roman" w:hAnsi="Times New Roman"/>
          <w:sz w:val="28"/>
          <w:szCs w:val="28"/>
        </w:rPr>
        <w:t>маятниковая  миграция</w:t>
      </w:r>
      <w:proofErr w:type="gramEnd"/>
      <w:r w:rsidRPr="00E3296A">
        <w:rPr>
          <w:rFonts w:ascii="Times New Roman" w:hAnsi="Times New Roman"/>
          <w:sz w:val="28"/>
          <w:szCs w:val="28"/>
        </w:rPr>
        <w:t xml:space="preserve"> населения;</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•возникновение </w:t>
      </w:r>
      <w:proofErr w:type="gramStart"/>
      <w:r w:rsidRPr="00E3296A">
        <w:rPr>
          <w:rFonts w:ascii="Times New Roman" w:hAnsi="Times New Roman"/>
          <w:sz w:val="28"/>
          <w:szCs w:val="28"/>
        </w:rPr>
        <w:t>городских  агломераций</w:t>
      </w:r>
      <w:proofErr w:type="gramEnd"/>
      <w:r w:rsidRPr="00E3296A">
        <w:rPr>
          <w:rFonts w:ascii="Times New Roman" w:hAnsi="Times New Roman"/>
          <w:sz w:val="28"/>
          <w:szCs w:val="28"/>
        </w:rPr>
        <w:t> и мегалополисов.</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Общие черты урбанизации, характерные для </w:t>
      </w:r>
      <w:proofErr w:type="gramStart"/>
      <w:r w:rsidRPr="00E3296A">
        <w:rPr>
          <w:rFonts w:ascii="Times New Roman" w:hAnsi="Times New Roman"/>
          <w:sz w:val="28"/>
          <w:szCs w:val="28"/>
        </w:rPr>
        <w:t>большинства  стран</w:t>
      </w:r>
      <w:proofErr w:type="gramEnd"/>
      <w:r w:rsidRPr="00E3296A">
        <w:rPr>
          <w:rFonts w:ascii="Times New Roman" w:hAnsi="Times New Roman"/>
          <w:sz w:val="28"/>
          <w:szCs w:val="28"/>
        </w:rPr>
        <w:t>:</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1) Быстрые темпы </w:t>
      </w:r>
      <w:proofErr w:type="gramStart"/>
      <w:r w:rsidRPr="00E3296A">
        <w:rPr>
          <w:rFonts w:ascii="Times New Roman" w:hAnsi="Times New Roman"/>
          <w:sz w:val="28"/>
          <w:szCs w:val="28"/>
        </w:rPr>
        <w:t>роста  городского</w:t>
      </w:r>
      <w:proofErr w:type="gramEnd"/>
      <w:r w:rsidRPr="00E3296A">
        <w:rPr>
          <w:rFonts w:ascii="Times New Roman" w:hAnsi="Times New Roman"/>
          <w:sz w:val="28"/>
          <w:szCs w:val="28"/>
        </w:rPr>
        <w:t xml:space="preserve"> населения, особенно  в менее  развитых  странах, где  происходят стихийные, не поддающиеся  контролю миграции  из  села  в город. В мире с 1950 г.  </w:t>
      </w:r>
      <w:proofErr w:type="gramStart"/>
      <w:r w:rsidRPr="00E3296A">
        <w:rPr>
          <w:rFonts w:ascii="Times New Roman" w:hAnsi="Times New Roman"/>
          <w:sz w:val="28"/>
          <w:szCs w:val="28"/>
        </w:rPr>
        <w:t>население  городов</w:t>
      </w:r>
      <w:proofErr w:type="gramEnd"/>
      <w:r w:rsidRPr="00E3296A">
        <w:rPr>
          <w:rFonts w:ascii="Times New Roman" w:hAnsi="Times New Roman"/>
          <w:sz w:val="28"/>
          <w:szCs w:val="28"/>
        </w:rPr>
        <w:t> увеличилось  в 4.37 раза.</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lastRenderedPageBreak/>
        <w:t>2) Концентрация </w:t>
      </w:r>
      <w:proofErr w:type="gramStart"/>
      <w:r w:rsidRPr="00E3296A">
        <w:rPr>
          <w:rFonts w:ascii="Times New Roman" w:hAnsi="Times New Roman"/>
          <w:sz w:val="28"/>
          <w:szCs w:val="28"/>
        </w:rPr>
        <w:t>населения  и</w:t>
      </w:r>
      <w:proofErr w:type="gramEnd"/>
      <w:r w:rsidRPr="00E3296A">
        <w:rPr>
          <w:rFonts w:ascii="Times New Roman" w:hAnsi="Times New Roman"/>
          <w:sz w:val="28"/>
          <w:szCs w:val="28"/>
        </w:rPr>
        <w:t> </w:t>
      </w:r>
      <w:r>
        <w:rPr>
          <w:rFonts w:ascii="Times New Roman" w:hAnsi="Times New Roman"/>
          <w:sz w:val="28"/>
          <w:szCs w:val="28"/>
        </w:rPr>
        <w:t xml:space="preserve"> </w:t>
      </w:r>
      <w:r w:rsidRPr="00E3296A">
        <w:rPr>
          <w:rFonts w:ascii="Times New Roman" w:hAnsi="Times New Roman"/>
          <w:sz w:val="28"/>
          <w:szCs w:val="28"/>
        </w:rPr>
        <w:t>хозяйства</w:t>
      </w:r>
      <w:r>
        <w:rPr>
          <w:rFonts w:ascii="Times New Roman" w:hAnsi="Times New Roman"/>
          <w:sz w:val="28"/>
          <w:szCs w:val="28"/>
        </w:rPr>
        <w:t xml:space="preserve"> </w:t>
      </w:r>
      <w:r w:rsidRPr="00E3296A">
        <w:rPr>
          <w:rFonts w:ascii="Times New Roman" w:hAnsi="Times New Roman"/>
          <w:sz w:val="28"/>
          <w:szCs w:val="28"/>
        </w:rPr>
        <w:t> в </w:t>
      </w:r>
      <w:r>
        <w:rPr>
          <w:rFonts w:ascii="Times New Roman" w:hAnsi="Times New Roman"/>
          <w:sz w:val="28"/>
          <w:szCs w:val="28"/>
        </w:rPr>
        <w:t xml:space="preserve"> </w:t>
      </w:r>
      <w:r w:rsidRPr="00E3296A">
        <w:rPr>
          <w:rFonts w:ascii="Times New Roman" w:hAnsi="Times New Roman"/>
          <w:sz w:val="28"/>
          <w:szCs w:val="28"/>
        </w:rPr>
        <w:t>основном</w:t>
      </w:r>
      <w:r>
        <w:rPr>
          <w:rFonts w:ascii="Times New Roman" w:hAnsi="Times New Roman"/>
          <w:sz w:val="28"/>
          <w:szCs w:val="28"/>
        </w:rPr>
        <w:t xml:space="preserve"> </w:t>
      </w:r>
      <w:r w:rsidRPr="00E3296A">
        <w:rPr>
          <w:rFonts w:ascii="Times New Roman" w:hAnsi="Times New Roman"/>
          <w:sz w:val="28"/>
          <w:szCs w:val="28"/>
        </w:rPr>
        <w:t> в  больших</w:t>
      </w:r>
      <w:r>
        <w:rPr>
          <w:rFonts w:ascii="Times New Roman" w:hAnsi="Times New Roman"/>
          <w:sz w:val="28"/>
          <w:szCs w:val="28"/>
        </w:rPr>
        <w:t xml:space="preserve"> </w:t>
      </w:r>
      <w:r w:rsidRPr="00E3296A">
        <w:rPr>
          <w:rFonts w:ascii="Times New Roman" w:hAnsi="Times New Roman"/>
          <w:sz w:val="28"/>
          <w:szCs w:val="28"/>
        </w:rPr>
        <w:t> городах,  т.к.</w:t>
      </w:r>
      <w:r>
        <w:rPr>
          <w:rFonts w:ascii="Times New Roman" w:hAnsi="Times New Roman"/>
          <w:sz w:val="28"/>
          <w:szCs w:val="28"/>
        </w:rPr>
        <w:t xml:space="preserve"> </w:t>
      </w:r>
      <w:r w:rsidRPr="00E3296A">
        <w:rPr>
          <w:rFonts w:ascii="Times New Roman" w:hAnsi="Times New Roman"/>
          <w:sz w:val="28"/>
          <w:szCs w:val="28"/>
        </w:rPr>
        <w:t> </w:t>
      </w:r>
      <w:proofErr w:type="gramStart"/>
      <w:r w:rsidRPr="00E3296A">
        <w:rPr>
          <w:rFonts w:ascii="Times New Roman" w:hAnsi="Times New Roman"/>
          <w:sz w:val="28"/>
          <w:szCs w:val="28"/>
        </w:rPr>
        <w:t>города  имеют</w:t>
      </w:r>
      <w:proofErr w:type="gramEnd"/>
      <w:r w:rsidRPr="00E3296A">
        <w:rPr>
          <w:rFonts w:ascii="Times New Roman" w:hAnsi="Times New Roman"/>
          <w:sz w:val="28"/>
          <w:szCs w:val="28"/>
        </w:rPr>
        <w:t> </w:t>
      </w:r>
      <w:r>
        <w:rPr>
          <w:rFonts w:ascii="Times New Roman" w:hAnsi="Times New Roman"/>
          <w:sz w:val="28"/>
          <w:szCs w:val="28"/>
        </w:rPr>
        <w:t xml:space="preserve"> </w:t>
      </w:r>
      <w:r w:rsidRPr="00E3296A">
        <w:rPr>
          <w:rFonts w:ascii="Times New Roman" w:hAnsi="Times New Roman"/>
          <w:sz w:val="28"/>
          <w:szCs w:val="28"/>
        </w:rPr>
        <w:t>множество</w:t>
      </w:r>
      <w:r>
        <w:rPr>
          <w:rFonts w:ascii="Times New Roman" w:hAnsi="Times New Roman"/>
          <w:sz w:val="28"/>
          <w:szCs w:val="28"/>
        </w:rPr>
        <w:t xml:space="preserve"> </w:t>
      </w:r>
      <w:r w:rsidRPr="00E3296A">
        <w:rPr>
          <w:rFonts w:ascii="Times New Roman" w:hAnsi="Times New Roman"/>
          <w:sz w:val="28"/>
          <w:szCs w:val="28"/>
        </w:rPr>
        <w:t> функций,</w:t>
      </w:r>
      <w:r>
        <w:rPr>
          <w:rFonts w:ascii="Times New Roman" w:hAnsi="Times New Roman"/>
          <w:sz w:val="28"/>
          <w:szCs w:val="28"/>
        </w:rPr>
        <w:t xml:space="preserve"> </w:t>
      </w:r>
      <w:r w:rsidRPr="00E3296A">
        <w:rPr>
          <w:rFonts w:ascii="Times New Roman" w:hAnsi="Times New Roman"/>
          <w:sz w:val="28"/>
          <w:szCs w:val="28"/>
        </w:rPr>
        <w:t> особенно  в </w:t>
      </w:r>
      <w:r>
        <w:rPr>
          <w:rFonts w:ascii="Times New Roman" w:hAnsi="Times New Roman"/>
          <w:sz w:val="28"/>
          <w:szCs w:val="28"/>
        </w:rPr>
        <w:t xml:space="preserve"> </w:t>
      </w:r>
      <w:r w:rsidRPr="00E3296A">
        <w:rPr>
          <w:rFonts w:ascii="Times New Roman" w:hAnsi="Times New Roman"/>
          <w:sz w:val="28"/>
          <w:szCs w:val="28"/>
        </w:rPr>
        <w:t>непроизводственной  сфере,  они  полнее</w:t>
      </w:r>
      <w:r>
        <w:rPr>
          <w:rFonts w:ascii="Times New Roman" w:hAnsi="Times New Roman"/>
          <w:sz w:val="28"/>
          <w:szCs w:val="28"/>
        </w:rPr>
        <w:t xml:space="preserve"> </w:t>
      </w:r>
      <w:r w:rsidRPr="00E3296A">
        <w:rPr>
          <w:rFonts w:ascii="Times New Roman" w:hAnsi="Times New Roman"/>
          <w:sz w:val="28"/>
          <w:szCs w:val="28"/>
        </w:rPr>
        <w:t> удовлетворяют</w:t>
      </w:r>
      <w:r>
        <w:rPr>
          <w:rFonts w:ascii="Times New Roman" w:hAnsi="Times New Roman"/>
          <w:sz w:val="28"/>
          <w:szCs w:val="28"/>
        </w:rPr>
        <w:t xml:space="preserve"> </w:t>
      </w:r>
      <w:r w:rsidRPr="00E3296A">
        <w:rPr>
          <w:rFonts w:ascii="Times New Roman" w:hAnsi="Times New Roman"/>
          <w:sz w:val="28"/>
          <w:szCs w:val="28"/>
        </w:rPr>
        <w:t> запросы  людей,</w:t>
      </w:r>
      <w:r>
        <w:rPr>
          <w:rFonts w:ascii="Times New Roman" w:hAnsi="Times New Roman"/>
          <w:sz w:val="28"/>
          <w:szCs w:val="28"/>
        </w:rPr>
        <w:t xml:space="preserve"> </w:t>
      </w:r>
      <w:r w:rsidRPr="00E3296A">
        <w:rPr>
          <w:rFonts w:ascii="Times New Roman" w:hAnsi="Times New Roman"/>
          <w:sz w:val="28"/>
          <w:szCs w:val="28"/>
        </w:rPr>
        <w:t> имеют развитую</w:t>
      </w:r>
      <w:r>
        <w:rPr>
          <w:rFonts w:ascii="Times New Roman" w:hAnsi="Times New Roman"/>
          <w:sz w:val="28"/>
          <w:szCs w:val="28"/>
        </w:rPr>
        <w:t xml:space="preserve"> </w:t>
      </w:r>
      <w:r w:rsidRPr="00E3296A">
        <w:rPr>
          <w:rFonts w:ascii="Times New Roman" w:hAnsi="Times New Roman"/>
          <w:sz w:val="28"/>
          <w:szCs w:val="28"/>
        </w:rPr>
        <w:t> инфраструктуру  и</w:t>
      </w:r>
      <w:r>
        <w:rPr>
          <w:rFonts w:ascii="Times New Roman" w:hAnsi="Times New Roman"/>
          <w:sz w:val="28"/>
          <w:szCs w:val="28"/>
        </w:rPr>
        <w:t xml:space="preserve"> </w:t>
      </w:r>
      <w:r w:rsidRPr="00E3296A">
        <w:rPr>
          <w:rFonts w:ascii="Times New Roman" w:hAnsi="Times New Roman"/>
          <w:sz w:val="28"/>
          <w:szCs w:val="28"/>
        </w:rPr>
        <w:t> обеспечивают </w:t>
      </w:r>
      <w:r>
        <w:rPr>
          <w:rFonts w:ascii="Times New Roman" w:hAnsi="Times New Roman"/>
          <w:sz w:val="28"/>
          <w:szCs w:val="28"/>
        </w:rPr>
        <w:t xml:space="preserve"> </w:t>
      </w:r>
      <w:r w:rsidRPr="00E3296A">
        <w:rPr>
          <w:rFonts w:ascii="Times New Roman" w:hAnsi="Times New Roman"/>
          <w:sz w:val="28"/>
          <w:szCs w:val="28"/>
        </w:rPr>
        <w:t>доступ </w:t>
      </w:r>
      <w:r>
        <w:rPr>
          <w:rFonts w:ascii="Times New Roman" w:hAnsi="Times New Roman"/>
          <w:sz w:val="28"/>
          <w:szCs w:val="28"/>
        </w:rPr>
        <w:t xml:space="preserve"> </w:t>
      </w:r>
      <w:r w:rsidRPr="00E3296A">
        <w:rPr>
          <w:rFonts w:ascii="Times New Roman" w:hAnsi="Times New Roman"/>
          <w:sz w:val="28"/>
          <w:szCs w:val="28"/>
        </w:rPr>
        <w:t>к</w:t>
      </w:r>
      <w:r>
        <w:rPr>
          <w:rFonts w:ascii="Times New Roman" w:hAnsi="Times New Roman"/>
          <w:sz w:val="28"/>
          <w:szCs w:val="28"/>
        </w:rPr>
        <w:t xml:space="preserve"> </w:t>
      </w:r>
      <w:r w:rsidRPr="00E3296A">
        <w:rPr>
          <w:rFonts w:ascii="Times New Roman" w:hAnsi="Times New Roman"/>
          <w:sz w:val="28"/>
          <w:szCs w:val="28"/>
        </w:rPr>
        <w:t xml:space="preserve"> хранилищам  информации. </w:t>
      </w:r>
      <w:proofErr w:type="gramStart"/>
      <w:r w:rsidRPr="00E3296A">
        <w:rPr>
          <w:rFonts w:ascii="Times New Roman" w:hAnsi="Times New Roman"/>
          <w:sz w:val="28"/>
          <w:szCs w:val="28"/>
        </w:rPr>
        <w:t>Половина</w:t>
      </w:r>
      <w:r>
        <w:rPr>
          <w:rFonts w:ascii="Times New Roman" w:hAnsi="Times New Roman"/>
          <w:sz w:val="28"/>
          <w:szCs w:val="28"/>
        </w:rPr>
        <w:t xml:space="preserve"> </w:t>
      </w:r>
      <w:r w:rsidRPr="00E3296A">
        <w:rPr>
          <w:rFonts w:ascii="Times New Roman" w:hAnsi="Times New Roman"/>
          <w:sz w:val="28"/>
          <w:szCs w:val="28"/>
        </w:rPr>
        <w:t> населения</w:t>
      </w:r>
      <w:proofErr w:type="gramEnd"/>
      <w:r w:rsidRPr="00E3296A">
        <w:rPr>
          <w:rFonts w:ascii="Times New Roman" w:hAnsi="Times New Roman"/>
          <w:sz w:val="28"/>
          <w:szCs w:val="28"/>
        </w:rPr>
        <w:t>  мира </w:t>
      </w:r>
      <w:r>
        <w:rPr>
          <w:rFonts w:ascii="Times New Roman" w:hAnsi="Times New Roman"/>
          <w:sz w:val="28"/>
          <w:szCs w:val="28"/>
        </w:rPr>
        <w:t xml:space="preserve"> </w:t>
      </w:r>
      <w:r w:rsidRPr="00E3296A">
        <w:rPr>
          <w:rFonts w:ascii="Times New Roman" w:hAnsi="Times New Roman"/>
          <w:sz w:val="28"/>
          <w:szCs w:val="28"/>
        </w:rPr>
        <w:t>живёт</w:t>
      </w:r>
      <w:r>
        <w:rPr>
          <w:rFonts w:ascii="Times New Roman" w:hAnsi="Times New Roman"/>
          <w:sz w:val="28"/>
          <w:szCs w:val="28"/>
        </w:rPr>
        <w:t xml:space="preserve"> </w:t>
      </w:r>
      <w:r w:rsidRPr="00E3296A">
        <w:rPr>
          <w:rFonts w:ascii="Times New Roman" w:hAnsi="Times New Roman"/>
          <w:sz w:val="28"/>
          <w:szCs w:val="28"/>
        </w:rPr>
        <w:t> в </w:t>
      </w:r>
      <w:r>
        <w:rPr>
          <w:rFonts w:ascii="Times New Roman" w:hAnsi="Times New Roman"/>
          <w:sz w:val="28"/>
          <w:szCs w:val="28"/>
        </w:rPr>
        <w:t xml:space="preserve"> </w:t>
      </w:r>
      <w:r w:rsidRPr="00E3296A">
        <w:rPr>
          <w:rFonts w:ascii="Times New Roman" w:hAnsi="Times New Roman"/>
          <w:sz w:val="28"/>
          <w:szCs w:val="28"/>
        </w:rPr>
        <w:t>городах. </w:t>
      </w:r>
      <w:r>
        <w:rPr>
          <w:rFonts w:ascii="Times New Roman" w:hAnsi="Times New Roman"/>
          <w:sz w:val="28"/>
          <w:szCs w:val="28"/>
        </w:rPr>
        <w:t xml:space="preserve"> </w:t>
      </w:r>
      <w:proofErr w:type="gramStart"/>
      <w:r w:rsidRPr="00E3296A">
        <w:rPr>
          <w:rFonts w:ascii="Times New Roman" w:hAnsi="Times New Roman"/>
          <w:sz w:val="28"/>
          <w:szCs w:val="28"/>
        </w:rPr>
        <w:t>Более  30</w:t>
      </w:r>
      <w:proofErr w:type="gramEnd"/>
      <w:r w:rsidRPr="00E3296A">
        <w:rPr>
          <w:rFonts w:ascii="Times New Roman" w:hAnsi="Times New Roman"/>
          <w:sz w:val="28"/>
          <w:szCs w:val="28"/>
        </w:rPr>
        <w:t xml:space="preserve"> городов </w:t>
      </w:r>
      <w:r>
        <w:rPr>
          <w:rFonts w:ascii="Times New Roman" w:hAnsi="Times New Roman"/>
          <w:sz w:val="28"/>
          <w:szCs w:val="28"/>
        </w:rPr>
        <w:t xml:space="preserve"> </w:t>
      </w:r>
      <w:r w:rsidRPr="00E3296A">
        <w:rPr>
          <w:rFonts w:ascii="Times New Roman" w:hAnsi="Times New Roman"/>
          <w:sz w:val="28"/>
          <w:szCs w:val="28"/>
        </w:rPr>
        <w:t>мира</w:t>
      </w:r>
      <w:r>
        <w:rPr>
          <w:rFonts w:ascii="Times New Roman" w:hAnsi="Times New Roman"/>
          <w:sz w:val="28"/>
          <w:szCs w:val="28"/>
        </w:rPr>
        <w:t xml:space="preserve"> </w:t>
      </w:r>
      <w:r w:rsidRPr="00E3296A">
        <w:rPr>
          <w:rFonts w:ascii="Times New Roman" w:hAnsi="Times New Roman"/>
          <w:sz w:val="28"/>
          <w:szCs w:val="28"/>
        </w:rPr>
        <w:t> имеют</w:t>
      </w:r>
      <w:r>
        <w:rPr>
          <w:rFonts w:ascii="Times New Roman" w:hAnsi="Times New Roman"/>
          <w:sz w:val="28"/>
          <w:szCs w:val="28"/>
        </w:rPr>
        <w:t xml:space="preserve"> </w:t>
      </w:r>
      <w:r w:rsidRPr="00E3296A">
        <w:rPr>
          <w:rFonts w:ascii="Times New Roman" w:hAnsi="Times New Roman"/>
          <w:sz w:val="28"/>
          <w:szCs w:val="28"/>
        </w:rPr>
        <w:t> население</w:t>
      </w:r>
      <w:r>
        <w:rPr>
          <w:rFonts w:ascii="Times New Roman" w:hAnsi="Times New Roman"/>
          <w:sz w:val="28"/>
          <w:szCs w:val="28"/>
        </w:rPr>
        <w:t xml:space="preserve"> </w:t>
      </w:r>
      <w:r w:rsidRPr="00E3296A">
        <w:rPr>
          <w:rFonts w:ascii="Times New Roman" w:hAnsi="Times New Roman"/>
          <w:sz w:val="28"/>
          <w:szCs w:val="28"/>
        </w:rPr>
        <w:t>  более</w:t>
      </w:r>
      <w:r>
        <w:rPr>
          <w:rFonts w:ascii="Times New Roman" w:hAnsi="Times New Roman"/>
          <w:sz w:val="28"/>
          <w:szCs w:val="28"/>
        </w:rPr>
        <w:t xml:space="preserve"> </w:t>
      </w:r>
      <w:r w:rsidRPr="00E3296A">
        <w:rPr>
          <w:rFonts w:ascii="Times New Roman" w:hAnsi="Times New Roman"/>
          <w:sz w:val="28"/>
          <w:szCs w:val="28"/>
        </w:rPr>
        <w:t> 5 млн.</w:t>
      </w:r>
      <w:r>
        <w:rPr>
          <w:rFonts w:ascii="Times New Roman" w:hAnsi="Times New Roman"/>
          <w:sz w:val="28"/>
          <w:szCs w:val="28"/>
        </w:rPr>
        <w:t xml:space="preserve"> </w:t>
      </w:r>
      <w:r w:rsidRPr="00E3296A">
        <w:rPr>
          <w:rFonts w:ascii="Times New Roman" w:hAnsi="Times New Roman"/>
          <w:sz w:val="28"/>
          <w:szCs w:val="28"/>
        </w:rPr>
        <w:t> человек. </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3) «</w:t>
      </w:r>
      <w:proofErr w:type="gramStart"/>
      <w:r w:rsidRPr="00E3296A">
        <w:rPr>
          <w:rFonts w:ascii="Times New Roman" w:hAnsi="Times New Roman"/>
          <w:sz w:val="28"/>
          <w:szCs w:val="28"/>
        </w:rPr>
        <w:t>Расползание» </w:t>
      </w:r>
      <w:r>
        <w:rPr>
          <w:rFonts w:ascii="Times New Roman" w:hAnsi="Times New Roman"/>
          <w:sz w:val="28"/>
          <w:szCs w:val="28"/>
        </w:rPr>
        <w:t xml:space="preserve"> </w:t>
      </w:r>
      <w:r w:rsidRPr="00E3296A">
        <w:rPr>
          <w:rFonts w:ascii="Times New Roman" w:hAnsi="Times New Roman"/>
          <w:sz w:val="28"/>
          <w:szCs w:val="28"/>
        </w:rPr>
        <w:t>городов</w:t>
      </w:r>
      <w:proofErr w:type="gramEnd"/>
      <w:r w:rsidRPr="00E3296A">
        <w:rPr>
          <w:rFonts w:ascii="Times New Roman" w:hAnsi="Times New Roman"/>
          <w:sz w:val="28"/>
          <w:szCs w:val="28"/>
        </w:rPr>
        <w:t>,  расширение</w:t>
      </w:r>
      <w:r>
        <w:rPr>
          <w:rFonts w:ascii="Times New Roman" w:hAnsi="Times New Roman"/>
          <w:sz w:val="28"/>
          <w:szCs w:val="28"/>
        </w:rPr>
        <w:t xml:space="preserve"> </w:t>
      </w:r>
      <w:r w:rsidRPr="00E3296A">
        <w:rPr>
          <w:rFonts w:ascii="Times New Roman" w:hAnsi="Times New Roman"/>
          <w:sz w:val="28"/>
          <w:szCs w:val="28"/>
        </w:rPr>
        <w:t> их </w:t>
      </w:r>
      <w:r>
        <w:rPr>
          <w:rFonts w:ascii="Times New Roman" w:hAnsi="Times New Roman"/>
          <w:sz w:val="28"/>
          <w:szCs w:val="28"/>
        </w:rPr>
        <w:t xml:space="preserve"> </w:t>
      </w:r>
      <w:r w:rsidRPr="00E3296A">
        <w:rPr>
          <w:rFonts w:ascii="Times New Roman" w:hAnsi="Times New Roman"/>
          <w:sz w:val="28"/>
          <w:szCs w:val="28"/>
        </w:rPr>
        <w:t xml:space="preserve">территории. </w:t>
      </w:r>
      <w:proofErr w:type="gramStart"/>
      <w:r w:rsidRPr="00E3296A">
        <w:rPr>
          <w:rFonts w:ascii="Times New Roman" w:hAnsi="Times New Roman"/>
          <w:sz w:val="28"/>
          <w:szCs w:val="28"/>
        </w:rPr>
        <w:t>Это  происходит</w:t>
      </w:r>
      <w:proofErr w:type="gramEnd"/>
      <w:r w:rsidRPr="00E3296A">
        <w:rPr>
          <w:rFonts w:ascii="Times New Roman" w:hAnsi="Times New Roman"/>
          <w:sz w:val="28"/>
          <w:szCs w:val="28"/>
        </w:rPr>
        <w:t xml:space="preserve">  тогда,  когда  вокруг  крупных</w:t>
      </w:r>
      <w:r>
        <w:rPr>
          <w:rFonts w:ascii="Times New Roman" w:hAnsi="Times New Roman"/>
          <w:sz w:val="28"/>
          <w:szCs w:val="28"/>
        </w:rPr>
        <w:t xml:space="preserve"> </w:t>
      </w:r>
      <w:r w:rsidRPr="00E3296A">
        <w:rPr>
          <w:rFonts w:ascii="Times New Roman" w:hAnsi="Times New Roman"/>
          <w:sz w:val="28"/>
          <w:szCs w:val="28"/>
        </w:rPr>
        <w:t> городов</w:t>
      </w:r>
      <w:r>
        <w:rPr>
          <w:rFonts w:ascii="Times New Roman" w:hAnsi="Times New Roman"/>
          <w:sz w:val="28"/>
          <w:szCs w:val="28"/>
        </w:rPr>
        <w:t xml:space="preserve"> </w:t>
      </w:r>
      <w:r w:rsidRPr="00E3296A">
        <w:rPr>
          <w:rFonts w:ascii="Times New Roman" w:hAnsi="Times New Roman"/>
          <w:sz w:val="28"/>
          <w:szCs w:val="28"/>
        </w:rPr>
        <w:t> (столиц, промышленных  и </w:t>
      </w:r>
      <w:r>
        <w:rPr>
          <w:rFonts w:ascii="Times New Roman" w:hAnsi="Times New Roman"/>
          <w:sz w:val="28"/>
          <w:szCs w:val="28"/>
        </w:rPr>
        <w:t xml:space="preserve"> </w:t>
      </w:r>
      <w:r w:rsidRPr="00E3296A">
        <w:rPr>
          <w:rFonts w:ascii="Times New Roman" w:hAnsi="Times New Roman"/>
          <w:sz w:val="28"/>
          <w:szCs w:val="28"/>
        </w:rPr>
        <w:t>портовых  центров)  возникают  пояса </w:t>
      </w:r>
      <w:r>
        <w:rPr>
          <w:rFonts w:ascii="Times New Roman" w:hAnsi="Times New Roman"/>
          <w:sz w:val="28"/>
          <w:szCs w:val="28"/>
        </w:rPr>
        <w:t xml:space="preserve"> </w:t>
      </w:r>
      <w:r w:rsidRPr="00E3296A">
        <w:rPr>
          <w:rFonts w:ascii="Times New Roman" w:hAnsi="Times New Roman"/>
          <w:sz w:val="28"/>
          <w:szCs w:val="28"/>
        </w:rPr>
        <w:t>городов-спутников.</w:t>
      </w:r>
      <w:r>
        <w:rPr>
          <w:rFonts w:ascii="Times New Roman" w:hAnsi="Times New Roman"/>
          <w:sz w:val="28"/>
          <w:szCs w:val="28"/>
        </w:rPr>
        <w:t xml:space="preserve"> </w:t>
      </w:r>
      <w:r w:rsidRPr="00E3296A">
        <w:rPr>
          <w:rFonts w:ascii="Times New Roman" w:hAnsi="Times New Roman"/>
          <w:sz w:val="28"/>
          <w:szCs w:val="28"/>
        </w:rPr>
        <w:t> </w:t>
      </w:r>
      <w:proofErr w:type="gramStart"/>
      <w:r w:rsidRPr="00E3296A">
        <w:rPr>
          <w:rFonts w:ascii="Times New Roman" w:hAnsi="Times New Roman"/>
          <w:sz w:val="28"/>
          <w:szCs w:val="28"/>
        </w:rPr>
        <w:t>Такие  образования</w:t>
      </w:r>
      <w:proofErr w:type="gramEnd"/>
      <w:r w:rsidRPr="00E3296A">
        <w:rPr>
          <w:rFonts w:ascii="Times New Roman" w:hAnsi="Times New Roman"/>
          <w:sz w:val="28"/>
          <w:szCs w:val="28"/>
        </w:rPr>
        <w:t xml:space="preserve">  называются  городскими   агломерациями.</w:t>
      </w:r>
      <w:r>
        <w:rPr>
          <w:rFonts w:ascii="Times New Roman" w:hAnsi="Times New Roman"/>
          <w:sz w:val="28"/>
          <w:szCs w:val="28"/>
        </w:rPr>
        <w:t xml:space="preserve"> </w:t>
      </w:r>
      <w:r w:rsidRPr="00E3296A">
        <w:rPr>
          <w:rFonts w:ascii="Times New Roman" w:hAnsi="Times New Roman"/>
          <w:sz w:val="28"/>
          <w:szCs w:val="28"/>
        </w:rPr>
        <w:t> </w:t>
      </w:r>
      <w:proofErr w:type="gramStart"/>
      <w:r w:rsidRPr="00E3296A">
        <w:rPr>
          <w:rFonts w:ascii="Times New Roman" w:hAnsi="Times New Roman"/>
          <w:sz w:val="28"/>
          <w:szCs w:val="28"/>
        </w:rPr>
        <w:t>Их </w:t>
      </w:r>
      <w:r>
        <w:rPr>
          <w:rFonts w:ascii="Times New Roman" w:hAnsi="Times New Roman"/>
          <w:sz w:val="28"/>
          <w:szCs w:val="28"/>
        </w:rPr>
        <w:t xml:space="preserve"> </w:t>
      </w:r>
      <w:r w:rsidRPr="00E3296A">
        <w:rPr>
          <w:rFonts w:ascii="Times New Roman" w:hAnsi="Times New Roman"/>
          <w:sz w:val="28"/>
          <w:szCs w:val="28"/>
        </w:rPr>
        <w:t>неуправляемый</w:t>
      </w:r>
      <w:proofErr w:type="gramEnd"/>
      <w:r w:rsidRPr="00E3296A">
        <w:rPr>
          <w:rFonts w:ascii="Times New Roman" w:hAnsi="Times New Roman"/>
          <w:sz w:val="28"/>
          <w:szCs w:val="28"/>
        </w:rPr>
        <w:t>  рост</w:t>
      </w:r>
      <w:r>
        <w:rPr>
          <w:rFonts w:ascii="Times New Roman" w:hAnsi="Times New Roman"/>
          <w:sz w:val="28"/>
          <w:szCs w:val="28"/>
        </w:rPr>
        <w:t xml:space="preserve"> </w:t>
      </w:r>
      <w:r w:rsidRPr="00E3296A">
        <w:rPr>
          <w:rFonts w:ascii="Times New Roman" w:hAnsi="Times New Roman"/>
          <w:sz w:val="28"/>
          <w:szCs w:val="28"/>
        </w:rPr>
        <w:t> очень  беспокоит </w:t>
      </w:r>
      <w:r>
        <w:rPr>
          <w:rFonts w:ascii="Times New Roman" w:hAnsi="Times New Roman"/>
          <w:sz w:val="28"/>
          <w:szCs w:val="28"/>
        </w:rPr>
        <w:t xml:space="preserve"> </w:t>
      </w:r>
      <w:r w:rsidRPr="00E3296A">
        <w:rPr>
          <w:rFonts w:ascii="Times New Roman" w:hAnsi="Times New Roman"/>
          <w:sz w:val="28"/>
          <w:szCs w:val="28"/>
        </w:rPr>
        <w:t>учёных, занимающихся</w:t>
      </w:r>
      <w:r>
        <w:rPr>
          <w:rFonts w:ascii="Times New Roman" w:hAnsi="Times New Roman"/>
          <w:sz w:val="28"/>
          <w:szCs w:val="28"/>
        </w:rPr>
        <w:t xml:space="preserve"> </w:t>
      </w:r>
      <w:r w:rsidRPr="00E3296A">
        <w:rPr>
          <w:rFonts w:ascii="Times New Roman" w:hAnsi="Times New Roman"/>
          <w:sz w:val="28"/>
          <w:szCs w:val="28"/>
        </w:rPr>
        <w:t> этой </w:t>
      </w:r>
      <w:r>
        <w:rPr>
          <w:rFonts w:ascii="Times New Roman" w:hAnsi="Times New Roman"/>
          <w:sz w:val="28"/>
          <w:szCs w:val="28"/>
        </w:rPr>
        <w:t xml:space="preserve"> </w:t>
      </w:r>
      <w:r w:rsidRPr="00E3296A">
        <w:rPr>
          <w:rFonts w:ascii="Times New Roman" w:hAnsi="Times New Roman"/>
          <w:sz w:val="28"/>
          <w:szCs w:val="28"/>
        </w:rPr>
        <w:t xml:space="preserve">проблемой.  </w:t>
      </w:r>
      <w:proofErr w:type="gramStart"/>
      <w:r w:rsidRPr="00E3296A">
        <w:rPr>
          <w:rFonts w:ascii="Times New Roman" w:hAnsi="Times New Roman"/>
          <w:sz w:val="28"/>
          <w:szCs w:val="28"/>
        </w:rPr>
        <w:t>Крупнейшие</w:t>
      </w:r>
      <w:r>
        <w:rPr>
          <w:rFonts w:ascii="Times New Roman" w:hAnsi="Times New Roman"/>
          <w:sz w:val="28"/>
          <w:szCs w:val="28"/>
        </w:rPr>
        <w:t xml:space="preserve"> </w:t>
      </w:r>
      <w:r w:rsidRPr="00E3296A">
        <w:rPr>
          <w:rFonts w:ascii="Times New Roman" w:hAnsi="Times New Roman"/>
          <w:sz w:val="28"/>
          <w:szCs w:val="28"/>
        </w:rPr>
        <w:t> городские</w:t>
      </w:r>
      <w:proofErr w:type="gramEnd"/>
      <w:r w:rsidRPr="00E3296A">
        <w:rPr>
          <w:rFonts w:ascii="Times New Roman" w:hAnsi="Times New Roman"/>
          <w:sz w:val="28"/>
          <w:szCs w:val="28"/>
        </w:rPr>
        <w:t xml:space="preserve">  агломерации  сложились</w:t>
      </w:r>
      <w:r>
        <w:rPr>
          <w:rFonts w:ascii="Times New Roman" w:hAnsi="Times New Roman"/>
          <w:sz w:val="28"/>
          <w:szCs w:val="28"/>
        </w:rPr>
        <w:t xml:space="preserve"> </w:t>
      </w:r>
      <w:r w:rsidRPr="00E3296A">
        <w:rPr>
          <w:rFonts w:ascii="Times New Roman" w:hAnsi="Times New Roman"/>
          <w:sz w:val="28"/>
          <w:szCs w:val="28"/>
        </w:rPr>
        <w:t> вокруг</w:t>
      </w:r>
      <w:r>
        <w:rPr>
          <w:rFonts w:ascii="Times New Roman" w:hAnsi="Times New Roman"/>
          <w:sz w:val="28"/>
          <w:szCs w:val="28"/>
        </w:rPr>
        <w:t xml:space="preserve"> </w:t>
      </w:r>
      <w:r w:rsidRPr="00E3296A">
        <w:rPr>
          <w:rFonts w:ascii="Times New Roman" w:hAnsi="Times New Roman"/>
          <w:sz w:val="28"/>
          <w:szCs w:val="28"/>
        </w:rPr>
        <w:t> Мехико, Сан-Паулу,  Токио</w:t>
      </w:r>
      <w:r>
        <w:rPr>
          <w:rFonts w:ascii="Times New Roman" w:hAnsi="Times New Roman"/>
          <w:sz w:val="28"/>
          <w:szCs w:val="28"/>
        </w:rPr>
        <w:t xml:space="preserve"> </w:t>
      </w:r>
      <w:r w:rsidRPr="00E3296A">
        <w:rPr>
          <w:rFonts w:ascii="Times New Roman" w:hAnsi="Times New Roman"/>
          <w:sz w:val="28"/>
          <w:szCs w:val="28"/>
        </w:rPr>
        <w:t> и </w:t>
      </w:r>
      <w:r>
        <w:rPr>
          <w:rFonts w:ascii="Times New Roman" w:hAnsi="Times New Roman"/>
          <w:sz w:val="28"/>
          <w:szCs w:val="28"/>
        </w:rPr>
        <w:t xml:space="preserve"> </w:t>
      </w:r>
      <w:r w:rsidRPr="00E3296A">
        <w:rPr>
          <w:rFonts w:ascii="Times New Roman" w:hAnsi="Times New Roman"/>
          <w:sz w:val="28"/>
          <w:szCs w:val="28"/>
        </w:rPr>
        <w:t>Нью-Йорка.  </w:t>
      </w:r>
      <w:proofErr w:type="gramStart"/>
      <w:r w:rsidRPr="00E3296A">
        <w:rPr>
          <w:rFonts w:ascii="Times New Roman" w:hAnsi="Times New Roman"/>
          <w:sz w:val="28"/>
          <w:szCs w:val="28"/>
        </w:rPr>
        <w:t>Для</w:t>
      </w:r>
      <w:r>
        <w:rPr>
          <w:rFonts w:ascii="Times New Roman" w:hAnsi="Times New Roman"/>
          <w:sz w:val="28"/>
          <w:szCs w:val="28"/>
        </w:rPr>
        <w:t xml:space="preserve"> </w:t>
      </w:r>
      <w:r w:rsidRPr="00E3296A">
        <w:rPr>
          <w:rFonts w:ascii="Times New Roman" w:hAnsi="Times New Roman"/>
          <w:sz w:val="28"/>
          <w:szCs w:val="28"/>
        </w:rPr>
        <w:t> стабилизации</w:t>
      </w:r>
      <w:proofErr w:type="gramEnd"/>
      <w:r w:rsidRPr="00E3296A">
        <w:rPr>
          <w:rFonts w:ascii="Times New Roman" w:hAnsi="Times New Roman"/>
          <w:sz w:val="28"/>
          <w:szCs w:val="28"/>
        </w:rPr>
        <w:t>  процесса</w:t>
      </w:r>
      <w:r>
        <w:rPr>
          <w:rFonts w:ascii="Times New Roman" w:hAnsi="Times New Roman"/>
          <w:sz w:val="28"/>
          <w:szCs w:val="28"/>
        </w:rPr>
        <w:t xml:space="preserve"> </w:t>
      </w:r>
      <w:r w:rsidRPr="00E3296A">
        <w:rPr>
          <w:rFonts w:ascii="Times New Roman" w:hAnsi="Times New Roman"/>
          <w:sz w:val="28"/>
          <w:szCs w:val="28"/>
        </w:rPr>
        <w:t> урбанизации</w:t>
      </w:r>
      <w:r>
        <w:rPr>
          <w:rFonts w:ascii="Times New Roman" w:hAnsi="Times New Roman"/>
          <w:sz w:val="28"/>
          <w:szCs w:val="28"/>
        </w:rPr>
        <w:t xml:space="preserve"> </w:t>
      </w:r>
      <w:r w:rsidRPr="00E3296A">
        <w:rPr>
          <w:rFonts w:ascii="Times New Roman" w:hAnsi="Times New Roman"/>
          <w:sz w:val="28"/>
          <w:szCs w:val="28"/>
        </w:rPr>
        <w:t> необходимо, чтобы  происходил  частичный</w:t>
      </w:r>
      <w:r>
        <w:rPr>
          <w:rFonts w:ascii="Times New Roman" w:hAnsi="Times New Roman"/>
          <w:sz w:val="28"/>
          <w:szCs w:val="28"/>
        </w:rPr>
        <w:t xml:space="preserve"> </w:t>
      </w:r>
      <w:r w:rsidRPr="00E3296A">
        <w:rPr>
          <w:rFonts w:ascii="Times New Roman" w:hAnsi="Times New Roman"/>
          <w:sz w:val="28"/>
          <w:szCs w:val="28"/>
        </w:rPr>
        <w:t> отток  населения  из</w:t>
      </w:r>
      <w:r>
        <w:rPr>
          <w:rFonts w:ascii="Times New Roman" w:hAnsi="Times New Roman"/>
          <w:sz w:val="28"/>
          <w:szCs w:val="28"/>
        </w:rPr>
        <w:t xml:space="preserve"> </w:t>
      </w:r>
      <w:r w:rsidRPr="00E3296A">
        <w:rPr>
          <w:rFonts w:ascii="Times New Roman" w:hAnsi="Times New Roman"/>
          <w:sz w:val="28"/>
          <w:szCs w:val="28"/>
        </w:rPr>
        <w:t> города</w:t>
      </w:r>
      <w:r>
        <w:rPr>
          <w:rFonts w:ascii="Times New Roman" w:hAnsi="Times New Roman"/>
          <w:sz w:val="28"/>
          <w:szCs w:val="28"/>
        </w:rPr>
        <w:t xml:space="preserve"> </w:t>
      </w:r>
      <w:r w:rsidRPr="00E3296A">
        <w:rPr>
          <w:rFonts w:ascii="Times New Roman" w:hAnsi="Times New Roman"/>
          <w:sz w:val="28"/>
          <w:szCs w:val="28"/>
        </w:rPr>
        <w:t> в </w:t>
      </w:r>
      <w:r>
        <w:rPr>
          <w:rFonts w:ascii="Times New Roman" w:hAnsi="Times New Roman"/>
          <w:sz w:val="28"/>
          <w:szCs w:val="28"/>
        </w:rPr>
        <w:t xml:space="preserve"> </w:t>
      </w:r>
      <w:r w:rsidRPr="00E3296A">
        <w:rPr>
          <w:rFonts w:ascii="Times New Roman" w:hAnsi="Times New Roman"/>
          <w:sz w:val="28"/>
          <w:szCs w:val="28"/>
        </w:rPr>
        <w:t>сельские  районы, что</w:t>
      </w:r>
      <w:r>
        <w:rPr>
          <w:rFonts w:ascii="Times New Roman" w:hAnsi="Times New Roman"/>
          <w:sz w:val="28"/>
          <w:szCs w:val="28"/>
        </w:rPr>
        <w:t xml:space="preserve"> </w:t>
      </w:r>
      <w:r w:rsidRPr="00E3296A">
        <w:rPr>
          <w:rFonts w:ascii="Times New Roman" w:hAnsi="Times New Roman"/>
          <w:sz w:val="28"/>
          <w:szCs w:val="28"/>
        </w:rPr>
        <w:t> приведёт</w:t>
      </w:r>
      <w:r>
        <w:rPr>
          <w:rFonts w:ascii="Times New Roman" w:hAnsi="Times New Roman"/>
          <w:sz w:val="28"/>
          <w:szCs w:val="28"/>
        </w:rPr>
        <w:t xml:space="preserve"> </w:t>
      </w:r>
      <w:r w:rsidRPr="00E3296A">
        <w:rPr>
          <w:rFonts w:ascii="Times New Roman" w:hAnsi="Times New Roman"/>
          <w:sz w:val="28"/>
          <w:szCs w:val="28"/>
        </w:rPr>
        <w:t> к </w:t>
      </w:r>
      <w:r>
        <w:rPr>
          <w:rFonts w:ascii="Times New Roman" w:hAnsi="Times New Roman"/>
          <w:sz w:val="28"/>
          <w:szCs w:val="28"/>
        </w:rPr>
        <w:t xml:space="preserve"> </w:t>
      </w:r>
      <w:r w:rsidRPr="00E3296A">
        <w:rPr>
          <w:rFonts w:ascii="Times New Roman" w:hAnsi="Times New Roman"/>
          <w:sz w:val="28"/>
          <w:szCs w:val="28"/>
        </w:rPr>
        <w:t>разгрузке  городов  и  увеличению</w:t>
      </w:r>
      <w:r>
        <w:rPr>
          <w:rFonts w:ascii="Times New Roman" w:hAnsi="Times New Roman"/>
          <w:sz w:val="28"/>
          <w:szCs w:val="28"/>
        </w:rPr>
        <w:t xml:space="preserve"> </w:t>
      </w:r>
      <w:r w:rsidRPr="00E3296A">
        <w:rPr>
          <w:rFonts w:ascii="Times New Roman" w:hAnsi="Times New Roman"/>
          <w:sz w:val="28"/>
          <w:szCs w:val="28"/>
        </w:rPr>
        <w:t> товарооборота  между  деревней </w:t>
      </w:r>
      <w:r>
        <w:rPr>
          <w:rFonts w:ascii="Times New Roman" w:hAnsi="Times New Roman"/>
          <w:sz w:val="28"/>
          <w:szCs w:val="28"/>
        </w:rPr>
        <w:t xml:space="preserve"> </w:t>
      </w:r>
      <w:r w:rsidRPr="00E3296A">
        <w:rPr>
          <w:rFonts w:ascii="Times New Roman" w:hAnsi="Times New Roman"/>
          <w:sz w:val="28"/>
          <w:szCs w:val="28"/>
        </w:rPr>
        <w:t>и</w:t>
      </w:r>
      <w:r>
        <w:rPr>
          <w:rFonts w:ascii="Times New Roman" w:hAnsi="Times New Roman"/>
          <w:sz w:val="28"/>
          <w:szCs w:val="28"/>
        </w:rPr>
        <w:t xml:space="preserve"> </w:t>
      </w:r>
      <w:r w:rsidRPr="00E3296A">
        <w:rPr>
          <w:rFonts w:ascii="Times New Roman" w:hAnsi="Times New Roman"/>
          <w:sz w:val="28"/>
          <w:szCs w:val="28"/>
        </w:rPr>
        <w:t> городом. </w:t>
      </w:r>
      <w:proofErr w:type="gramStart"/>
      <w:r w:rsidRPr="00E3296A">
        <w:rPr>
          <w:rFonts w:ascii="Times New Roman" w:hAnsi="Times New Roman"/>
          <w:sz w:val="28"/>
          <w:szCs w:val="28"/>
        </w:rPr>
        <w:t>В  наши</w:t>
      </w:r>
      <w:proofErr w:type="gramEnd"/>
      <w:r w:rsidRPr="00E3296A">
        <w:rPr>
          <w:rFonts w:ascii="Times New Roman" w:hAnsi="Times New Roman"/>
          <w:sz w:val="28"/>
          <w:szCs w:val="28"/>
        </w:rPr>
        <w:t>  дни  урбанизация</w:t>
      </w:r>
      <w:r>
        <w:rPr>
          <w:rFonts w:ascii="Times New Roman" w:hAnsi="Times New Roman"/>
          <w:sz w:val="28"/>
          <w:szCs w:val="28"/>
        </w:rPr>
        <w:t xml:space="preserve"> </w:t>
      </w:r>
      <w:r w:rsidRPr="00E3296A">
        <w:rPr>
          <w:rFonts w:ascii="Times New Roman" w:hAnsi="Times New Roman"/>
          <w:sz w:val="28"/>
          <w:szCs w:val="28"/>
        </w:rPr>
        <w:t> стала  одним</w:t>
      </w:r>
      <w:r>
        <w:rPr>
          <w:rFonts w:ascii="Times New Roman" w:hAnsi="Times New Roman"/>
          <w:sz w:val="28"/>
          <w:szCs w:val="28"/>
        </w:rPr>
        <w:t xml:space="preserve"> </w:t>
      </w:r>
      <w:r w:rsidRPr="00E3296A">
        <w:rPr>
          <w:rFonts w:ascii="Times New Roman" w:hAnsi="Times New Roman"/>
          <w:sz w:val="28"/>
          <w:szCs w:val="28"/>
        </w:rPr>
        <w:t> из</w:t>
      </w:r>
      <w:r>
        <w:rPr>
          <w:rFonts w:ascii="Times New Roman" w:hAnsi="Times New Roman"/>
          <w:sz w:val="28"/>
          <w:szCs w:val="28"/>
        </w:rPr>
        <w:t xml:space="preserve"> </w:t>
      </w:r>
      <w:r w:rsidRPr="00E3296A">
        <w:rPr>
          <w:rFonts w:ascii="Times New Roman" w:hAnsi="Times New Roman"/>
          <w:sz w:val="28"/>
          <w:szCs w:val="28"/>
        </w:rPr>
        <w:t xml:space="preserve"> основных  факторов  загрязнения  окружающей  среды.  </w:t>
      </w:r>
      <w:proofErr w:type="gramStart"/>
      <w:r w:rsidRPr="00E3296A">
        <w:rPr>
          <w:rFonts w:ascii="Times New Roman" w:hAnsi="Times New Roman"/>
          <w:sz w:val="28"/>
          <w:szCs w:val="28"/>
        </w:rPr>
        <w:t>Именно</w:t>
      </w:r>
      <w:r w:rsidR="003A5BE6">
        <w:rPr>
          <w:rFonts w:ascii="Times New Roman" w:hAnsi="Times New Roman"/>
          <w:sz w:val="28"/>
          <w:szCs w:val="28"/>
        </w:rPr>
        <w:t xml:space="preserve"> </w:t>
      </w:r>
      <w:r w:rsidRPr="00E3296A">
        <w:rPr>
          <w:rFonts w:ascii="Times New Roman" w:hAnsi="Times New Roman"/>
          <w:sz w:val="28"/>
          <w:szCs w:val="28"/>
        </w:rPr>
        <w:t> с</w:t>
      </w:r>
      <w:proofErr w:type="gramEnd"/>
      <w:r w:rsidR="003A5BE6">
        <w:rPr>
          <w:rFonts w:ascii="Times New Roman" w:hAnsi="Times New Roman"/>
          <w:sz w:val="28"/>
          <w:szCs w:val="28"/>
        </w:rPr>
        <w:t xml:space="preserve"> </w:t>
      </w:r>
      <w:r w:rsidRPr="00E3296A">
        <w:rPr>
          <w:rFonts w:ascii="Times New Roman" w:hAnsi="Times New Roman"/>
          <w:sz w:val="28"/>
          <w:szCs w:val="28"/>
        </w:rPr>
        <w:t> ней</w:t>
      </w:r>
      <w:r w:rsidR="003A5BE6">
        <w:rPr>
          <w:rFonts w:ascii="Times New Roman" w:hAnsi="Times New Roman"/>
          <w:sz w:val="28"/>
          <w:szCs w:val="28"/>
        </w:rPr>
        <w:t xml:space="preserve"> </w:t>
      </w:r>
      <w:r w:rsidRPr="00E3296A">
        <w:rPr>
          <w:rFonts w:ascii="Times New Roman" w:hAnsi="Times New Roman"/>
          <w:sz w:val="28"/>
          <w:szCs w:val="28"/>
        </w:rPr>
        <w:t> связано</w:t>
      </w:r>
      <w:r w:rsidR="003A5BE6">
        <w:rPr>
          <w:rFonts w:ascii="Times New Roman" w:hAnsi="Times New Roman"/>
          <w:sz w:val="28"/>
          <w:szCs w:val="28"/>
        </w:rPr>
        <w:t xml:space="preserve"> </w:t>
      </w:r>
      <w:r w:rsidRPr="00E3296A">
        <w:rPr>
          <w:rFonts w:ascii="Times New Roman" w:hAnsi="Times New Roman"/>
          <w:sz w:val="28"/>
          <w:szCs w:val="28"/>
        </w:rPr>
        <w:t> более  75% общего</w:t>
      </w:r>
      <w:r w:rsidR="003A5BE6">
        <w:rPr>
          <w:rFonts w:ascii="Times New Roman" w:hAnsi="Times New Roman"/>
          <w:sz w:val="28"/>
          <w:szCs w:val="28"/>
        </w:rPr>
        <w:t xml:space="preserve"> </w:t>
      </w:r>
      <w:r w:rsidRPr="00E3296A">
        <w:rPr>
          <w:rFonts w:ascii="Times New Roman" w:hAnsi="Times New Roman"/>
          <w:sz w:val="28"/>
          <w:szCs w:val="28"/>
        </w:rPr>
        <w:t> объёма </w:t>
      </w:r>
      <w:r w:rsidR="003A5BE6">
        <w:rPr>
          <w:rFonts w:ascii="Times New Roman" w:hAnsi="Times New Roman"/>
          <w:sz w:val="28"/>
          <w:szCs w:val="28"/>
        </w:rPr>
        <w:t xml:space="preserve"> </w:t>
      </w:r>
      <w:r w:rsidRPr="00E3296A">
        <w:rPr>
          <w:rFonts w:ascii="Times New Roman" w:hAnsi="Times New Roman"/>
          <w:sz w:val="28"/>
          <w:szCs w:val="28"/>
        </w:rPr>
        <w:t>загрязнения.</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Процесс урбанизации, </w:t>
      </w:r>
      <w:proofErr w:type="gramStart"/>
      <w:r w:rsidRPr="00E3296A">
        <w:rPr>
          <w:rFonts w:ascii="Times New Roman" w:hAnsi="Times New Roman"/>
          <w:sz w:val="28"/>
          <w:szCs w:val="28"/>
        </w:rPr>
        <w:t>увлечение  размеров</w:t>
      </w:r>
      <w:proofErr w:type="gramEnd"/>
      <w:r w:rsidRPr="00E3296A">
        <w:rPr>
          <w:rFonts w:ascii="Times New Roman" w:hAnsi="Times New Roman"/>
          <w:sz w:val="28"/>
          <w:szCs w:val="28"/>
        </w:rPr>
        <w:t xml:space="preserve"> крупных</w:t>
      </w:r>
      <w:r w:rsidR="003A5BE6">
        <w:rPr>
          <w:rFonts w:ascii="Times New Roman" w:hAnsi="Times New Roman"/>
          <w:sz w:val="28"/>
          <w:szCs w:val="28"/>
        </w:rPr>
        <w:t xml:space="preserve"> </w:t>
      </w:r>
      <w:r w:rsidRPr="00E3296A">
        <w:rPr>
          <w:rFonts w:ascii="Times New Roman" w:hAnsi="Times New Roman"/>
          <w:sz w:val="28"/>
          <w:szCs w:val="28"/>
        </w:rPr>
        <w:t> городов</w:t>
      </w:r>
      <w:r w:rsidR="003A5BE6">
        <w:rPr>
          <w:rFonts w:ascii="Times New Roman" w:hAnsi="Times New Roman"/>
          <w:sz w:val="28"/>
          <w:szCs w:val="28"/>
        </w:rPr>
        <w:t xml:space="preserve"> </w:t>
      </w:r>
      <w:r w:rsidRPr="00E3296A">
        <w:rPr>
          <w:rFonts w:ascii="Times New Roman" w:hAnsi="Times New Roman"/>
          <w:sz w:val="28"/>
          <w:szCs w:val="28"/>
        </w:rPr>
        <w:t> порождает  множество</w:t>
      </w:r>
      <w:r w:rsidR="003A5BE6">
        <w:rPr>
          <w:rFonts w:ascii="Times New Roman" w:hAnsi="Times New Roman"/>
          <w:sz w:val="28"/>
          <w:szCs w:val="28"/>
        </w:rPr>
        <w:t xml:space="preserve"> </w:t>
      </w:r>
      <w:r w:rsidRPr="00E3296A">
        <w:rPr>
          <w:rFonts w:ascii="Times New Roman" w:hAnsi="Times New Roman"/>
          <w:sz w:val="28"/>
          <w:szCs w:val="28"/>
        </w:rPr>
        <w:t> сложностей и противоречий между </w:t>
      </w:r>
      <w:r w:rsidR="003A5BE6">
        <w:rPr>
          <w:rFonts w:ascii="Times New Roman" w:hAnsi="Times New Roman"/>
          <w:sz w:val="28"/>
          <w:szCs w:val="28"/>
        </w:rPr>
        <w:t xml:space="preserve"> </w:t>
      </w:r>
      <w:r w:rsidRPr="00E3296A">
        <w:rPr>
          <w:rFonts w:ascii="Times New Roman" w:hAnsi="Times New Roman"/>
          <w:sz w:val="28"/>
          <w:szCs w:val="28"/>
        </w:rPr>
        <w:t>безусловным эффектом экономического и социального функционирования таких городов и их экологическим состоянием.</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Сложная механика процессов урбанизации, роста агломераций приводит </w:t>
      </w:r>
      <w:proofErr w:type="gramStart"/>
      <w:r w:rsidRPr="00E3296A">
        <w:rPr>
          <w:rFonts w:ascii="Times New Roman" w:hAnsi="Times New Roman"/>
          <w:sz w:val="28"/>
          <w:szCs w:val="28"/>
        </w:rPr>
        <w:t>с  одной</w:t>
      </w:r>
      <w:proofErr w:type="gramEnd"/>
      <w:r w:rsidRPr="00E3296A">
        <w:rPr>
          <w:rFonts w:ascii="Times New Roman" w:hAnsi="Times New Roman"/>
          <w:sz w:val="28"/>
          <w:szCs w:val="28"/>
        </w:rPr>
        <w:t> </w:t>
      </w:r>
      <w:r w:rsidR="003A5BE6">
        <w:rPr>
          <w:rFonts w:ascii="Times New Roman" w:hAnsi="Times New Roman"/>
          <w:sz w:val="28"/>
          <w:szCs w:val="28"/>
        </w:rPr>
        <w:t xml:space="preserve"> </w:t>
      </w:r>
      <w:r w:rsidRPr="00E3296A">
        <w:rPr>
          <w:rFonts w:ascii="Times New Roman" w:hAnsi="Times New Roman"/>
          <w:sz w:val="28"/>
          <w:szCs w:val="28"/>
        </w:rPr>
        <w:t>стороны</w:t>
      </w:r>
      <w:r w:rsidR="003A5BE6">
        <w:rPr>
          <w:rFonts w:ascii="Times New Roman" w:hAnsi="Times New Roman"/>
          <w:sz w:val="28"/>
          <w:szCs w:val="28"/>
        </w:rPr>
        <w:t xml:space="preserve"> </w:t>
      </w:r>
      <w:r w:rsidRPr="00E3296A">
        <w:rPr>
          <w:rFonts w:ascii="Times New Roman" w:hAnsi="Times New Roman"/>
          <w:sz w:val="28"/>
          <w:szCs w:val="28"/>
        </w:rPr>
        <w:t> к</w:t>
      </w:r>
      <w:r w:rsidR="003A5BE6">
        <w:rPr>
          <w:rFonts w:ascii="Times New Roman" w:hAnsi="Times New Roman"/>
          <w:sz w:val="28"/>
          <w:szCs w:val="28"/>
        </w:rPr>
        <w:t xml:space="preserve"> </w:t>
      </w:r>
      <w:r w:rsidRPr="00E3296A">
        <w:rPr>
          <w:rFonts w:ascii="Times New Roman" w:hAnsi="Times New Roman"/>
          <w:sz w:val="28"/>
          <w:szCs w:val="28"/>
        </w:rPr>
        <w:t xml:space="preserve"> позитивным явлениям: экономически выгодная концентрация производства, материально – энергетических, информационных, транспортных потоков, трудовых ресурсов. С другой стороны получают развитие </w:t>
      </w:r>
      <w:proofErr w:type="gramStart"/>
      <w:r w:rsidRPr="00E3296A">
        <w:rPr>
          <w:rFonts w:ascii="Times New Roman" w:hAnsi="Times New Roman"/>
          <w:sz w:val="28"/>
          <w:szCs w:val="28"/>
        </w:rPr>
        <w:t>и </w:t>
      </w:r>
      <w:r w:rsidR="003A5BE6">
        <w:rPr>
          <w:rFonts w:ascii="Times New Roman" w:hAnsi="Times New Roman"/>
          <w:sz w:val="28"/>
          <w:szCs w:val="28"/>
        </w:rPr>
        <w:t xml:space="preserve"> </w:t>
      </w:r>
      <w:r w:rsidRPr="00E3296A">
        <w:rPr>
          <w:rFonts w:ascii="Times New Roman" w:hAnsi="Times New Roman"/>
          <w:sz w:val="28"/>
          <w:szCs w:val="28"/>
        </w:rPr>
        <w:t>такие</w:t>
      </w:r>
      <w:proofErr w:type="gramEnd"/>
      <w:r w:rsidR="003A5BE6">
        <w:rPr>
          <w:rFonts w:ascii="Times New Roman" w:hAnsi="Times New Roman"/>
          <w:sz w:val="28"/>
          <w:szCs w:val="28"/>
        </w:rPr>
        <w:t xml:space="preserve"> </w:t>
      </w:r>
      <w:r w:rsidRPr="00E3296A">
        <w:rPr>
          <w:rFonts w:ascii="Times New Roman" w:hAnsi="Times New Roman"/>
          <w:sz w:val="28"/>
          <w:szCs w:val="28"/>
        </w:rPr>
        <w:t> явления, как </w:t>
      </w:r>
      <w:r w:rsidR="003A5BE6">
        <w:rPr>
          <w:rFonts w:ascii="Times New Roman" w:hAnsi="Times New Roman"/>
          <w:sz w:val="28"/>
          <w:szCs w:val="28"/>
        </w:rPr>
        <w:t xml:space="preserve"> </w:t>
      </w:r>
      <w:r w:rsidRPr="00E3296A">
        <w:rPr>
          <w:rFonts w:ascii="Times New Roman" w:hAnsi="Times New Roman"/>
          <w:sz w:val="28"/>
          <w:szCs w:val="28"/>
        </w:rPr>
        <w:t>беспорядочное  чередование промышленных и</w:t>
      </w:r>
      <w:r w:rsidR="003A5BE6">
        <w:rPr>
          <w:rFonts w:ascii="Times New Roman" w:hAnsi="Times New Roman"/>
          <w:sz w:val="28"/>
          <w:szCs w:val="28"/>
        </w:rPr>
        <w:t xml:space="preserve"> </w:t>
      </w:r>
      <w:r w:rsidRPr="00E3296A">
        <w:rPr>
          <w:rFonts w:ascii="Times New Roman" w:hAnsi="Times New Roman"/>
          <w:sz w:val="28"/>
          <w:szCs w:val="28"/>
        </w:rPr>
        <w:t> жилых  зон; перенасыщенность городских</w:t>
      </w:r>
      <w:r w:rsidR="003A5BE6">
        <w:rPr>
          <w:rFonts w:ascii="Times New Roman" w:hAnsi="Times New Roman"/>
          <w:sz w:val="28"/>
          <w:szCs w:val="28"/>
        </w:rPr>
        <w:t xml:space="preserve"> </w:t>
      </w:r>
      <w:r w:rsidRPr="00E3296A">
        <w:rPr>
          <w:rFonts w:ascii="Times New Roman" w:hAnsi="Times New Roman"/>
          <w:sz w:val="28"/>
          <w:szCs w:val="28"/>
        </w:rPr>
        <w:t> агломераций  производственными</w:t>
      </w:r>
      <w:r w:rsidR="003A5BE6">
        <w:rPr>
          <w:rFonts w:ascii="Times New Roman" w:hAnsi="Times New Roman"/>
          <w:sz w:val="28"/>
          <w:szCs w:val="28"/>
        </w:rPr>
        <w:t xml:space="preserve"> </w:t>
      </w:r>
      <w:r w:rsidRPr="00E3296A">
        <w:rPr>
          <w:rFonts w:ascii="Times New Roman" w:hAnsi="Times New Roman"/>
          <w:sz w:val="28"/>
          <w:szCs w:val="28"/>
        </w:rPr>
        <w:t> объектами, потоками, трудности</w:t>
      </w:r>
      <w:r w:rsidR="003A5BE6">
        <w:rPr>
          <w:rFonts w:ascii="Times New Roman" w:hAnsi="Times New Roman"/>
          <w:sz w:val="28"/>
          <w:szCs w:val="28"/>
        </w:rPr>
        <w:t xml:space="preserve"> </w:t>
      </w:r>
      <w:r w:rsidRPr="00E3296A">
        <w:rPr>
          <w:rFonts w:ascii="Times New Roman" w:hAnsi="Times New Roman"/>
          <w:sz w:val="28"/>
          <w:szCs w:val="28"/>
        </w:rPr>
        <w:t> в</w:t>
      </w:r>
      <w:r w:rsidR="003A5BE6">
        <w:rPr>
          <w:rFonts w:ascii="Times New Roman" w:hAnsi="Times New Roman"/>
          <w:sz w:val="28"/>
          <w:szCs w:val="28"/>
        </w:rPr>
        <w:t xml:space="preserve"> </w:t>
      </w:r>
      <w:r w:rsidRPr="00E3296A">
        <w:rPr>
          <w:rFonts w:ascii="Times New Roman" w:hAnsi="Times New Roman"/>
          <w:sz w:val="28"/>
          <w:szCs w:val="28"/>
        </w:rPr>
        <w:t> дальнейшем наращивании  мощности таких </w:t>
      </w:r>
      <w:r w:rsidR="003A5BE6">
        <w:rPr>
          <w:rFonts w:ascii="Times New Roman" w:hAnsi="Times New Roman"/>
          <w:sz w:val="28"/>
          <w:szCs w:val="28"/>
        </w:rPr>
        <w:t xml:space="preserve"> </w:t>
      </w:r>
      <w:r w:rsidRPr="00E3296A">
        <w:rPr>
          <w:rFonts w:ascii="Times New Roman" w:hAnsi="Times New Roman"/>
          <w:sz w:val="28"/>
          <w:szCs w:val="28"/>
        </w:rPr>
        <w:t xml:space="preserve">потоков.     Динамика </w:t>
      </w:r>
      <w:proofErr w:type="gramStart"/>
      <w:r w:rsidRPr="00E3296A">
        <w:rPr>
          <w:rFonts w:ascii="Times New Roman" w:hAnsi="Times New Roman"/>
          <w:sz w:val="28"/>
          <w:szCs w:val="28"/>
        </w:rPr>
        <w:t>численности  населения</w:t>
      </w:r>
      <w:proofErr w:type="gramEnd"/>
      <w:r w:rsidRPr="00E3296A">
        <w:rPr>
          <w:rFonts w:ascii="Times New Roman" w:hAnsi="Times New Roman"/>
          <w:sz w:val="28"/>
          <w:szCs w:val="28"/>
        </w:rPr>
        <w:t>, прежде всего, зависит от уровня прогресса</w:t>
      </w:r>
      <w:r w:rsidR="003A5BE6">
        <w:rPr>
          <w:rFonts w:ascii="Times New Roman" w:hAnsi="Times New Roman"/>
          <w:sz w:val="28"/>
          <w:szCs w:val="28"/>
        </w:rPr>
        <w:t xml:space="preserve"> </w:t>
      </w:r>
      <w:r w:rsidRPr="00E3296A">
        <w:rPr>
          <w:rFonts w:ascii="Times New Roman" w:hAnsi="Times New Roman"/>
          <w:sz w:val="28"/>
          <w:szCs w:val="28"/>
        </w:rPr>
        <w:t xml:space="preserve"> достигнутого обществом. Решение проблемы </w:t>
      </w:r>
      <w:proofErr w:type="gramStart"/>
      <w:r w:rsidRPr="00E3296A">
        <w:rPr>
          <w:rFonts w:ascii="Times New Roman" w:hAnsi="Times New Roman"/>
          <w:sz w:val="28"/>
          <w:szCs w:val="28"/>
        </w:rPr>
        <w:t>воспроизводства  сложно</w:t>
      </w:r>
      <w:proofErr w:type="gramEnd"/>
      <w:r w:rsidRPr="00E3296A">
        <w:rPr>
          <w:rFonts w:ascii="Times New Roman" w:hAnsi="Times New Roman"/>
          <w:sz w:val="28"/>
          <w:szCs w:val="28"/>
        </w:rPr>
        <w:t xml:space="preserve"> и </w:t>
      </w:r>
      <w:r w:rsidR="003A5BE6">
        <w:rPr>
          <w:rFonts w:ascii="Times New Roman" w:hAnsi="Times New Roman"/>
          <w:sz w:val="28"/>
          <w:szCs w:val="28"/>
        </w:rPr>
        <w:t xml:space="preserve"> </w:t>
      </w:r>
      <w:r w:rsidRPr="00E3296A">
        <w:rPr>
          <w:rFonts w:ascii="Times New Roman" w:hAnsi="Times New Roman"/>
          <w:sz w:val="28"/>
          <w:szCs w:val="28"/>
        </w:rPr>
        <w:t>неоднозначно, так</w:t>
      </w:r>
      <w:r w:rsidR="003A5BE6">
        <w:rPr>
          <w:rFonts w:ascii="Times New Roman" w:hAnsi="Times New Roman"/>
          <w:sz w:val="28"/>
          <w:szCs w:val="28"/>
        </w:rPr>
        <w:t xml:space="preserve"> </w:t>
      </w:r>
      <w:r w:rsidRPr="00E3296A">
        <w:rPr>
          <w:rFonts w:ascii="Times New Roman" w:hAnsi="Times New Roman"/>
          <w:sz w:val="28"/>
          <w:szCs w:val="28"/>
        </w:rPr>
        <w:t> как  связано</w:t>
      </w:r>
      <w:r w:rsidR="003A5BE6">
        <w:rPr>
          <w:rFonts w:ascii="Times New Roman" w:hAnsi="Times New Roman"/>
          <w:sz w:val="28"/>
          <w:szCs w:val="28"/>
        </w:rPr>
        <w:t xml:space="preserve"> </w:t>
      </w:r>
      <w:r w:rsidRPr="00E3296A">
        <w:rPr>
          <w:rFonts w:ascii="Times New Roman" w:hAnsi="Times New Roman"/>
          <w:sz w:val="28"/>
          <w:szCs w:val="28"/>
        </w:rPr>
        <w:t> с</w:t>
      </w:r>
      <w:r w:rsidR="003A5BE6">
        <w:rPr>
          <w:rFonts w:ascii="Times New Roman" w:hAnsi="Times New Roman"/>
          <w:sz w:val="28"/>
          <w:szCs w:val="28"/>
        </w:rPr>
        <w:t xml:space="preserve"> </w:t>
      </w:r>
      <w:r w:rsidRPr="00E3296A">
        <w:rPr>
          <w:rFonts w:ascii="Times New Roman" w:hAnsi="Times New Roman"/>
          <w:sz w:val="28"/>
          <w:szCs w:val="28"/>
        </w:rPr>
        <w:t> подавлением </w:t>
      </w:r>
      <w:r w:rsidR="003A5BE6">
        <w:rPr>
          <w:rFonts w:ascii="Times New Roman" w:hAnsi="Times New Roman"/>
          <w:sz w:val="28"/>
          <w:szCs w:val="28"/>
        </w:rPr>
        <w:t xml:space="preserve"> </w:t>
      </w:r>
      <w:r w:rsidRPr="00E3296A">
        <w:rPr>
          <w:rFonts w:ascii="Times New Roman" w:hAnsi="Times New Roman"/>
          <w:sz w:val="28"/>
          <w:szCs w:val="28"/>
        </w:rPr>
        <w:t>человека человеком, посягательством на новые  жизни.</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w:t>
      </w:r>
      <w:proofErr w:type="gramStart"/>
      <w:r w:rsidRPr="00E3296A">
        <w:rPr>
          <w:rFonts w:ascii="Times New Roman" w:hAnsi="Times New Roman"/>
          <w:sz w:val="28"/>
          <w:szCs w:val="28"/>
        </w:rPr>
        <w:t>На</w:t>
      </w:r>
      <w:r w:rsidR="003A5BE6">
        <w:rPr>
          <w:rFonts w:ascii="Times New Roman" w:hAnsi="Times New Roman"/>
          <w:sz w:val="28"/>
          <w:szCs w:val="28"/>
        </w:rPr>
        <w:t xml:space="preserve"> </w:t>
      </w:r>
      <w:r w:rsidRPr="00E3296A">
        <w:rPr>
          <w:rFonts w:ascii="Times New Roman" w:hAnsi="Times New Roman"/>
          <w:sz w:val="28"/>
          <w:szCs w:val="28"/>
        </w:rPr>
        <w:t> карте</w:t>
      </w:r>
      <w:proofErr w:type="gramEnd"/>
      <w:r w:rsidRPr="00E3296A">
        <w:rPr>
          <w:rFonts w:ascii="Times New Roman" w:hAnsi="Times New Roman"/>
          <w:sz w:val="28"/>
          <w:szCs w:val="28"/>
        </w:rPr>
        <w:t> </w:t>
      </w:r>
      <w:r w:rsidR="003A5BE6">
        <w:rPr>
          <w:rFonts w:ascii="Times New Roman" w:hAnsi="Times New Roman"/>
          <w:sz w:val="28"/>
          <w:szCs w:val="28"/>
        </w:rPr>
        <w:t xml:space="preserve"> </w:t>
      </w:r>
      <w:r w:rsidRPr="00E3296A">
        <w:rPr>
          <w:rFonts w:ascii="Times New Roman" w:hAnsi="Times New Roman"/>
          <w:sz w:val="28"/>
          <w:szCs w:val="28"/>
        </w:rPr>
        <w:t>мировой</w:t>
      </w:r>
      <w:r w:rsidR="003A5BE6">
        <w:rPr>
          <w:rFonts w:ascii="Times New Roman" w:hAnsi="Times New Roman"/>
          <w:sz w:val="28"/>
          <w:szCs w:val="28"/>
        </w:rPr>
        <w:t xml:space="preserve"> </w:t>
      </w:r>
      <w:r w:rsidRPr="00E3296A">
        <w:rPr>
          <w:rFonts w:ascii="Times New Roman" w:hAnsi="Times New Roman"/>
          <w:sz w:val="28"/>
          <w:szCs w:val="28"/>
        </w:rPr>
        <w:t> урбанизации  резко</w:t>
      </w:r>
      <w:r w:rsidR="003A5BE6">
        <w:rPr>
          <w:rFonts w:ascii="Times New Roman" w:hAnsi="Times New Roman"/>
          <w:sz w:val="28"/>
          <w:szCs w:val="28"/>
        </w:rPr>
        <w:t xml:space="preserve"> </w:t>
      </w:r>
      <w:r w:rsidRPr="00E3296A">
        <w:rPr>
          <w:rFonts w:ascii="Times New Roman" w:hAnsi="Times New Roman"/>
          <w:sz w:val="28"/>
          <w:szCs w:val="28"/>
        </w:rPr>
        <w:t> выделяются три основных региона</w:t>
      </w:r>
      <w:r w:rsidR="003A5BE6">
        <w:rPr>
          <w:rFonts w:ascii="Times New Roman" w:hAnsi="Times New Roman"/>
          <w:sz w:val="28"/>
          <w:szCs w:val="28"/>
        </w:rPr>
        <w:t xml:space="preserve"> </w:t>
      </w:r>
      <w:r w:rsidRPr="00E3296A">
        <w:rPr>
          <w:rFonts w:ascii="Times New Roman" w:hAnsi="Times New Roman"/>
          <w:sz w:val="28"/>
          <w:szCs w:val="28"/>
        </w:rPr>
        <w:t xml:space="preserve">– США, Западная Европа, Япония; их дополняют  довольно </w:t>
      </w:r>
      <w:proofErr w:type="spellStart"/>
      <w:r w:rsidRPr="00E3296A">
        <w:rPr>
          <w:rFonts w:ascii="Times New Roman" w:hAnsi="Times New Roman"/>
          <w:sz w:val="28"/>
          <w:szCs w:val="28"/>
        </w:rPr>
        <w:t>дисперсно</w:t>
      </w:r>
      <w:proofErr w:type="spellEnd"/>
      <w:r w:rsidRPr="00E3296A">
        <w:rPr>
          <w:rFonts w:ascii="Times New Roman" w:hAnsi="Times New Roman"/>
          <w:sz w:val="28"/>
          <w:szCs w:val="28"/>
        </w:rPr>
        <w:t> </w:t>
      </w:r>
      <w:r w:rsidR="003A5BE6">
        <w:rPr>
          <w:rFonts w:ascii="Times New Roman" w:hAnsi="Times New Roman"/>
          <w:sz w:val="28"/>
          <w:szCs w:val="28"/>
        </w:rPr>
        <w:t xml:space="preserve"> </w:t>
      </w:r>
      <w:r w:rsidRPr="00E3296A">
        <w:rPr>
          <w:rFonts w:ascii="Times New Roman" w:hAnsi="Times New Roman"/>
          <w:sz w:val="28"/>
          <w:szCs w:val="28"/>
        </w:rPr>
        <w:t>распространённые по большинству</w:t>
      </w:r>
      <w:r w:rsidR="003A5BE6">
        <w:rPr>
          <w:rFonts w:ascii="Times New Roman" w:hAnsi="Times New Roman"/>
          <w:sz w:val="28"/>
          <w:szCs w:val="28"/>
        </w:rPr>
        <w:t xml:space="preserve"> </w:t>
      </w:r>
      <w:r w:rsidRPr="00E3296A">
        <w:rPr>
          <w:rFonts w:ascii="Times New Roman" w:hAnsi="Times New Roman"/>
          <w:sz w:val="28"/>
          <w:szCs w:val="28"/>
        </w:rPr>
        <w:t> районов </w:t>
      </w:r>
      <w:r w:rsidR="003A5BE6">
        <w:rPr>
          <w:rFonts w:ascii="Times New Roman" w:hAnsi="Times New Roman"/>
          <w:sz w:val="28"/>
          <w:szCs w:val="28"/>
        </w:rPr>
        <w:t xml:space="preserve"> </w:t>
      </w:r>
      <w:r w:rsidRPr="00E3296A">
        <w:rPr>
          <w:rFonts w:ascii="Times New Roman" w:hAnsi="Times New Roman"/>
          <w:sz w:val="28"/>
          <w:szCs w:val="28"/>
        </w:rPr>
        <w:t>крупнейшие центры, прежде всего</w:t>
      </w:r>
      <w:r w:rsidR="003A5BE6">
        <w:rPr>
          <w:rFonts w:ascii="Times New Roman" w:hAnsi="Times New Roman"/>
          <w:sz w:val="28"/>
          <w:szCs w:val="28"/>
        </w:rPr>
        <w:t xml:space="preserve"> </w:t>
      </w:r>
      <w:r w:rsidRPr="00E3296A">
        <w:rPr>
          <w:rFonts w:ascii="Times New Roman" w:hAnsi="Times New Roman"/>
          <w:sz w:val="28"/>
          <w:szCs w:val="28"/>
        </w:rPr>
        <w:t> с </w:t>
      </w:r>
      <w:r w:rsidR="003A5BE6">
        <w:rPr>
          <w:rFonts w:ascii="Times New Roman" w:hAnsi="Times New Roman"/>
          <w:sz w:val="28"/>
          <w:szCs w:val="28"/>
        </w:rPr>
        <w:t xml:space="preserve"> </w:t>
      </w:r>
      <w:r w:rsidRPr="00E3296A">
        <w:rPr>
          <w:rFonts w:ascii="Times New Roman" w:hAnsi="Times New Roman"/>
          <w:sz w:val="28"/>
          <w:szCs w:val="28"/>
        </w:rPr>
        <w:t>населением свыше 1 млн. жителей (в мире их свыше 300). В </w:t>
      </w:r>
      <w:proofErr w:type="gramStart"/>
      <w:r w:rsidRPr="00E3296A">
        <w:rPr>
          <w:rFonts w:ascii="Times New Roman" w:hAnsi="Times New Roman"/>
          <w:sz w:val="28"/>
          <w:szCs w:val="28"/>
        </w:rPr>
        <w:t>последние </w:t>
      </w:r>
      <w:r w:rsidR="003A5BE6">
        <w:rPr>
          <w:rFonts w:ascii="Times New Roman" w:hAnsi="Times New Roman"/>
          <w:sz w:val="28"/>
          <w:szCs w:val="28"/>
        </w:rPr>
        <w:t xml:space="preserve"> </w:t>
      </w:r>
      <w:r w:rsidRPr="00E3296A">
        <w:rPr>
          <w:rFonts w:ascii="Times New Roman" w:hAnsi="Times New Roman"/>
          <w:sz w:val="28"/>
          <w:szCs w:val="28"/>
        </w:rPr>
        <w:t>два</w:t>
      </w:r>
      <w:proofErr w:type="gramEnd"/>
      <w:r w:rsidRPr="00E3296A">
        <w:rPr>
          <w:rFonts w:ascii="Times New Roman" w:hAnsi="Times New Roman"/>
          <w:sz w:val="28"/>
          <w:szCs w:val="28"/>
        </w:rPr>
        <w:t> </w:t>
      </w:r>
      <w:r w:rsidR="003A5BE6">
        <w:rPr>
          <w:rFonts w:ascii="Times New Roman" w:hAnsi="Times New Roman"/>
          <w:sz w:val="28"/>
          <w:szCs w:val="28"/>
        </w:rPr>
        <w:t xml:space="preserve"> </w:t>
      </w:r>
      <w:r w:rsidRPr="00E3296A">
        <w:rPr>
          <w:rFonts w:ascii="Times New Roman" w:hAnsi="Times New Roman"/>
          <w:sz w:val="28"/>
          <w:szCs w:val="28"/>
        </w:rPr>
        <w:t>десятилетия  эту</w:t>
      </w:r>
      <w:r w:rsidR="003A5BE6">
        <w:rPr>
          <w:rFonts w:ascii="Times New Roman" w:hAnsi="Times New Roman"/>
          <w:sz w:val="28"/>
          <w:szCs w:val="28"/>
        </w:rPr>
        <w:t xml:space="preserve"> </w:t>
      </w:r>
      <w:r w:rsidRPr="00E3296A">
        <w:rPr>
          <w:rFonts w:ascii="Times New Roman" w:hAnsi="Times New Roman"/>
          <w:sz w:val="28"/>
          <w:szCs w:val="28"/>
        </w:rPr>
        <w:t> картину</w:t>
      </w:r>
      <w:r w:rsidR="003A5BE6">
        <w:rPr>
          <w:rFonts w:ascii="Times New Roman" w:hAnsi="Times New Roman"/>
          <w:sz w:val="28"/>
          <w:szCs w:val="28"/>
        </w:rPr>
        <w:t xml:space="preserve"> </w:t>
      </w:r>
      <w:r w:rsidRPr="00E3296A">
        <w:rPr>
          <w:rFonts w:ascii="Times New Roman" w:hAnsi="Times New Roman"/>
          <w:sz w:val="28"/>
          <w:szCs w:val="28"/>
        </w:rPr>
        <w:t> несколько меняют быстрорастущие, достаточно мощные (хотя и </w:t>
      </w:r>
      <w:r w:rsidR="003A5BE6">
        <w:rPr>
          <w:rFonts w:ascii="Times New Roman" w:hAnsi="Times New Roman"/>
          <w:sz w:val="28"/>
          <w:szCs w:val="28"/>
        </w:rPr>
        <w:t xml:space="preserve"> </w:t>
      </w:r>
      <w:r w:rsidRPr="00E3296A">
        <w:rPr>
          <w:rFonts w:ascii="Times New Roman" w:hAnsi="Times New Roman"/>
          <w:sz w:val="28"/>
          <w:szCs w:val="28"/>
        </w:rPr>
        <w:t>менее </w:t>
      </w:r>
      <w:r w:rsidR="003A5BE6">
        <w:rPr>
          <w:rFonts w:ascii="Times New Roman" w:hAnsi="Times New Roman"/>
          <w:sz w:val="28"/>
          <w:szCs w:val="28"/>
        </w:rPr>
        <w:t xml:space="preserve"> </w:t>
      </w:r>
      <w:r w:rsidRPr="00E3296A">
        <w:rPr>
          <w:rFonts w:ascii="Times New Roman" w:hAnsi="Times New Roman"/>
          <w:sz w:val="28"/>
          <w:szCs w:val="28"/>
        </w:rPr>
        <w:t>включённые в </w:t>
      </w:r>
      <w:r w:rsidR="003A5BE6">
        <w:rPr>
          <w:rFonts w:ascii="Times New Roman" w:hAnsi="Times New Roman"/>
          <w:sz w:val="28"/>
          <w:szCs w:val="28"/>
        </w:rPr>
        <w:t xml:space="preserve"> </w:t>
      </w:r>
      <w:r w:rsidRPr="00E3296A">
        <w:rPr>
          <w:rFonts w:ascii="Times New Roman" w:hAnsi="Times New Roman"/>
          <w:sz w:val="28"/>
          <w:szCs w:val="28"/>
        </w:rPr>
        <w:t>мировые  политические, экономические</w:t>
      </w:r>
      <w:r w:rsidR="003A5BE6">
        <w:rPr>
          <w:rFonts w:ascii="Times New Roman" w:hAnsi="Times New Roman"/>
          <w:sz w:val="28"/>
          <w:szCs w:val="28"/>
        </w:rPr>
        <w:t xml:space="preserve"> </w:t>
      </w:r>
      <w:r w:rsidRPr="00E3296A">
        <w:rPr>
          <w:rFonts w:ascii="Times New Roman" w:hAnsi="Times New Roman"/>
          <w:sz w:val="28"/>
          <w:szCs w:val="28"/>
        </w:rPr>
        <w:t> и </w:t>
      </w:r>
      <w:r w:rsidR="003A5BE6">
        <w:rPr>
          <w:rFonts w:ascii="Times New Roman" w:hAnsi="Times New Roman"/>
          <w:sz w:val="28"/>
          <w:szCs w:val="28"/>
        </w:rPr>
        <w:t xml:space="preserve"> </w:t>
      </w:r>
      <w:r w:rsidRPr="00E3296A">
        <w:rPr>
          <w:rFonts w:ascii="Times New Roman" w:hAnsi="Times New Roman"/>
          <w:sz w:val="28"/>
          <w:szCs w:val="28"/>
        </w:rPr>
        <w:t>культурные связи) городские </w:t>
      </w:r>
      <w:r w:rsidR="003A5BE6">
        <w:rPr>
          <w:rFonts w:ascii="Times New Roman" w:hAnsi="Times New Roman"/>
          <w:sz w:val="28"/>
          <w:szCs w:val="28"/>
        </w:rPr>
        <w:t xml:space="preserve"> </w:t>
      </w:r>
      <w:r w:rsidRPr="00E3296A">
        <w:rPr>
          <w:rFonts w:ascii="Times New Roman" w:hAnsi="Times New Roman"/>
          <w:sz w:val="28"/>
          <w:szCs w:val="28"/>
        </w:rPr>
        <w:t>агломерации</w:t>
      </w:r>
      <w:r w:rsidR="003A5BE6">
        <w:rPr>
          <w:rFonts w:ascii="Times New Roman" w:hAnsi="Times New Roman"/>
          <w:sz w:val="28"/>
          <w:szCs w:val="28"/>
        </w:rPr>
        <w:t xml:space="preserve"> </w:t>
      </w:r>
      <w:r w:rsidRPr="00E3296A">
        <w:rPr>
          <w:rFonts w:ascii="Times New Roman" w:hAnsi="Times New Roman"/>
          <w:sz w:val="28"/>
          <w:szCs w:val="28"/>
        </w:rPr>
        <w:t> в  Восточной</w:t>
      </w:r>
      <w:r w:rsidR="003A5BE6">
        <w:rPr>
          <w:rFonts w:ascii="Times New Roman" w:hAnsi="Times New Roman"/>
          <w:sz w:val="28"/>
          <w:szCs w:val="28"/>
        </w:rPr>
        <w:t xml:space="preserve"> </w:t>
      </w:r>
      <w:r w:rsidRPr="00E3296A">
        <w:rPr>
          <w:rFonts w:ascii="Times New Roman" w:hAnsi="Times New Roman"/>
          <w:sz w:val="28"/>
          <w:szCs w:val="28"/>
        </w:rPr>
        <w:t> и </w:t>
      </w:r>
      <w:r w:rsidR="003A5BE6">
        <w:rPr>
          <w:rFonts w:ascii="Times New Roman" w:hAnsi="Times New Roman"/>
          <w:sz w:val="28"/>
          <w:szCs w:val="28"/>
        </w:rPr>
        <w:t xml:space="preserve"> </w:t>
      </w:r>
      <w:r w:rsidRPr="00E3296A">
        <w:rPr>
          <w:rFonts w:ascii="Times New Roman" w:hAnsi="Times New Roman"/>
          <w:sz w:val="28"/>
          <w:szCs w:val="28"/>
        </w:rPr>
        <w:t>Южной</w:t>
      </w:r>
      <w:r w:rsidR="003A5BE6">
        <w:rPr>
          <w:rFonts w:ascii="Times New Roman" w:hAnsi="Times New Roman"/>
          <w:sz w:val="28"/>
          <w:szCs w:val="28"/>
        </w:rPr>
        <w:t xml:space="preserve"> </w:t>
      </w:r>
      <w:r w:rsidRPr="00E3296A">
        <w:rPr>
          <w:rFonts w:ascii="Times New Roman" w:hAnsi="Times New Roman"/>
          <w:sz w:val="28"/>
          <w:szCs w:val="28"/>
        </w:rPr>
        <w:t> Азии, а </w:t>
      </w:r>
      <w:r w:rsidR="003A5BE6">
        <w:rPr>
          <w:rFonts w:ascii="Times New Roman" w:hAnsi="Times New Roman"/>
          <w:sz w:val="28"/>
          <w:szCs w:val="28"/>
        </w:rPr>
        <w:t xml:space="preserve"> </w:t>
      </w:r>
      <w:r w:rsidRPr="00E3296A">
        <w:rPr>
          <w:rFonts w:ascii="Times New Roman" w:hAnsi="Times New Roman"/>
          <w:sz w:val="28"/>
          <w:szCs w:val="28"/>
        </w:rPr>
        <w:t>также  в </w:t>
      </w:r>
      <w:r w:rsidR="003A5BE6">
        <w:rPr>
          <w:rFonts w:ascii="Times New Roman" w:hAnsi="Times New Roman"/>
          <w:sz w:val="28"/>
          <w:szCs w:val="28"/>
        </w:rPr>
        <w:t xml:space="preserve"> </w:t>
      </w:r>
      <w:r w:rsidRPr="00E3296A">
        <w:rPr>
          <w:rFonts w:ascii="Times New Roman" w:hAnsi="Times New Roman"/>
          <w:sz w:val="28"/>
          <w:szCs w:val="28"/>
        </w:rPr>
        <w:t>странах </w:t>
      </w:r>
      <w:r w:rsidR="003A5BE6">
        <w:rPr>
          <w:rFonts w:ascii="Times New Roman" w:hAnsi="Times New Roman"/>
          <w:sz w:val="28"/>
          <w:szCs w:val="28"/>
        </w:rPr>
        <w:t xml:space="preserve"> </w:t>
      </w:r>
      <w:r w:rsidRPr="00E3296A">
        <w:rPr>
          <w:rFonts w:ascii="Times New Roman" w:hAnsi="Times New Roman"/>
          <w:sz w:val="28"/>
          <w:szCs w:val="28"/>
        </w:rPr>
        <w:t>Латинской</w:t>
      </w:r>
      <w:r w:rsidR="003A5BE6">
        <w:rPr>
          <w:rFonts w:ascii="Times New Roman" w:hAnsi="Times New Roman"/>
          <w:sz w:val="28"/>
          <w:szCs w:val="28"/>
        </w:rPr>
        <w:t xml:space="preserve"> </w:t>
      </w:r>
      <w:r w:rsidRPr="00E3296A">
        <w:rPr>
          <w:rFonts w:ascii="Times New Roman" w:hAnsi="Times New Roman"/>
          <w:sz w:val="28"/>
          <w:szCs w:val="28"/>
        </w:rPr>
        <w:t>Америки  и </w:t>
      </w:r>
      <w:r w:rsidR="003A5BE6">
        <w:rPr>
          <w:rFonts w:ascii="Times New Roman" w:hAnsi="Times New Roman"/>
          <w:sz w:val="28"/>
          <w:szCs w:val="28"/>
        </w:rPr>
        <w:t xml:space="preserve"> </w:t>
      </w:r>
      <w:r w:rsidRPr="00E3296A">
        <w:rPr>
          <w:rFonts w:ascii="Times New Roman" w:hAnsi="Times New Roman"/>
          <w:sz w:val="28"/>
          <w:szCs w:val="28"/>
        </w:rPr>
        <w:t xml:space="preserve">меньше – Африки. </w:t>
      </w:r>
      <w:proofErr w:type="gramStart"/>
      <w:r w:rsidRPr="00E3296A">
        <w:rPr>
          <w:rFonts w:ascii="Times New Roman" w:hAnsi="Times New Roman"/>
          <w:sz w:val="28"/>
          <w:szCs w:val="28"/>
        </w:rPr>
        <w:t>Это </w:t>
      </w:r>
      <w:r w:rsidR="003A5BE6">
        <w:rPr>
          <w:rFonts w:ascii="Times New Roman" w:hAnsi="Times New Roman"/>
          <w:sz w:val="28"/>
          <w:szCs w:val="28"/>
        </w:rPr>
        <w:t xml:space="preserve"> </w:t>
      </w:r>
      <w:r w:rsidRPr="00E3296A">
        <w:rPr>
          <w:rFonts w:ascii="Times New Roman" w:hAnsi="Times New Roman"/>
          <w:sz w:val="28"/>
          <w:szCs w:val="28"/>
        </w:rPr>
        <w:t>связано</w:t>
      </w:r>
      <w:proofErr w:type="gramEnd"/>
      <w:r w:rsidRPr="00E3296A">
        <w:rPr>
          <w:rFonts w:ascii="Times New Roman" w:hAnsi="Times New Roman"/>
          <w:sz w:val="28"/>
          <w:szCs w:val="28"/>
        </w:rPr>
        <w:t>  с высокими темпами </w:t>
      </w:r>
      <w:r w:rsidR="003A5BE6">
        <w:rPr>
          <w:rFonts w:ascii="Times New Roman" w:hAnsi="Times New Roman"/>
          <w:sz w:val="28"/>
          <w:szCs w:val="28"/>
        </w:rPr>
        <w:t xml:space="preserve"> </w:t>
      </w:r>
      <w:r w:rsidRPr="00E3296A">
        <w:rPr>
          <w:rFonts w:ascii="Times New Roman" w:hAnsi="Times New Roman"/>
          <w:sz w:val="28"/>
          <w:szCs w:val="28"/>
        </w:rPr>
        <w:t>роста </w:t>
      </w:r>
      <w:r w:rsidR="003A5BE6">
        <w:rPr>
          <w:rFonts w:ascii="Times New Roman" w:hAnsi="Times New Roman"/>
          <w:sz w:val="28"/>
          <w:szCs w:val="28"/>
        </w:rPr>
        <w:t xml:space="preserve"> </w:t>
      </w:r>
      <w:r w:rsidRPr="00E3296A">
        <w:rPr>
          <w:rFonts w:ascii="Times New Roman" w:hAnsi="Times New Roman"/>
          <w:sz w:val="28"/>
          <w:szCs w:val="28"/>
        </w:rPr>
        <w:t>и </w:t>
      </w:r>
      <w:r w:rsidR="003A5BE6">
        <w:rPr>
          <w:rFonts w:ascii="Times New Roman" w:hAnsi="Times New Roman"/>
          <w:sz w:val="28"/>
          <w:szCs w:val="28"/>
        </w:rPr>
        <w:t xml:space="preserve"> </w:t>
      </w:r>
      <w:r w:rsidRPr="00E3296A">
        <w:rPr>
          <w:rFonts w:ascii="Times New Roman" w:hAnsi="Times New Roman"/>
          <w:sz w:val="28"/>
          <w:szCs w:val="28"/>
        </w:rPr>
        <w:t xml:space="preserve"> концентрации в </w:t>
      </w:r>
      <w:r w:rsidR="003A5BE6">
        <w:rPr>
          <w:rFonts w:ascii="Times New Roman" w:hAnsi="Times New Roman"/>
          <w:sz w:val="28"/>
          <w:szCs w:val="28"/>
        </w:rPr>
        <w:t xml:space="preserve"> </w:t>
      </w:r>
      <w:r w:rsidRPr="00E3296A">
        <w:rPr>
          <w:rFonts w:ascii="Times New Roman" w:hAnsi="Times New Roman"/>
          <w:sz w:val="28"/>
          <w:szCs w:val="28"/>
        </w:rPr>
        <w:t>них</w:t>
      </w:r>
      <w:r w:rsidR="003A5BE6">
        <w:rPr>
          <w:rFonts w:ascii="Times New Roman" w:hAnsi="Times New Roman"/>
          <w:sz w:val="28"/>
          <w:szCs w:val="28"/>
        </w:rPr>
        <w:t xml:space="preserve"> </w:t>
      </w:r>
      <w:r w:rsidRPr="00E3296A">
        <w:rPr>
          <w:rFonts w:ascii="Times New Roman" w:hAnsi="Times New Roman"/>
          <w:sz w:val="28"/>
          <w:szCs w:val="28"/>
        </w:rPr>
        <w:t>городского населения.</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Около половины </w:t>
      </w:r>
      <w:proofErr w:type="gramStart"/>
      <w:r w:rsidRPr="00E3296A">
        <w:rPr>
          <w:rFonts w:ascii="Times New Roman" w:hAnsi="Times New Roman"/>
          <w:sz w:val="28"/>
          <w:szCs w:val="28"/>
        </w:rPr>
        <w:t>горожан </w:t>
      </w:r>
      <w:r w:rsidR="003A5BE6">
        <w:rPr>
          <w:rFonts w:ascii="Times New Roman" w:hAnsi="Times New Roman"/>
          <w:sz w:val="28"/>
          <w:szCs w:val="28"/>
        </w:rPr>
        <w:t xml:space="preserve"> </w:t>
      </w:r>
      <w:r w:rsidRPr="00E3296A">
        <w:rPr>
          <w:rFonts w:ascii="Times New Roman" w:hAnsi="Times New Roman"/>
          <w:sz w:val="28"/>
          <w:szCs w:val="28"/>
        </w:rPr>
        <w:t>мира</w:t>
      </w:r>
      <w:proofErr w:type="gramEnd"/>
      <w:r w:rsidRPr="00E3296A">
        <w:rPr>
          <w:rFonts w:ascii="Times New Roman" w:hAnsi="Times New Roman"/>
          <w:sz w:val="28"/>
          <w:szCs w:val="28"/>
        </w:rPr>
        <w:t xml:space="preserve"> ныне сосредоточено</w:t>
      </w:r>
      <w:r w:rsidR="003A5BE6">
        <w:rPr>
          <w:rFonts w:ascii="Times New Roman" w:hAnsi="Times New Roman"/>
          <w:sz w:val="28"/>
          <w:szCs w:val="28"/>
        </w:rPr>
        <w:t xml:space="preserve"> </w:t>
      </w:r>
      <w:r w:rsidRPr="00E3296A">
        <w:rPr>
          <w:rFonts w:ascii="Times New Roman" w:hAnsi="Times New Roman"/>
          <w:sz w:val="28"/>
          <w:szCs w:val="28"/>
        </w:rPr>
        <w:t> в </w:t>
      </w:r>
      <w:r w:rsidR="003A5BE6">
        <w:rPr>
          <w:rFonts w:ascii="Times New Roman" w:hAnsi="Times New Roman"/>
          <w:sz w:val="28"/>
          <w:szCs w:val="28"/>
        </w:rPr>
        <w:t xml:space="preserve"> </w:t>
      </w:r>
      <w:r w:rsidRPr="00E3296A">
        <w:rPr>
          <w:rFonts w:ascii="Times New Roman" w:hAnsi="Times New Roman"/>
          <w:sz w:val="28"/>
          <w:szCs w:val="28"/>
        </w:rPr>
        <w:t>Азии, более 20% – в </w:t>
      </w:r>
      <w:r w:rsidR="003A5BE6">
        <w:rPr>
          <w:rFonts w:ascii="Times New Roman" w:hAnsi="Times New Roman"/>
          <w:sz w:val="28"/>
          <w:szCs w:val="28"/>
        </w:rPr>
        <w:t xml:space="preserve"> </w:t>
      </w:r>
      <w:r w:rsidRPr="00E3296A">
        <w:rPr>
          <w:rFonts w:ascii="Times New Roman" w:hAnsi="Times New Roman"/>
          <w:sz w:val="28"/>
          <w:szCs w:val="28"/>
        </w:rPr>
        <w:t>Европе.</w:t>
      </w:r>
    </w:p>
    <w:p w:rsidR="008B7B5E" w:rsidRPr="00E3296A" w:rsidRDefault="008B7B5E" w:rsidP="00530B86">
      <w:pPr>
        <w:pStyle w:val="a3"/>
        <w:jc w:val="both"/>
        <w:rPr>
          <w:rFonts w:ascii="Times New Roman" w:hAnsi="Times New Roman"/>
          <w:sz w:val="28"/>
          <w:szCs w:val="28"/>
        </w:rPr>
      </w:pPr>
      <w:proofErr w:type="gramStart"/>
      <w:r w:rsidRPr="00E3296A">
        <w:rPr>
          <w:rFonts w:ascii="Times New Roman" w:hAnsi="Times New Roman"/>
          <w:sz w:val="28"/>
          <w:szCs w:val="28"/>
        </w:rPr>
        <w:lastRenderedPageBreak/>
        <w:t>ХХ </w:t>
      </w:r>
      <w:r w:rsidR="003A5BE6">
        <w:rPr>
          <w:rFonts w:ascii="Times New Roman" w:hAnsi="Times New Roman"/>
          <w:sz w:val="28"/>
          <w:szCs w:val="28"/>
        </w:rPr>
        <w:t xml:space="preserve"> </w:t>
      </w:r>
      <w:r w:rsidRPr="00E3296A">
        <w:rPr>
          <w:rFonts w:ascii="Times New Roman" w:hAnsi="Times New Roman"/>
          <w:sz w:val="28"/>
          <w:szCs w:val="28"/>
        </w:rPr>
        <w:t>век</w:t>
      </w:r>
      <w:proofErr w:type="gramEnd"/>
      <w:r w:rsidR="003A5BE6">
        <w:rPr>
          <w:rFonts w:ascii="Times New Roman" w:hAnsi="Times New Roman"/>
          <w:sz w:val="28"/>
          <w:szCs w:val="28"/>
        </w:rPr>
        <w:t xml:space="preserve"> </w:t>
      </w:r>
      <w:r w:rsidRPr="00E3296A">
        <w:rPr>
          <w:rFonts w:ascii="Times New Roman" w:hAnsi="Times New Roman"/>
          <w:sz w:val="28"/>
          <w:szCs w:val="28"/>
        </w:rPr>
        <w:t> был </w:t>
      </w:r>
      <w:r w:rsidR="003A5BE6">
        <w:rPr>
          <w:rFonts w:ascii="Times New Roman" w:hAnsi="Times New Roman"/>
          <w:sz w:val="28"/>
          <w:szCs w:val="28"/>
        </w:rPr>
        <w:t xml:space="preserve"> </w:t>
      </w:r>
      <w:r w:rsidRPr="00E3296A">
        <w:rPr>
          <w:rFonts w:ascii="Times New Roman" w:hAnsi="Times New Roman"/>
          <w:sz w:val="28"/>
          <w:szCs w:val="28"/>
        </w:rPr>
        <w:t>веком  стремительной</w:t>
      </w:r>
      <w:r w:rsidR="003A5BE6">
        <w:rPr>
          <w:rFonts w:ascii="Times New Roman" w:hAnsi="Times New Roman"/>
          <w:sz w:val="28"/>
          <w:szCs w:val="28"/>
        </w:rPr>
        <w:t xml:space="preserve"> </w:t>
      </w:r>
      <w:r w:rsidRPr="00E3296A">
        <w:rPr>
          <w:rFonts w:ascii="Times New Roman" w:hAnsi="Times New Roman"/>
          <w:sz w:val="28"/>
          <w:szCs w:val="28"/>
        </w:rPr>
        <w:t xml:space="preserve"> урбанизации. Доля </w:t>
      </w:r>
      <w:proofErr w:type="gramStart"/>
      <w:r w:rsidRPr="00E3296A">
        <w:rPr>
          <w:rFonts w:ascii="Times New Roman" w:hAnsi="Times New Roman"/>
          <w:sz w:val="28"/>
          <w:szCs w:val="28"/>
        </w:rPr>
        <w:t>жителей  Земли</w:t>
      </w:r>
      <w:proofErr w:type="gramEnd"/>
      <w:r w:rsidRPr="00E3296A">
        <w:rPr>
          <w:rFonts w:ascii="Times New Roman" w:hAnsi="Times New Roman"/>
          <w:sz w:val="28"/>
          <w:szCs w:val="28"/>
        </w:rPr>
        <w:t>, проживающих</w:t>
      </w:r>
      <w:r w:rsidR="003A5BE6">
        <w:rPr>
          <w:rFonts w:ascii="Times New Roman" w:hAnsi="Times New Roman"/>
          <w:sz w:val="28"/>
          <w:szCs w:val="28"/>
        </w:rPr>
        <w:t xml:space="preserve"> </w:t>
      </w:r>
      <w:r w:rsidRPr="00E3296A">
        <w:rPr>
          <w:rFonts w:ascii="Times New Roman" w:hAnsi="Times New Roman"/>
          <w:sz w:val="28"/>
          <w:szCs w:val="28"/>
        </w:rPr>
        <w:t> в</w:t>
      </w:r>
      <w:r w:rsidR="003A5BE6">
        <w:rPr>
          <w:rFonts w:ascii="Times New Roman" w:hAnsi="Times New Roman"/>
          <w:sz w:val="28"/>
          <w:szCs w:val="28"/>
        </w:rPr>
        <w:t xml:space="preserve"> </w:t>
      </w:r>
      <w:r w:rsidRPr="00E3296A">
        <w:rPr>
          <w:rFonts w:ascii="Times New Roman" w:hAnsi="Times New Roman"/>
          <w:sz w:val="28"/>
          <w:szCs w:val="28"/>
        </w:rPr>
        <w:t> городах, за XIX век </w:t>
      </w:r>
      <w:r w:rsidR="003A5BE6">
        <w:rPr>
          <w:rFonts w:ascii="Times New Roman" w:hAnsi="Times New Roman"/>
          <w:sz w:val="28"/>
          <w:szCs w:val="28"/>
        </w:rPr>
        <w:t xml:space="preserve"> </w:t>
      </w:r>
      <w:r w:rsidRPr="00E3296A">
        <w:rPr>
          <w:rFonts w:ascii="Times New Roman" w:hAnsi="Times New Roman"/>
          <w:sz w:val="28"/>
          <w:szCs w:val="28"/>
        </w:rPr>
        <w:t>возросла лишь с 5% до 13%, к 1950 году она</w:t>
      </w:r>
      <w:r w:rsidR="003A5BE6">
        <w:rPr>
          <w:rFonts w:ascii="Times New Roman" w:hAnsi="Times New Roman"/>
          <w:sz w:val="28"/>
          <w:szCs w:val="28"/>
        </w:rPr>
        <w:t xml:space="preserve"> </w:t>
      </w:r>
      <w:r w:rsidRPr="00E3296A">
        <w:rPr>
          <w:rFonts w:ascii="Times New Roman" w:hAnsi="Times New Roman"/>
          <w:sz w:val="28"/>
          <w:szCs w:val="28"/>
        </w:rPr>
        <w:t> поднялась</w:t>
      </w:r>
      <w:r w:rsidR="003A5BE6">
        <w:rPr>
          <w:rFonts w:ascii="Times New Roman" w:hAnsi="Times New Roman"/>
          <w:sz w:val="28"/>
          <w:szCs w:val="28"/>
        </w:rPr>
        <w:t xml:space="preserve"> </w:t>
      </w:r>
      <w:r w:rsidRPr="00E3296A">
        <w:rPr>
          <w:rFonts w:ascii="Times New Roman" w:hAnsi="Times New Roman"/>
          <w:sz w:val="28"/>
          <w:szCs w:val="28"/>
        </w:rPr>
        <w:t xml:space="preserve"> до 29%, а к 2008 году - до 49%. Ожидается, что к 2030 году удельный </w:t>
      </w:r>
      <w:proofErr w:type="gramStart"/>
      <w:r w:rsidRPr="00E3296A">
        <w:rPr>
          <w:rFonts w:ascii="Times New Roman" w:hAnsi="Times New Roman"/>
          <w:sz w:val="28"/>
          <w:szCs w:val="28"/>
        </w:rPr>
        <w:t>вес</w:t>
      </w:r>
      <w:r w:rsidR="003A5BE6">
        <w:rPr>
          <w:rFonts w:ascii="Times New Roman" w:hAnsi="Times New Roman"/>
          <w:sz w:val="28"/>
          <w:szCs w:val="28"/>
        </w:rPr>
        <w:t xml:space="preserve"> </w:t>
      </w:r>
      <w:r w:rsidRPr="00E3296A">
        <w:rPr>
          <w:rFonts w:ascii="Times New Roman" w:hAnsi="Times New Roman"/>
          <w:sz w:val="28"/>
          <w:szCs w:val="28"/>
        </w:rPr>
        <w:t> городского</w:t>
      </w:r>
      <w:proofErr w:type="gramEnd"/>
      <w:r w:rsidRPr="00E3296A">
        <w:rPr>
          <w:rFonts w:ascii="Times New Roman" w:hAnsi="Times New Roman"/>
          <w:sz w:val="28"/>
          <w:szCs w:val="28"/>
        </w:rPr>
        <w:t xml:space="preserve"> населения </w:t>
      </w:r>
      <w:r w:rsidR="003A5BE6">
        <w:rPr>
          <w:rFonts w:ascii="Times New Roman" w:hAnsi="Times New Roman"/>
          <w:sz w:val="28"/>
          <w:szCs w:val="28"/>
        </w:rPr>
        <w:t xml:space="preserve"> </w:t>
      </w:r>
      <w:r w:rsidRPr="00E3296A">
        <w:rPr>
          <w:rFonts w:ascii="Times New Roman" w:hAnsi="Times New Roman"/>
          <w:sz w:val="28"/>
          <w:szCs w:val="28"/>
        </w:rPr>
        <w:t>достигнет 60% - 73% (согласно данным ООН).</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Демографы ООН выделяют города </w:t>
      </w:r>
      <w:proofErr w:type="gramStart"/>
      <w:r w:rsidRPr="00E3296A">
        <w:rPr>
          <w:rFonts w:ascii="Times New Roman" w:hAnsi="Times New Roman"/>
          <w:sz w:val="28"/>
          <w:szCs w:val="28"/>
        </w:rPr>
        <w:t>с </w:t>
      </w:r>
      <w:r w:rsidR="003A5BE6">
        <w:rPr>
          <w:rFonts w:ascii="Times New Roman" w:hAnsi="Times New Roman"/>
          <w:sz w:val="28"/>
          <w:szCs w:val="28"/>
        </w:rPr>
        <w:t xml:space="preserve"> </w:t>
      </w:r>
      <w:r w:rsidRPr="00E3296A">
        <w:rPr>
          <w:rFonts w:ascii="Times New Roman" w:hAnsi="Times New Roman"/>
          <w:sz w:val="28"/>
          <w:szCs w:val="28"/>
        </w:rPr>
        <w:t>населением</w:t>
      </w:r>
      <w:proofErr w:type="gramEnd"/>
      <w:r w:rsidRPr="00E3296A">
        <w:rPr>
          <w:rFonts w:ascii="Times New Roman" w:hAnsi="Times New Roman"/>
          <w:sz w:val="28"/>
          <w:szCs w:val="28"/>
        </w:rPr>
        <w:t xml:space="preserve"> 8 млн. и</w:t>
      </w:r>
      <w:r w:rsidR="003A5BE6">
        <w:rPr>
          <w:rFonts w:ascii="Times New Roman" w:hAnsi="Times New Roman"/>
          <w:sz w:val="28"/>
          <w:szCs w:val="28"/>
        </w:rPr>
        <w:t xml:space="preserve"> </w:t>
      </w:r>
      <w:r w:rsidRPr="00E3296A">
        <w:rPr>
          <w:rFonts w:ascii="Times New Roman" w:hAnsi="Times New Roman"/>
          <w:sz w:val="28"/>
          <w:szCs w:val="28"/>
        </w:rPr>
        <w:t> более жителей  как</w:t>
      </w:r>
      <w:r w:rsidR="003A5BE6">
        <w:rPr>
          <w:rFonts w:ascii="Times New Roman" w:hAnsi="Times New Roman"/>
          <w:sz w:val="28"/>
          <w:szCs w:val="28"/>
        </w:rPr>
        <w:t xml:space="preserve"> </w:t>
      </w:r>
      <w:r w:rsidRPr="00E3296A">
        <w:rPr>
          <w:rFonts w:ascii="Times New Roman" w:hAnsi="Times New Roman"/>
          <w:sz w:val="28"/>
          <w:szCs w:val="28"/>
        </w:rPr>
        <w:t> </w:t>
      </w:r>
      <w:proofErr w:type="spellStart"/>
      <w:r w:rsidRPr="00E3296A">
        <w:rPr>
          <w:rFonts w:ascii="Times New Roman" w:hAnsi="Times New Roman"/>
          <w:sz w:val="28"/>
          <w:szCs w:val="28"/>
        </w:rPr>
        <w:t>мегагорода</w:t>
      </w:r>
      <w:proofErr w:type="spellEnd"/>
      <w:r w:rsidRPr="00E3296A">
        <w:rPr>
          <w:rFonts w:ascii="Times New Roman" w:hAnsi="Times New Roman"/>
          <w:sz w:val="28"/>
          <w:szCs w:val="28"/>
        </w:rPr>
        <w:t xml:space="preserve"> (</w:t>
      </w:r>
      <w:proofErr w:type="spellStart"/>
      <w:r w:rsidRPr="00E3296A">
        <w:rPr>
          <w:rFonts w:ascii="Times New Roman" w:hAnsi="Times New Roman"/>
          <w:sz w:val="28"/>
          <w:szCs w:val="28"/>
        </w:rPr>
        <w:t>mega-cities</w:t>
      </w:r>
      <w:proofErr w:type="spellEnd"/>
      <w:r w:rsidRPr="00E3296A">
        <w:rPr>
          <w:rFonts w:ascii="Times New Roman" w:hAnsi="Times New Roman"/>
          <w:sz w:val="28"/>
          <w:szCs w:val="28"/>
        </w:rPr>
        <w:t xml:space="preserve">) . </w:t>
      </w:r>
      <w:proofErr w:type="gramStart"/>
      <w:r w:rsidRPr="00E3296A">
        <w:rPr>
          <w:rFonts w:ascii="Times New Roman" w:hAnsi="Times New Roman"/>
          <w:sz w:val="28"/>
          <w:szCs w:val="28"/>
        </w:rPr>
        <w:t>Эта </w:t>
      </w:r>
      <w:r w:rsidR="003A5BE6">
        <w:rPr>
          <w:rFonts w:ascii="Times New Roman" w:hAnsi="Times New Roman"/>
          <w:sz w:val="28"/>
          <w:szCs w:val="28"/>
        </w:rPr>
        <w:t xml:space="preserve"> </w:t>
      </w:r>
      <w:r w:rsidRPr="00E3296A">
        <w:rPr>
          <w:rFonts w:ascii="Times New Roman" w:hAnsi="Times New Roman"/>
          <w:sz w:val="28"/>
          <w:szCs w:val="28"/>
        </w:rPr>
        <w:t>группа</w:t>
      </w:r>
      <w:proofErr w:type="gramEnd"/>
      <w:r w:rsidRPr="00E3296A">
        <w:rPr>
          <w:rFonts w:ascii="Times New Roman" w:hAnsi="Times New Roman"/>
          <w:sz w:val="28"/>
          <w:szCs w:val="28"/>
        </w:rPr>
        <w:t xml:space="preserve"> сверхкрупных городских </w:t>
      </w:r>
      <w:r w:rsidR="003A5BE6">
        <w:rPr>
          <w:rFonts w:ascii="Times New Roman" w:hAnsi="Times New Roman"/>
          <w:sz w:val="28"/>
          <w:szCs w:val="28"/>
        </w:rPr>
        <w:t xml:space="preserve"> </w:t>
      </w:r>
      <w:r w:rsidRPr="00E3296A">
        <w:rPr>
          <w:rFonts w:ascii="Times New Roman" w:hAnsi="Times New Roman"/>
          <w:sz w:val="28"/>
          <w:szCs w:val="28"/>
        </w:rPr>
        <w:t xml:space="preserve">агломераций  растёт за счёт развивающихся стран. В 1950 г. только Нью-Йорк и Лондон </w:t>
      </w:r>
      <w:proofErr w:type="gramStart"/>
      <w:r w:rsidRPr="00E3296A">
        <w:rPr>
          <w:rFonts w:ascii="Times New Roman" w:hAnsi="Times New Roman"/>
          <w:sz w:val="28"/>
          <w:szCs w:val="28"/>
        </w:rPr>
        <w:t>превышали  указанную</w:t>
      </w:r>
      <w:proofErr w:type="gramEnd"/>
      <w:r w:rsidRPr="00E3296A">
        <w:rPr>
          <w:rFonts w:ascii="Times New Roman" w:hAnsi="Times New Roman"/>
          <w:sz w:val="28"/>
          <w:szCs w:val="28"/>
        </w:rPr>
        <w:t xml:space="preserve"> численность населения, в 1960 г. к ним присоединились Токио  и Шанхай, а в 1970 г. количество </w:t>
      </w:r>
      <w:proofErr w:type="spellStart"/>
      <w:r w:rsidRPr="00E3296A">
        <w:rPr>
          <w:rFonts w:ascii="Times New Roman" w:hAnsi="Times New Roman"/>
          <w:sz w:val="28"/>
          <w:szCs w:val="28"/>
        </w:rPr>
        <w:t>мегагородов</w:t>
      </w:r>
      <w:proofErr w:type="spellEnd"/>
      <w:r w:rsidRPr="00E3296A">
        <w:rPr>
          <w:rFonts w:ascii="Times New Roman" w:hAnsi="Times New Roman"/>
          <w:sz w:val="28"/>
          <w:szCs w:val="28"/>
        </w:rPr>
        <w:t xml:space="preserve">  увеличилось до 11, в том числе 5 приходилось на развивающиеся страны (Пекин, Сан-Паулу, Буэнос-Айрес, Рио-де-Жанейро) . В середине 1994 г. на </w:t>
      </w:r>
      <w:proofErr w:type="gramStart"/>
      <w:r w:rsidRPr="00E3296A">
        <w:rPr>
          <w:rFonts w:ascii="Times New Roman" w:hAnsi="Times New Roman"/>
          <w:sz w:val="28"/>
          <w:szCs w:val="28"/>
        </w:rPr>
        <w:t>развивающиеся  страны</w:t>
      </w:r>
      <w:proofErr w:type="gramEnd"/>
      <w:r w:rsidRPr="00E3296A">
        <w:rPr>
          <w:rFonts w:ascii="Times New Roman" w:hAnsi="Times New Roman"/>
          <w:sz w:val="28"/>
          <w:szCs w:val="28"/>
        </w:rPr>
        <w:t xml:space="preserve"> приходилось уже 16 из 22 </w:t>
      </w:r>
      <w:proofErr w:type="spellStart"/>
      <w:r w:rsidRPr="00E3296A">
        <w:rPr>
          <w:rFonts w:ascii="Times New Roman" w:hAnsi="Times New Roman"/>
          <w:sz w:val="28"/>
          <w:szCs w:val="28"/>
        </w:rPr>
        <w:t>мегагородов</w:t>
      </w:r>
      <w:proofErr w:type="spellEnd"/>
      <w:r w:rsidRPr="00E3296A">
        <w:rPr>
          <w:rFonts w:ascii="Times New Roman" w:hAnsi="Times New Roman"/>
          <w:sz w:val="28"/>
          <w:szCs w:val="28"/>
        </w:rPr>
        <w:t>, а по прогнозам, в 2015 г. из 33 городов  с населением 8 млн. и более 27 (81,8%) будут находиться в развивающихся  странах, при этом 21 – в Азии.</w:t>
      </w:r>
    </w:p>
    <w:p w:rsidR="008B7B5E" w:rsidRPr="00E3296A" w:rsidRDefault="008B7B5E" w:rsidP="00530B86">
      <w:pPr>
        <w:pStyle w:val="a3"/>
        <w:jc w:val="both"/>
        <w:rPr>
          <w:rFonts w:ascii="Times New Roman" w:hAnsi="Times New Roman"/>
          <w:sz w:val="28"/>
          <w:szCs w:val="28"/>
        </w:rPr>
      </w:pPr>
    </w:p>
    <w:p w:rsidR="008B7B5E" w:rsidRPr="00E3296A" w:rsidRDefault="008B7B5E" w:rsidP="00530B86">
      <w:pPr>
        <w:pStyle w:val="a3"/>
        <w:jc w:val="both"/>
        <w:rPr>
          <w:rFonts w:ascii="Times New Roman" w:hAnsi="Times New Roman"/>
          <w:sz w:val="28"/>
          <w:szCs w:val="28"/>
        </w:rPr>
      </w:pPr>
      <w:r w:rsidRPr="00E3296A">
        <w:rPr>
          <w:rFonts w:ascii="Times New Roman" w:hAnsi="Times New Roman"/>
          <w:b/>
          <w:sz w:val="28"/>
          <w:szCs w:val="28"/>
        </w:rPr>
        <w:t xml:space="preserve">Задание 125. </w:t>
      </w:r>
      <w:r w:rsidRPr="00E3296A">
        <w:rPr>
          <w:rFonts w:ascii="Times New Roman" w:hAnsi="Times New Roman"/>
          <w:sz w:val="28"/>
          <w:szCs w:val="28"/>
        </w:rPr>
        <w:t>Прочитайте текст. Составьте сложный план текста.</w:t>
      </w:r>
    </w:p>
    <w:p w:rsidR="008B7B5E" w:rsidRPr="00E3296A" w:rsidRDefault="008B7B5E" w:rsidP="006E68C2">
      <w:pPr>
        <w:pStyle w:val="a3"/>
        <w:jc w:val="center"/>
        <w:rPr>
          <w:rFonts w:ascii="Times New Roman" w:hAnsi="Times New Roman"/>
          <w:b/>
          <w:sz w:val="28"/>
          <w:szCs w:val="28"/>
        </w:rPr>
      </w:pPr>
      <w:r w:rsidRPr="00E3296A">
        <w:rPr>
          <w:rFonts w:ascii="Times New Roman" w:hAnsi="Times New Roman"/>
          <w:b/>
          <w:sz w:val="28"/>
          <w:szCs w:val="28"/>
        </w:rPr>
        <w:t>Антропогенное преобразование городских территорий в мегаполисы</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В XX веке параллельно росту народонаселения планеты шел процесс урбанизации, т.е. сосредоточения населения и экономи</w:t>
      </w:r>
      <w:r w:rsidRPr="00E3296A">
        <w:rPr>
          <w:rFonts w:ascii="Times New Roman" w:hAnsi="Times New Roman"/>
          <w:sz w:val="28"/>
          <w:szCs w:val="28"/>
        </w:rPr>
        <w:softHyphen/>
        <w:t>ческой жизни в городах. Если в 1900 г. в городах проживало 224,4 млн. чел. (13,6%), то в 1980 г. - 1821 млн. чел. (</w:t>
      </w:r>
      <w:proofErr w:type="gramStart"/>
      <w:r w:rsidRPr="00E3296A">
        <w:rPr>
          <w:rFonts w:ascii="Times New Roman" w:hAnsi="Times New Roman"/>
          <w:sz w:val="28"/>
          <w:szCs w:val="28"/>
        </w:rPr>
        <w:t>41,I</w:t>
      </w:r>
      <w:proofErr w:type="gramEnd"/>
      <w:r w:rsidRPr="00E3296A">
        <w:rPr>
          <w:rFonts w:ascii="Times New Roman" w:hAnsi="Times New Roman"/>
          <w:sz w:val="28"/>
          <w:szCs w:val="28"/>
        </w:rPr>
        <w:t>%).</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По прогнозам демографов к началу XXI века из населения планеты 7 млрд. чел. 5,5 будут жить в городах. Урбанизация явилась неизбежным следствием функционирования индустриального общества с его требованиями специализации и концентрации производства. Развитие урбанизации имеет ряд особенностей и создает серьез</w:t>
      </w:r>
      <w:r w:rsidRPr="00E3296A">
        <w:rPr>
          <w:rFonts w:ascii="Times New Roman" w:hAnsi="Times New Roman"/>
          <w:sz w:val="28"/>
          <w:szCs w:val="28"/>
        </w:rPr>
        <w:softHyphen/>
        <w:t>ные экологические проблемы. К особенностям урбанизации отно</w:t>
      </w:r>
      <w:r w:rsidRPr="00E3296A">
        <w:rPr>
          <w:rFonts w:ascii="Times New Roman" w:hAnsi="Times New Roman"/>
          <w:sz w:val="28"/>
          <w:szCs w:val="28"/>
        </w:rPr>
        <w:softHyphen/>
        <w:t>сятся ее неравномерность, тенденция развития мегаполисов, из</w:t>
      </w:r>
      <w:r w:rsidRPr="00E3296A">
        <w:rPr>
          <w:rFonts w:ascii="Times New Roman" w:hAnsi="Times New Roman"/>
          <w:sz w:val="28"/>
          <w:szCs w:val="28"/>
        </w:rPr>
        <w:softHyphen/>
        <w:t xml:space="preserve">менения естественных условий жизни, резкое увеличение </w:t>
      </w:r>
      <w:proofErr w:type="spellStart"/>
      <w:r w:rsidRPr="00E3296A">
        <w:rPr>
          <w:rFonts w:ascii="Times New Roman" w:hAnsi="Times New Roman"/>
          <w:sz w:val="28"/>
          <w:szCs w:val="28"/>
        </w:rPr>
        <w:t>массообмена</w:t>
      </w:r>
      <w:proofErr w:type="spellEnd"/>
      <w:r w:rsidRPr="00E3296A">
        <w:rPr>
          <w:rFonts w:ascii="Times New Roman" w:hAnsi="Times New Roman"/>
          <w:sz w:val="28"/>
          <w:szCs w:val="28"/>
        </w:rPr>
        <w:t xml:space="preserve"> в крупных городах и сложность водоснабжения для некоторых из них.</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Экологическими проблемами крупных городов являются вы</w:t>
      </w:r>
      <w:r w:rsidRPr="00E3296A">
        <w:rPr>
          <w:rFonts w:ascii="Times New Roman" w:hAnsi="Times New Roman"/>
          <w:sz w:val="28"/>
          <w:szCs w:val="28"/>
        </w:rPr>
        <w:softHyphen/>
        <w:t>раженные загрязнения атмосферного воздуха, сложность ликвида</w:t>
      </w:r>
      <w:r w:rsidRPr="00E3296A">
        <w:rPr>
          <w:rFonts w:ascii="Times New Roman" w:hAnsi="Times New Roman"/>
          <w:sz w:val="28"/>
          <w:szCs w:val="28"/>
        </w:rPr>
        <w:softHyphen/>
        <w:t>ции отходов современного города, повышение заболеваемости на</w:t>
      </w:r>
      <w:r w:rsidRPr="00E3296A">
        <w:rPr>
          <w:rFonts w:ascii="Times New Roman" w:hAnsi="Times New Roman"/>
          <w:sz w:val="28"/>
          <w:szCs w:val="28"/>
        </w:rPr>
        <w:softHyphen/>
        <w:t>селения и негативные сдвиги нравственности городских жителей.</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Процесс урбанизации затронул практически все государства мира. Однако этот процесс идет неравномерно. В развитых стра</w:t>
      </w:r>
      <w:r w:rsidRPr="00E3296A">
        <w:rPr>
          <w:rFonts w:ascii="Times New Roman" w:hAnsi="Times New Roman"/>
          <w:sz w:val="28"/>
          <w:szCs w:val="28"/>
        </w:rPr>
        <w:softHyphen/>
        <w:t>нах доля городского населения сейчас превышает</w:t>
      </w:r>
      <w:r w:rsidRPr="00E3296A">
        <w:rPr>
          <w:rStyle w:val="apple-converted-space"/>
          <w:rFonts w:ascii="Times New Roman" w:hAnsi="Times New Roman"/>
          <w:sz w:val="28"/>
          <w:szCs w:val="28"/>
        </w:rPr>
        <w:t> </w:t>
      </w:r>
      <w:r w:rsidRPr="00E3296A">
        <w:rPr>
          <w:rFonts w:ascii="Times New Roman" w:hAnsi="Times New Roman"/>
          <w:i/>
          <w:iCs/>
          <w:sz w:val="28"/>
          <w:szCs w:val="28"/>
        </w:rPr>
        <w:t>70%, а в</w:t>
      </w:r>
      <w:r w:rsidRPr="00E3296A">
        <w:rPr>
          <w:rStyle w:val="apple-converted-space"/>
          <w:rFonts w:ascii="Times New Roman" w:hAnsi="Times New Roman"/>
          <w:sz w:val="28"/>
          <w:szCs w:val="28"/>
        </w:rPr>
        <w:t> </w:t>
      </w:r>
      <w:r w:rsidRPr="00E3296A">
        <w:rPr>
          <w:rFonts w:ascii="Times New Roman" w:hAnsi="Times New Roman"/>
          <w:sz w:val="28"/>
          <w:szCs w:val="28"/>
        </w:rPr>
        <w:t>неко</w:t>
      </w:r>
      <w:r w:rsidRPr="00E3296A">
        <w:rPr>
          <w:rFonts w:ascii="Times New Roman" w:hAnsi="Times New Roman"/>
          <w:sz w:val="28"/>
          <w:szCs w:val="28"/>
        </w:rPr>
        <w:softHyphen/>
        <w:t>торых из них уже подошла к пределу. Так, в Великобритании 35 лет процент городского населения стабилен и равен 91%. В госу</w:t>
      </w:r>
      <w:r w:rsidRPr="00E3296A">
        <w:rPr>
          <w:rFonts w:ascii="Times New Roman" w:hAnsi="Times New Roman"/>
          <w:sz w:val="28"/>
          <w:szCs w:val="28"/>
        </w:rPr>
        <w:softHyphen/>
        <w:t>дарствах же Африки этот процент около 20, а в городах Китая живет 32% жителей страны.</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xml:space="preserve">            Тенденция к созданию мегаполисов в развивающихся странах растут быстрее, чем в развитых, правда, за счет стагнации мелких городов и умеренном росте средних. Например, самым большим городом в начале XXI века должен стать Сан-Пауло в Бразилии: население Мехико уже сейчас больше, чем в Нью-Йорке. В развитых странах появление мегаполисов чаще </w:t>
      </w:r>
      <w:r w:rsidRPr="00E3296A">
        <w:rPr>
          <w:rFonts w:ascii="Times New Roman" w:hAnsi="Times New Roman"/>
          <w:sz w:val="28"/>
          <w:szCs w:val="28"/>
        </w:rPr>
        <w:lastRenderedPageBreak/>
        <w:t xml:space="preserve">всего связано с практическим слиянием в одну урбанизированную территорию крупных </w:t>
      </w:r>
      <w:proofErr w:type="spellStart"/>
      <w:r w:rsidRPr="00E3296A">
        <w:rPr>
          <w:rFonts w:ascii="Times New Roman" w:hAnsi="Times New Roman"/>
          <w:sz w:val="28"/>
          <w:szCs w:val="28"/>
        </w:rPr>
        <w:t>промцентров</w:t>
      </w:r>
      <w:proofErr w:type="spellEnd"/>
      <w:r w:rsidRPr="00E3296A">
        <w:rPr>
          <w:rFonts w:ascii="Times New Roman" w:hAnsi="Times New Roman"/>
          <w:sz w:val="28"/>
          <w:szCs w:val="28"/>
        </w:rPr>
        <w:t>, как это про</w:t>
      </w:r>
      <w:r w:rsidRPr="00E3296A">
        <w:rPr>
          <w:rFonts w:ascii="Times New Roman" w:hAnsi="Times New Roman"/>
          <w:sz w:val="28"/>
          <w:szCs w:val="28"/>
        </w:rPr>
        <w:softHyphen/>
        <w:t xml:space="preserve">исходит в Рурском бассейне Германии и в районе Великих озер США (города Чикаго и </w:t>
      </w:r>
      <w:proofErr w:type="spellStart"/>
      <w:r w:rsidRPr="00E3296A">
        <w:rPr>
          <w:rFonts w:ascii="Times New Roman" w:hAnsi="Times New Roman"/>
          <w:sz w:val="28"/>
          <w:szCs w:val="28"/>
        </w:rPr>
        <w:t>Питсбург</w:t>
      </w:r>
      <w:proofErr w:type="spellEnd"/>
      <w:r w:rsidRPr="00E3296A">
        <w:rPr>
          <w:rFonts w:ascii="Times New Roman" w:hAnsi="Times New Roman"/>
          <w:sz w:val="28"/>
          <w:szCs w:val="28"/>
        </w:rPr>
        <w:t>). Самым крупным объединением в США должно стать слияние Бостона-Нью-Йорка-Вашингтона (около 60 млн. чел.). Правда, значительная часть футурологов Запада предсказывает резкое сокращение процесса урбанизации вследс</w:t>
      </w:r>
      <w:r w:rsidRPr="00E3296A">
        <w:rPr>
          <w:rFonts w:ascii="Times New Roman" w:hAnsi="Times New Roman"/>
          <w:sz w:val="28"/>
          <w:szCs w:val="28"/>
        </w:rPr>
        <w:softHyphen/>
        <w:t>твие уже идущего (например, в США и Японии) превращения ин</w:t>
      </w:r>
      <w:r w:rsidRPr="00E3296A">
        <w:rPr>
          <w:rFonts w:ascii="Times New Roman" w:hAnsi="Times New Roman"/>
          <w:sz w:val="28"/>
          <w:szCs w:val="28"/>
        </w:rPr>
        <w:softHyphen/>
        <w:t>дустриального общества в постиндустриальное. Для последнего характерны отказ от глобальной специализации и концентрации производства и приоритетное развитие средних и мелких предпри</w:t>
      </w:r>
      <w:r w:rsidRPr="00E3296A">
        <w:rPr>
          <w:rFonts w:ascii="Times New Roman" w:hAnsi="Times New Roman"/>
          <w:sz w:val="28"/>
          <w:szCs w:val="28"/>
        </w:rPr>
        <w:softHyphen/>
        <w:t xml:space="preserve">ятий с выпуском законченных и годных к употреблении изделий. Такие предприятия обычно размещаются в мелких и средних городах. Третья особенность урбанизации - резкое увеличение </w:t>
      </w:r>
      <w:proofErr w:type="spellStart"/>
      <w:r w:rsidRPr="00E3296A">
        <w:rPr>
          <w:rFonts w:ascii="Times New Roman" w:hAnsi="Times New Roman"/>
          <w:sz w:val="28"/>
          <w:szCs w:val="28"/>
        </w:rPr>
        <w:t>массообмена</w:t>
      </w:r>
      <w:proofErr w:type="spellEnd"/>
      <w:r w:rsidRPr="00E3296A">
        <w:rPr>
          <w:rFonts w:ascii="Times New Roman" w:hAnsi="Times New Roman"/>
          <w:sz w:val="28"/>
          <w:szCs w:val="28"/>
        </w:rPr>
        <w:t xml:space="preserve"> между городом и другими территориями. Город является субсидируемой экосистемой и для его функционирования необходима доставка энергии, пищи, воды и сырья для промышленности. Соответственно растут и отходы. Наглядное представление о масштабах материальных потоков в городах дает рис. 3.1. Следу</w:t>
      </w:r>
      <w:r w:rsidRPr="00E3296A">
        <w:rPr>
          <w:rFonts w:ascii="Times New Roman" w:hAnsi="Times New Roman"/>
          <w:sz w:val="28"/>
          <w:szCs w:val="28"/>
        </w:rPr>
        <w:softHyphen/>
        <w:t>ет только добавить, что для продовольственного обеспечения та</w:t>
      </w:r>
      <w:r w:rsidRPr="00E3296A">
        <w:rPr>
          <w:rFonts w:ascii="Times New Roman" w:hAnsi="Times New Roman"/>
          <w:sz w:val="28"/>
          <w:szCs w:val="28"/>
        </w:rPr>
        <w:softHyphen/>
        <w:t>кого города (с населением 1 млн. чел.) необходимо 800 000 га сельхозугодий.</w:t>
      </w:r>
    </w:p>
    <w:p w:rsidR="008B7B5E" w:rsidRPr="00E3296A" w:rsidRDefault="008B7B5E" w:rsidP="00530B86">
      <w:pPr>
        <w:pStyle w:val="a3"/>
        <w:jc w:val="both"/>
        <w:rPr>
          <w:rFonts w:ascii="Times New Roman" w:hAnsi="Times New Roman"/>
          <w:sz w:val="28"/>
          <w:szCs w:val="28"/>
        </w:rPr>
      </w:pPr>
      <w:r w:rsidRPr="00E3296A">
        <w:rPr>
          <w:rFonts w:ascii="Times New Roman" w:hAnsi="Times New Roman"/>
          <w:sz w:val="28"/>
          <w:szCs w:val="28"/>
        </w:rPr>
        <w:t> </w:t>
      </w:r>
    </w:p>
    <w:p w:rsidR="008B7B5E" w:rsidRPr="00E3296A" w:rsidRDefault="008B7B5E" w:rsidP="00C6405E">
      <w:pPr>
        <w:pStyle w:val="a6"/>
        <w:spacing w:before="225" w:beforeAutospacing="0" w:line="288" w:lineRule="atLeast"/>
        <w:ind w:left="225" w:right="225"/>
        <w:jc w:val="both"/>
        <w:rPr>
          <w:sz w:val="28"/>
          <w:szCs w:val="28"/>
        </w:rPr>
      </w:pPr>
      <w:r w:rsidRPr="00E3296A">
        <w:rPr>
          <w:noProof/>
          <w:sz w:val="28"/>
          <w:szCs w:val="28"/>
        </w:rPr>
        <w:drawing>
          <wp:inline distT="0" distB="0" distL="0" distR="0" wp14:anchorId="17BA8AF4" wp14:editId="6A715FE5">
            <wp:extent cx="5829300" cy="2466975"/>
            <wp:effectExtent l="19050" t="0" r="0" b="0"/>
            <wp:docPr id="23" name="Рисунок 23" descr="http://ok-t.ru/studopediaru/baza1/2223969490971.files/image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ok-t.ru/studopediaru/baza1/2223969490971.files/image040.png"/>
                    <pic:cNvPicPr>
                      <a:picLocks noChangeAspect="1" noChangeArrowheads="1"/>
                    </pic:cNvPicPr>
                  </pic:nvPicPr>
                  <pic:blipFill>
                    <a:blip r:embed="rId99"/>
                    <a:srcRect/>
                    <a:stretch>
                      <a:fillRect/>
                    </a:stretch>
                  </pic:blipFill>
                  <pic:spPr bwMode="auto">
                    <a:xfrm>
                      <a:off x="0" y="0"/>
                      <a:ext cx="5829300" cy="2466975"/>
                    </a:xfrm>
                    <a:prstGeom prst="rect">
                      <a:avLst/>
                    </a:prstGeom>
                    <a:noFill/>
                    <a:ln w="9525">
                      <a:noFill/>
                      <a:miter lim="800000"/>
                      <a:headEnd/>
                      <a:tailEnd/>
                    </a:ln>
                  </pic:spPr>
                </pic:pic>
              </a:graphicData>
            </a:graphic>
          </wp:inline>
        </w:drawing>
      </w:r>
    </w:p>
    <w:p w:rsidR="008B7B5E" w:rsidRPr="00E3296A" w:rsidRDefault="008B7B5E" w:rsidP="00BF764B">
      <w:pPr>
        <w:pStyle w:val="a6"/>
        <w:spacing w:before="225" w:beforeAutospacing="0" w:line="288" w:lineRule="atLeast"/>
        <w:ind w:left="225" w:right="225"/>
        <w:jc w:val="both"/>
        <w:rPr>
          <w:sz w:val="28"/>
          <w:szCs w:val="28"/>
        </w:rPr>
      </w:pPr>
      <w:r w:rsidRPr="00E3296A">
        <w:rPr>
          <w:sz w:val="28"/>
          <w:szCs w:val="28"/>
        </w:rPr>
        <w:t xml:space="preserve">Рис. 1. </w:t>
      </w:r>
      <w:proofErr w:type="spellStart"/>
      <w:r w:rsidRPr="00E3296A">
        <w:rPr>
          <w:sz w:val="28"/>
          <w:szCs w:val="28"/>
        </w:rPr>
        <w:t>Массообмен</w:t>
      </w:r>
      <w:proofErr w:type="spellEnd"/>
      <w:r w:rsidRPr="00E3296A">
        <w:rPr>
          <w:sz w:val="28"/>
          <w:szCs w:val="28"/>
        </w:rPr>
        <w:t>, т/</w:t>
      </w:r>
      <w:proofErr w:type="spellStart"/>
      <w:r w:rsidRPr="00E3296A">
        <w:rPr>
          <w:sz w:val="28"/>
          <w:szCs w:val="28"/>
        </w:rPr>
        <w:t>сут</w:t>
      </w:r>
      <w:proofErr w:type="spellEnd"/>
      <w:r w:rsidRPr="00E3296A">
        <w:rPr>
          <w:sz w:val="28"/>
          <w:szCs w:val="28"/>
        </w:rPr>
        <w:t>, современного города</w:t>
      </w:r>
    </w:p>
    <w:p w:rsidR="008B7B5E" w:rsidRPr="00E3296A" w:rsidRDefault="008B7B5E" w:rsidP="003A5BE6">
      <w:pPr>
        <w:pStyle w:val="a6"/>
        <w:spacing w:before="0" w:beforeAutospacing="0" w:after="0" w:afterAutospacing="0" w:line="288" w:lineRule="atLeast"/>
        <w:ind w:left="225" w:right="225"/>
        <w:jc w:val="both"/>
        <w:rPr>
          <w:sz w:val="28"/>
          <w:szCs w:val="28"/>
        </w:rPr>
      </w:pPr>
      <w:r w:rsidRPr="00E3296A">
        <w:rPr>
          <w:sz w:val="28"/>
          <w:szCs w:val="28"/>
        </w:rPr>
        <w:t>           Наиболее существенным с точки зрения экологов является из</w:t>
      </w:r>
      <w:r w:rsidRPr="00E3296A">
        <w:rPr>
          <w:sz w:val="28"/>
          <w:szCs w:val="28"/>
        </w:rPr>
        <w:softHyphen/>
        <w:t>менение естественных условий жизни в черте больших городов. Такие изменения затрагивают климатические условия, газовый состав атмосферы, биогеохимию городских территорий и их ок</w:t>
      </w:r>
      <w:r w:rsidRPr="00E3296A">
        <w:rPr>
          <w:sz w:val="28"/>
          <w:szCs w:val="28"/>
        </w:rPr>
        <w:softHyphen/>
        <w:t>рестностей, воздействие широкого спектра энергетических заг</w:t>
      </w:r>
      <w:r w:rsidRPr="00E3296A">
        <w:rPr>
          <w:sz w:val="28"/>
          <w:szCs w:val="28"/>
        </w:rPr>
        <w:softHyphen/>
        <w:t>рязнений. Жители больших городов получают на 30% меньше УФО, необходимого для образования в коже человека витамина Д. На 15% уменьшается солнечная инсоляция, на 2-3°С поднимается тем</w:t>
      </w:r>
      <w:r w:rsidRPr="00E3296A">
        <w:rPr>
          <w:sz w:val="28"/>
          <w:szCs w:val="28"/>
        </w:rPr>
        <w:softHyphen/>
        <w:t>пература воздуха. Возникшие различия температурных режимов способствуют конденсации атмосферной влаги и увеличивают коли</w:t>
      </w:r>
      <w:r w:rsidRPr="00E3296A">
        <w:rPr>
          <w:sz w:val="28"/>
          <w:szCs w:val="28"/>
        </w:rPr>
        <w:softHyphen/>
        <w:t>чество осадков (примерно на 10</w:t>
      </w:r>
      <w:proofErr w:type="gramStart"/>
      <w:r w:rsidRPr="00E3296A">
        <w:rPr>
          <w:sz w:val="28"/>
          <w:szCs w:val="28"/>
        </w:rPr>
        <w:t>%),Если</w:t>
      </w:r>
      <w:proofErr w:type="gramEnd"/>
      <w:r w:rsidRPr="00E3296A">
        <w:rPr>
          <w:sz w:val="28"/>
          <w:szCs w:val="28"/>
        </w:rPr>
        <w:t xml:space="preserve"> содержание основных </w:t>
      </w:r>
      <w:r w:rsidRPr="00E3296A">
        <w:rPr>
          <w:sz w:val="28"/>
          <w:szCs w:val="28"/>
        </w:rPr>
        <w:lastRenderedPageBreak/>
        <w:t>компонентов атмосферы (N</w:t>
      </w:r>
      <w:r w:rsidRPr="00E3296A">
        <w:rPr>
          <w:sz w:val="28"/>
          <w:szCs w:val="28"/>
          <w:vertAlign w:val="subscript"/>
        </w:rPr>
        <w:t>2</w:t>
      </w:r>
      <w:r w:rsidRPr="00E3296A">
        <w:rPr>
          <w:rStyle w:val="apple-converted-space"/>
          <w:sz w:val="28"/>
          <w:szCs w:val="28"/>
        </w:rPr>
        <w:t> </w:t>
      </w:r>
      <w:r w:rsidRPr="00E3296A">
        <w:rPr>
          <w:sz w:val="28"/>
          <w:szCs w:val="28"/>
        </w:rPr>
        <w:t>и О</w:t>
      </w:r>
      <w:r w:rsidRPr="00E3296A">
        <w:rPr>
          <w:sz w:val="28"/>
          <w:szCs w:val="28"/>
          <w:vertAlign w:val="subscript"/>
        </w:rPr>
        <w:t>2</w:t>
      </w:r>
      <w:r w:rsidRPr="00E3296A">
        <w:rPr>
          <w:sz w:val="28"/>
          <w:szCs w:val="28"/>
        </w:rPr>
        <w:t>) одинаково во всех регионах планеты и во всех слоях ее газовой оболочки (в тропосфере, мезосфере и стратосфере), то содержание пыли в городах в 30...40 раз выше, чем фоновое. Концентра</w:t>
      </w:r>
      <w:r w:rsidRPr="00E3296A">
        <w:rPr>
          <w:sz w:val="28"/>
          <w:szCs w:val="28"/>
        </w:rPr>
        <w:softHyphen/>
        <w:t>ция вредных примесей в значительном числе городов РФ с населе</w:t>
      </w:r>
      <w:r w:rsidRPr="00E3296A">
        <w:rPr>
          <w:sz w:val="28"/>
          <w:szCs w:val="28"/>
        </w:rPr>
        <w:softHyphen/>
        <w:t xml:space="preserve">нием в десятки млн. чел. превышает 10 ПДК, а в некоторых </w:t>
      </w:r>
      <w:proofErr w:type="spellStart"/>
      <w:r w:rsidRPr="00E3296A">
        <w:rPr>
          <w:sz w:val="28"/>
          <w:szCs w:val="28"/>
        </w:rPr>
        <w:t>промцентрах</w:t>
      </w:r>
      <w:proofErr w:type="spellEnd"/>
      <w:r w:rsidRPr="00E3296A">
        <w:rPr>
          <w:sz w:val="28"/>
          <w:szCs w:val="28"/>
        </w:rPr>
        <w:t xml:space="preserve"> значительно выше, что создает экстремальные ситуации. Загрязнение почв около предприятий черной металлургии в 250 раз выше фона, цветной - в 450 раз. Высок и уровень акустического шума; его интенсивность в городах достигает 100 дБ, а на крупных магистралях 110 дБ А, приближаясь тем самым к боле</w:t>
      </w:r>
      <w:r w:rsidRPr="00E3296A">
        <w:rPr>
          <w:sz w:val="28"/>
          <w:szCs w:val="28"/>
        </w:rPr>
        <w:softHyphen/>
        <w:t>вому порогу слухового анализатора. Велики и интенсивности электромагнитных излучений, создаваемых промышленными установками и радиолокационными станциями.</w:t>
      </w:r>
    </w:p>
    <w:p w:rsidR="008B7B5E" w:rsidRPr="00E3296A" w:rsidRDefault="008B7B5E" w:rsidP="003A5BE6">
      <w:pPr>
        <w:pStyle w:val="a3"/>
        <w:jc w:val="both"/>
        <w:rPr>
          <w:rFonts w:ascii="Times New Roman" w:hAnsi="Times New Roman"/>
          <w:sz w:val="28"/>
          <w:szCs w:val="28"/>
        </w:rPr>
      </w:pPr>
      <w:r w:rsidRPr="00E3296A">
        <w:rPr>
          <w:rFonts w:ascii="Times New Roman" w:hAnsi="Times New Roman"/>
          <w:sz w:val="28"/>
          <w:szCs w:val="28"/>
        </w:rPr>
        <w:t xml:space="preserve">           Для ряда городов сложно решается вопрос с водоснабжени</w:t>
      </w:r>
      <w:r w:rsidRPr="00E3296A">
        <w:rPr>
          <w:rFonts w:ascii="Times New Roman" w:hAnsi="Times New Roman"/>
          <w:sz w:val="28"/>
          <w:szCs w:val="28"/>
        </w:rPr>
        <w:softHyphen/>
        <w:t>ем. Обеспечение водой Москвы потребовало создания канала Моск</w:t>
      </w:r>
      <w:r w:rsidRPr="00E3296A">
        <w:rPr>
          <w:rFonts w:ascii="Times New Roman" w:hAnsi="Times New Roman"/>
          <w:sz w:val="28"/>
          <w:szCs w:val="28"/>
        </w:rPr>
        <w:softHyphen/>
        <w:t>ва - Волга и дорогостоящей системы водохранилищ на территории своей и соседних областей. В некоторых городах (например, в Караганде) вода доставляется за 457 км.</w:t>
      </w:r>
    </w:p>
    <w:p w:rsidR="008B7B5E" w:rsidRPr="00E3296A" w:rsidRDefault="008B7B5E" w:rsidP="004C47CD">
      <w:pPr>
        <w:pStyle w:val="a3"/>
        <w:jc w:val="both"/>
        <w:rPr>
          <w:rFonts w:ascii="Times New Roman" w:hAnsi="Times New Roman"/>
          <w:b/>
          <w:sz w:val="28"/>
          <w:szCs w:val="28"/>
        </w:rPr>
      </w:pPr>
    </w:p>
    <w:p w:rsidR="008B7B5E" w:rsidRPr="00E3296A" w:rsidRDefault="008B7B5E" w:rsidP="004C47CD">
      <w:pPr>
        <w:pStyle w:val="a3"/>
        <w:jc w:val="both"/>
        <w:rPr>
          <w:rFonts w:ascii="Times New Roman" w:hAnsi="Times New Roman"/>
          <w:b/>
          <w:sz w:val="28"/>
          <w:szCs w:val="28"/>
        </w:rPr>
      </w:pPr>
      <w:r w:rsidRPr="00E3296A">
        <w:rPr>
          <w:rFonts w:ascii="Times New Roman" w:hAnsi="Times New Roman"/>
          <w:b/>
          <w:sz w:val="28"/>
          <w:szCs w:val="28"/>
        </w:rPr>
        <w:t xml:space="preserve">Задание 126. </w:t>
      </w:r>
      <w:r w:rsidRPr="00E3296A">
        <w:rPr>
          <w:rFonts w:ascii="Times New Roman" w:hAnsi="Times New Roman"/>
          <w:sz w:val="28"/>
          <w:szCs w:val="28"/>
        </w:rPr>
        <w:t xml:space="preserve">Прочитайте 2 текста о </w:t>
      </w:r>
      <w:proofErr w:type="spellStart"/>
      <w:r w:rsidRPr="00E3296A">
        <w:rPr>
          <w:rFonts w:ascii="Times New Roman" w:hAnsi="Times New Roman"/>
          <w:sz w:val="28"/>
          <w:szCs w:val="28"/>
        </w:rPr>
        <w:t>стартапах</w:t>
      </w:r>
      <w:proofErr w:type="spellEnd"/>
      <w:r w:rsidRPr="00E3296A">
        <w:rPr>
          <w:rFonts w:ascii="Times New Roman" w:hAnsi="Times New Roman"/>
          <w:sz w:val="28"/>
          <w:szCs w:val="28"/>
        </w:rPr>
        <w:t xml:space="preserve"> «Умный город» и «Зеленое проектирование». Каковы перспективы их использования в Казахстане?</w:t>
      </w:r>
    </w:p>
    <w:p w:rsidR="008B7B5E" w:rsidRPr="00E3296A" w:rsidRDefault="008B7B5E" w:rsidP="004C47CD">
      <w:pPr>
        <w:pStyle w:val="a3"/>
        <w:jc w:val="center"/>
        <w:rPr>
          <w:rFonts w:ascii="Times New Roman" w:hAnsi="Times New Roman"/>
          <w:b/>
          <w:sz w:val="28"/>
          <w:szCs w:val="28"/>
        </w:rPr>
      </w:pPr>
      <w:r w:rsidRPr="00E3296A">
        <w:rPr>
          <w:rFonts w:ascii="Times New Roman" w:hAnsi="Times New Roman"/>
          <w:b/>
          <w:sz w:val="28"/>
          <w:szCs w:val="28"/>
        </w:rPr>
        <w:t>«Умный» город</w:t>
      </w:r>
    </w:p>
    <w:p w:rsidR="003A5BE6" w:rsidRDefault="008B7B5E" w:rsidP="004C47CD">
      <w:pPr>
        <w:pStyle w:val="a3"/>
        <w:jc w:val="both"/>
        <w:rPr>
          <w:rFonts w:ascii="Times New Roman" w:hAnsi="Times New Roman"/>
          <w:sz w:val="28"/>
          <w:szCs w:val="28"/>
        </w:rPr>
      </w:pPr>
      <w:r w:rsidRPr="00E3296A">
        <w:rPr>
          <w:rFonts w:ascii="Times New Roman" w:hAnsi="Times New Roman"/>
          <w:b/>
          <w:sz w:val="28"/>
          <w:szCs w:val="28"/>
        </w:rPr>
        <w:t>Проблема</w:t>
      </w:r>
      <w:r w:rsidRPr="00E3296A">
        <w:rPr>
          <w:rFonts w:ascii="Times New Roman" w:hAnsi="Times New Roman"/>
          <w:sz w:val="28"/>
          <w:szCs w:val="28"/>
        </w:rPr>
        <w:t>: оптимальное распределение энергии. </w:t>
      </w:r>
    </w:p>
    <w:p w:rsidR="003A5BE6" w:rsidRDefault="008B7B5E" w:rsidP="004C47CD">
      <w:pPr>
        <w:pStyle w:val="a3"/>
        <w:jc w:val="both"/>
        <w:rPr>
          <w:rFonts w:ascii="Times New Roman" w:hAnsi="Times New Roman"/>
          <w:sz w:val="28"/>
          <w:szCs w:val="28"/>
        </w:rPr>
      </w:pPr>
      <w:r w:rsidRPr="00E3296A">
        <w:rPr>
          <w:rFonts w:ascii="Times New Roman" w:hAnsi="Times New Roman"/>
          <w:b/>
          <w:sz w:val="28"/>
          <w:szCs w:val="28"/>
        </w:rPr>
        <w:t>Решение</w:t>
      </w:r>
      <w:r w:rsidRPr="00E3296A">
        <w:rPr>
          <w:rFonts w:ascii="Times New Roman" w:hAnsi="Times New Roman"/>
          <w:sz w:val="28"/>
          <w:szCs w:val="28"/>
        </w:rPr>
        <w:t xml:space="preserve">: </w:t>
      </w:r>
      <w:proofErr w:type="spellStart"/>
      <w:r w:rsidRPr="00E3296A">
        <w:rPr>
          <w:rFonts w:ascii="Times New Roman" w:hAnsi="Times New Roman"/>
          <w:sz w:val="28"/>
          <w:szCs w:val="28"/>
        </w:rPr>
        <w:t>Entire</w:t>
      </w:r>
      <w:proofErr w:type="spellEnd"/>
      <w:r w:rsidRPr="00E3296A">
        <w:rPr>
          <w:rFonts w:ascii="Times New Roman" w:hAnsi="Times New Roman"/>
          <w:sz w:val="28"/>
          <w:szCs w:val="28"/>
        </w:rPr>
        <w:t xml:space="preserve"> </w:t>
      </w:r>
      <w:proofErr w:type="spellStart"/>
      <w:r w:rsidRPr="00E3296A">
        <w:rPr>
          <w:rFonts w:ascii="Times New Roman" w:hAnsi="Times New Roman"/>
          <w:sz w:val="28"/>
          <w:szCs w:val="28"/>
        </w:rPr>
        <w:t>Solution</w:t>
      </w:r>
      <w:proofErr w:type="spellEnd"/>
      <w:r w:rsidRPr="00E3296A">
        <w:rPr>
          <w:rFonts w:ascii="Times New Roman" w:hAnsi="Times New Roman"/>
          <w:sz w:val="28"/>
          <w:szCs w:val="28"/>
        </w:rPr>
        <w:t> </w:t>
      </w:r>
    </w:p>
    <w:p w:rsidR="003A5BE6" w:rsidRDefault="008B7B5E" w:rsidP="004C47CD">
      <w:pPr>
        <w:pStyle w:val="a3"/>
        <w:jc w:val="both"/>
        <w:rPr>
          <w:rFonts w:ascii="Times New Roman" w:hAnsi="Times New Roman"/>
          <w:sz w:val="28"/>
          <w:szCs w:val="28"/>
        </w:rPr>
      </w:pPr>
      <w:r w:rsidRPr="00E3296A">
        <w:rPr>
          <w:rFonts w:ascii="Times New Roman" w:hAnsi="Times New Roman"/>
          <w:b/>
          <w:sz w:val="28"/>
          <w:szCs w:val="28"/>
        </w:rPr>
        <w:t>Разработчик</w:t>
      </w:r>
      <w:r w:rsidRPr="00E3296A">
        <w:rPr>
          <w:rFonts w:ascii="Times New Roman" w:hAnsi="Times New Roman"/>
          <w:sz w:val="28"/>
          <w:szCs w:val="28"/>
        </w:rPr>
        <w:t xml:space="preserve">: японская корпорация </w:t>
      </w:r>
      <w:proofErr w:type="spellStart"/>
      <w:r w:rsidRPr="00E3296A">
        <w:rPr>
          <w:rFonts w:ascii="Times New Roman" w:hAnsi="Times New Roman"/>
          <w:sz w:val="28"/>
          <w:szCs w:val="28"/>
        </w:rPr>
        <w:t>Panasonic</w:t>
      </w:r>
      <w:proofErr w:type="spellEnd"/>
      <w:r w:rsidRPr="00E3296A">
        <w:rPr>
          <w:rFonts w:ascii="Times New Roman" w:hAnsi="Times New Roman"/>
          <w:sz w:val="28"/>
          <w:szCs w:val="28"/>
        </w:rPr>
        <w:t> </w:t>
      </w:r>
    </w:p>
    <w:p w:rsidR="003A5BE6" w:rsidRDefault="008B7B5E" w:rsidP="004C47CD">
      <w:pPr>
        <w:pStyle w:val="a3"/>
        <w:jc w:val="both"/>
        <w:rPr>
          <w:rFonts w:ascii="Times New Roman" w:hAnsi="Times New Roman"/>
          <w:sz w:val="28"/>
          <w:szCs w:val="28"/>
        </w:rPr>
      </w:pPr>
      <w:r w:rsidRPr="00E3296A">
        <w:rPr>
          <w:rFonts w:ascii="Times New Roman" w:hAnsi="Times New Roman"/>
          <w:b/>
          <w:sz w:val="28"/>
          <w:szCs w:val="28"/>
        </w:rPr>
        <w:t>Суть</w:t>
      </w:r>
      <w:r w:rsidRPr="00E3296A">
        <w:rPr>
          <w:rFonts w:ascii="Times New Roman" w:hAnsi="Times New Roman"/>
          <w:sz w:val="28"/>
          <w:szCs w:val="28"/>
        </w:rPr>
        <w:t xml:space="preserve">: Создание единого жилого пространства (района, города), где все дома связаны </w:t>
      </w:r>
      <w:proofErr w:type="gramStart"/>
      <w:r w:rsidRPr="00E3296A">
        <w:rPr>
          <w:rFonts w:ascii="Times New Roman" w:hAnsi="Times New Roman"/>
          <w:sz w:val="28"/>
          <w:szCs w:val="28"/>
        </w:rPr>
        <w:t>в </w:t>
      </w:r>
      <w:r w:rsidR="003A5BE6">
        <w:rPr>
          <w:rFonts w:ascii="Times New Roman" w:hAnsi="Times New Roman"/>
          <w:sz w:val="28"/>
          <w:szCs w:val="28"/>
        </w:rPr>
        <w:t xml:space="preserve"> </w:t>
      </w:r>
      <w:r w:rsidRPr="00E3296A">
        <w:rPr>
          <w:rFonts w:ascii="Times New Roman" w:hAnsi="Times New Roman"/>
          <w:sz w:val="28"/>
          <w:szCs w:val="28"/>
        </w:rPr>
        <w:t>единую</w:t>
      </w:r>
      <w:proofErr w:type="gramEnd"/>
      <w:r w:rsidR="003A5BE6">
        <w:rPr>
          <w:rFonts w:ascii="Times New Roman" w:hAnsi="Times New Roman"/>
          <w:sz w:val="28"/>
          <w:szCs w:val="28"/>
        </w:rPr>
        <w:t xml:space="preserve"> </w:t>
      </w:r>
      <w:r w:rsidRPr="00E3296A">
        <w:rPr>
          <w:rFonts w:ascii="Times New Roman" w:hAnsi="Times New Roman"/>
          <w:sz w:val="28"/>
          <w:szCs w:val="28"/>
        </w:rPr>
        <w:t> интегрированную интеллектуальную систему электропередачи</w:t>
      </w:r>
      <w:r w:rsidR="003A5BE6">
        <w:rPr>
          <w:rFonts w:ascii="Times New Roman" w:hAnsi="Times New Roman"/>
          <w:sz w:val="28"/>
          <w:szCs w:val="28"/>
        </w:rPr>
        <w:t xml:space="preserve"> </w:t>
      </w:r>
      <w:r w:rsidRPr="00E3296A">
        <w:rPr>
          <w:rFonts w:ascii="Times New Roman" w:hAnsi="Times New Roman"/>
          <w:sz w:val="28"/>
          <w:szCs w:val="28"/>
        </w:rPr>
        <w:t> и </w:t>
      </w:r>
      <w:r w:rsidR="003A5BE6">
        <w:rPr>
          <w:rFonts w:ascii="Times New Roman" w:hAnsi="Times New Roman"/>
          <w:sz w:val="28"/>
          <w:szCs w:val="28"/>
        </w:rPr>
        <w:t xml:space="preserve"> </w:t>
      </w:r>
      <w:r w:rsidRPr="00E3296A">
        <w:rPr>
          <w:rFonts w:ascii="Times New Roman" w:hAnsi="Times New Roman"/>
          <w:sz w:val="28"/>
          <w:szCs w:val="28"/>
        </w:rPr>
        <w:t>энергосбережения. </w:t>
      </w:r>
    </w:p>
    <w:p w:rsidR="008B7B5E" w:rsidRPr="00E3296A" w:rsidRDefault="008B7B5E" w:rsidP="004C47CD">
      <w:pPr>
        <w:pStyle w:val="a3"/>
        <w:jc w:val="both"/>
        <w:rPr>
          <w:rFonts w:ascii="Times New Roman" w:hAnsi="Times New Roman"/>
          <w:sz w:val="28"/>
          <w:szCs w:val="28"/>
        </w:rPr>
      </w:pPr>
      <w:r w:rsidRPr="00E3296A">
        <w:rPr>
          <w:rFonts w:ascii="Times New Roman" w:hAnsi="Times New Roman"/>
          <w:b/>
          <w:sz w:val="28"/>
          <w:szCs w:val="28"/>
        </w:rPr>
        <w:t>Как работает</w:t>
      </w:r>
      <w:r w:rsidRPr="00E3296A">
        <w:rPr>
          <w:rFonts w:ascii="Times New Roman" w:hAnsi="Times New Roman"/>
          <w:sz w:val="28"/>
          <w:szCs w:val="28"/>
        </w:rPr>
        <w:t xml:space="preserve">: Энергетическая система функционирует как единый организм: электричество, </w:t>
      </w:r>
      <w:proofErr w:type="gramStart"/>
      <w:r w:rsidRPr="00E3296A">
        <w:rPr>
          <w:rFonts w:ascii="Times New Roman" w:hAnsi="Times New Roman"/>
          <w:sz w:val="28"/>
          <w:szCs w:val="28"/>
        </w:rPr>
        <w:t>полученное</w:t>
      </w:r>
      <w:r w:rsidR="003A5BE6">
        <w:rPr>
          <w:rFonts w:ascii="Times New Roman" w:hAnsi="Times New Roman"/>
          <w:sz w:val="28"/>
          <w:szCs w:val="28"/>
        </w:rPr>
        <w:t xml:space="preserve"> </w:t>
      </w:r>
      <w:r w:rsidRPr="00E3296A">
        <w:rPr>
          <w:rFonts w:ascii="Times New Roman" w:hAnsi="Times New Roman"/>
          <w:sz w:val="28"/>
          <w:szCs w:val="28"/>
        </w:rPr>
        <w:t> от</w:t>
      </w:r>
      <w:proofErr w:type="gramEnd"/>
      <w:r w:rsidRPr="00E3296A">
        <w:rPr>
          <w:rFonts w:ascii="Times New Roman" w:hAnsi="Times New Roman"/>
          <w:sz w:val="28"/>
          <w:szCs w:val="28"/>
        </w:rPr>
        <w:t> </w:t>
      </w:r>
      <w:r w:rsidR="003A5BE6">
        <w:rPr>
          <w:rFonts w:ascii="Times New Roman" w:hAnsi="Times New Roman"/>
          <w:sz w:val="28"/>
          <w:szCs w:val="28"/>
        </w:rPr>
        <w:t xml:space="preserve"> </w:t>
      </w:r>
      <w:r w:rsidRPr="00E3296A">
        <w:rPr>
          <w:rFonts w:ascii="Times New Roman" w:hAnsi="Times New Roman"/>
          <w:sz w:val="28"/>
          <w:szCs w:val="28"/>
        </w:rPr>
        <w:t>солнечных </w:t>
      </w:r>
      <w:r w:rsidR="003A5BE6">
        <w:rPr>
          <w:rFonts w:ascii="Times New Roman" w:hAnsi="Times New Roman"/>
          <w:sz w:val="28"/>
          <w:szCs w:val="28"/>
        </w:rPr>
        <w:t xml:space="preserve"> </w:t>
      </w:r>
      <w:r w:rsidRPr="00E3296A">
        <w:rPr>
          <w:rFonts w:ascii="Times New Roman" w:hAnsi="Times New Roman"/>
          <w:sz w:val="28"/>
          <w:szCs w:val="28"/>
        </w:rPr>
        <w:t>батарей, накапливается  в аккумуляторах  и оптимально распределяется 24 часа в сутки с учетом пиков потребления.  </w:t>
      </w:r>
      <w:proofErr w:type="gramStart"/>
      <w:r w:rsidRPr="00E3296A">
        <w:rPr>
          <w:rFonts w:ascii="Times New Roman" w:hAnsi="Times New Roman"/>
          <w:sz w:val="28"/>
          <w:szCs w:val="28"/>
        </w:rPr>
        <w:t>Эта  же</w:t>
      </w:r>
      <w:proofErr w:type="gramEnd"/>
      <w:r w:rsidRPr="00E3296A">
        <w:rPr>
          <w:rFonts w:ascii="Times New Roman" w:hAnsi="Times New Roman"/>
          <w:sz w:val="28"/>
          <w:szCs w:val="28"/>
        </w:rPr>
        <w:t xml:space="preserve">  энергия используется для «подпитки» общественных зданий</w:t>
      </w:r>
      <w:r w:rsidR="003A5BE6">
        <w:rPr>
          <w:rFonts w:ascii="Times New Roman" w:hAnsi="Times New Roman"/>
          <w:sz w:val="28"/>
          <w:szCs w:val="28"/>
        </w:rPr>
        <w:t xml:space="preserve"> </w:t>
      </w:r>
      <w:r w:rsidRPr="00E3296A">
        <w:rPr>
          <w:rFonts w:ascii="Times New Roman" w:hAnsi="Times New Roman"/>
          <w:sz w:val="28"/>
          <w:szCs w:val="28"/>
        </w:rPr>
        <w:t> и</w:t>
      </w:r>
      <w:r w:rsidR="003A5BE6">
        <w:rPr>
          <w:rFonts w:ascii="Times New Roman" w:hAnsi="Times New Roman"/>
          <w:sz w:val="28"/>
          <w:szCs w:val="28"/>
        </w:rPr>
        <w:t xml:space="preserve"> </w:t>
      </w:r>
      <w:r w:rsidRPr="00E3296A">
        <w:rPr>
          <w:rFonts w:ascii="Times New Roman" w:hAnsi="Times New Roman"/>
          <w:sz w:val="28"/>
          <w:szCs w:val="28"/>
        </w:rPr>
        <w:t> институтов,</w:t>
      </w:r>
      <w:r w:rsidR="003A5BE6">
        <w:rPr>
          <w:rFonts w:ascii="Times New Roman" w:hAnsi="Times New Roman"/>
          <w:sz w:val="28"/>
          <w:szCs w:val="28"/>
        </w:rPr>
        <w:t xml:space="preserve"> </w:t>
      </w:r>
      <w:r w:rsidRPr="00E3296A">
        <w:rPr>
          <w:rFonts w:ascii="Times New Roman" w:hAnsi="Times New Roman"/>
          <w:sz w:val="28"/>
          <w:szCs w:val="28"/>
        </w:rPr>
        <w:t> а</w:t>
      </w:r>
      <w:r w:rsidR="003A5BE6">
        <w:rPr>
          <w:rFonts w:ascii="Times New Roman" w:hAnsi="Times New Roman"/>
          <w:sz w:val="28"/>
          <w:szCs w:val="28"/>
        </w:rPr>
        <w:t xml:space="preserve"> </w:t>
      </w:r>
      <w:r w:rsidRPr="00E3296A">
        <w:rPr>
          <w:rFonts w:ascii="Times New Roman" w:hAnsi="Times New Roman"/>
          <w:sz w:val="28"/>
          <w:szCs w:val="28"/>
        </w:rPr>
        <w:t> также связывает между собой бытовые приборы</w:t>
      </w:r>
      <w:r w:rsidR="003A5BE6">
        <w:rPr>
          <w:rFonts w:ascii="Times New Roman" w:hAnsi="Times New Roman"/>
          <w:sz w:val="28"/>
          <w:szCs w:val="28"/>
        </w:rPr>
        <w:t xml:space="preserve"> </w:t>
      </w:r>
      <w:r w:rsidRPr="00E3296A">
        <w:rPr>
          <w:rFonts w:ascii="Times New Roman" w:hAnsi="Times New Roman"/>
          <w:sz w:val="28"/>
          <w:szCs w:val="28"/>
        </w:rPr>
        <w:t> в</w:t>
      </w:r>
      <w:r w:rsidR="003A5BE6">
        <w:rPr>
          <w:rFonts w:ascii="Times New Roman" w:hAnsi="Times New Roman"/>
          <w:sz w:val="28"/>
          <w:szCs w:val="28"/>
        </w:rPr>
        <w:t xml:space="preserve"> </w:t>
      </w:r>
      <w:r w:rsidRPr="00E3296A">
        <w:rPr>
          <w:rFonts w:ascii="Times New Roman" w:hAnsi="Times New Roman"/>
          <w:sz w:val="28"/>
          <w:szCs w:val="28"/>
        </w:rPr>
        <w:t> каждом</w:t>
      </w:r>
      <w:r w:rsidR="003A5BE6">
        <w:rPr>
          <w:rFonts w:ascii="Times New Roman" w:hAnsi="Times New Roman"/>
          <w:sz w:val="28"/>
          <w:szCs w:val="28"/>
        </w:rPr>
        <w:t xml:space="preserve"> </w:t>
      </w:r>
      <w:r w:rsidRPr="00E3296A">
        <w:rPr>
          <w:rFonts w:ascii="Times New Roman" w:hAnsi="Times New Roman"/>
          <w:sz w:val="28"/>
          <w:szCs w:val="28"/>
        </w:rPr>
        <w:t xml:space="preserve"> доме. Таким образом реализуется идея получения, накопления, </w:t>
      </w:r>
      <w:proofErr w:type="gramStart"/>
      <w:r w:rsidRPr="00E3296A">
        <w:rPr>
          <w:rFonts w:ascii="Times New Roman" w:hAnsi="Times New Roman"/>
          <w:sz w:val="28"/>
          <w:szCs w:val="28"/>
        </w:rPr>
        <w:t>преобразования</w:t>
      </w:r>
      <w:r w:rsidR="003A5BE6">
        <w:rPr>
          <w:rFonts w:ascii="Times New Roman" w:hAnsi="Times New Roman"/>
          <w:sz w:val="28"/>
          <w:szCs w:val="28"/>
        </w:rPr>
        <w:t xml:space="preserve"> </w:t>
      </w:r>
      <w:r w:rsidRPr="00E3296A">
        <w:rPr>
          <w:rFonts w:ascii="Times New Roman" w:hAnsi="Times New Roman"/>
          <w:sz w:val="28"/>
          <w:szCs w:val="28"/>
        </w:rPr>
        <w:t> и</w:t>
      </w:r>
      <w:proofErr w:type="gramEnd"/>
      <w:r w:rsidR="003A5BE6">
        <w:rPr>
          <w:rFonts w:ascii="Times New Roman" w:hAnsi="Times New Roman"/>
          <w:sz w:val="28"/>
          <w:szCs w:val="28"/>
        </w:rPr>
        <w:t xml:space="preserve"> </w:t>
      </w:r>
      <w:r w:rsidRPr="00E3296A">
        <w:rPr>
          <w:rFonts w:ascii="Times New Roman" w:hAnsi="Times New Roman"/>
          <w:sz w:val="28"/>
          <w:szCs w:val="28"/>
        </w:rPr>
        <w:t> хранения солнечной энергии</w:t>
      </w:r>
      <w:r w:rsidR="003A5BE6">
        <w:rPr>
          <w:rFonts w:ascii="Times New Roman" w:hAnsi="Times New Roman"/>
          <w:sz w:val="28"/>
          <w:szCs w:val="28"/>
        </w:rPr>
        <w:t xml:space="preserve"> </w:t>
      </w:r>
      <w:r w:rsidRPr="00E3296A">
        <w:rPr>
          <w:rFonts w:ascii="Times New Roman" w:hAnsi="Times New Roman"/>
          <w:sz w:val="28"/>
          <w:szCs w:val="28"/>
        </w:rPr>
        <w:t> и</w:t>
      </w:r>
      <w:r w:rsidR="003A5BE6">
        <w:rPr>
          <w:rFonts w:ascii="Times New Roman" w:hAnsi="Times New Roman"/>
          <w:sz w:val="28"/>
          <w:szCs w:val="28"/>
        </w:rPr>
        <w:t xml:space="preserve"> </w:t>
      </w:r>
      <w:r w:rsidRPr="00E3296A">
        <w:rPr>
          <w:rFonts w:ascii="Times New Roman" w:hAnsi="Times New Roman"/>
          <w:sz w:val="28"/>
          <w:szCs w:val="28"/>
        </w:rPr>
        <w:t> оптимального </w:t>
      </w:r>
      <w:r w:rsidR="003A5BE6">
        <w:rPr>
          <w:rFonts w:ascii="Times New Roman" w:hAnsi="Times New Roman"/>
          <w:sz w:val="28"/>
          <w:szCs w:val="28"/>
        </w:rPr>
        <w:t xml:space="preserve"> </w:t>
      </w:r>
      <w:r w:rsidRPr="00E3296A">
        <w:rPr>
          <w:rFonts w:ascii="Times New Roman" w:hAnsi="Times New Roman"/>
          <w:sz w:val="28"/>
          <w:szCs w:val="28"/>
        </w:rPr>
        <w:t>ее</w:t>
      </w:r>
      <w:r w:rsidR="003A5BE6">
        <w:rPr>
          <w:rFonts w:ascii="Times New Roman" w:hAnsi="Times New Roman"/>
          <w:sz w:val="28"/>
          <w:szCs w:val="28"/>
        </w:rPr>
        <w:t xml:space="preserve"> </w:t>
      </w:r>
      <w:r w:rsidRPr="00E3296A">
        <w:rPr>
          <w:rFonts w:ascii="Times New Roman" w:hAnsi="Times New Roman"/>
          <w:sz w:val="28"/>
          <w:szCs w:val="28"/>
        </w:rPr>
        <w:t> распределения. </w:t>
      </w:r>
    </w:p>
    <w:p w:rsidR="008B7B5E" w:rsidRPr="00E3296A" w:rsidRDefault="008B7B5E" w:rsidP="00E90059">
      <w:pPr>
        <w:pStyle w:val="a3"/>
        <w:jc w:val="both"/>
        <w:rPr>
          <w:rFonts w:ascii="Times New Roman" w:hAnsi="Times New Roman"/>
          <w:sz w:val="28"/>
          <w:szCs w:val="28"/>
        </w:rPr>
      </w:pPr>
      <w:r w:rsidRPr="00E3296A">
        <w:rPr>
          <w:rFonts w:ascii="Times New Roman" w:hAnsi="Times New Roman"/>
          <w:b/>
          <w:bCs/>
          <w:sz w:val="28"/>
          <w:szCs w:val="28"/>
        </w:rPr>
        <w:t>Реальный опыт</w:t>
      </w:r>
      <w:r w:rsidRPr="00E3296A">
        <w:rPr>
          <w:rFonts w:ascii="Times New Roman" w:hAnsi="Times New Roman"/>
          <w:sz w:val="28"/>
          <w:szCs w:val="28"/>
        </w:rPr>
        <w:t xml:space="preserve">: В </w:t>
      </w:r>
      <w:proofErr w:type="gramStart"/>
      <w:r w:rsidRPr="00E3296A">
        <w:rPr>
          <w:rFonts w:ascii="Times New Roman" w:hAnsi="Times New Roman"/>
          <w:sz w:val="28"/>
          <w:szCs w:val="28"/>
        </w:rPr>
        <w:t>конце </w:t>
      </w:r>
      <w:r w:rsidR="003A5BE6">
        <w:rPr>
          <w:rFonts w:ascii="Times New Roman" w:hAnsi="Times New Roman"/>
          <w:sz w:val="28"/>
          <w:szCs w:val="28"/>
        </w:rPr>
        <w:t xml:space="preserve"> </w:t>
      </w:r>
      <w:r w:rsidRPr="00E3296A">
        <w:rPr>
          <w:rFonts w:ascii="Times New Roman" w:hAnsi="Times New Roman"/>
          <w:sz w:val="28"/>
          <w:szCs w:val="28"/>
        </w:rPr>
        <w:t>2014</w:t>
      </w:r>
      <w:proofErr w:type="gramEnd"/>
      <w:r w:rsidR="003A5BE6">
        <w:rPr>
          <w:rFonts w:ascii="Times New Roman" w:hAnsi="Times New Roman"/>
          <w:sz w:val="28"/>
          <w:szCs w:val="28"/>
        </w:rPr>
        <w:t xml:space="preserve"> </w:t>
      </w:r>
      <w:r w:rsidRPr="00E3296A">
        <w:rPr>
          <w:rFonts w:ascii="Times New Roman" w:hAnsi="Times New Roman"/>
          <w:sz w:val="28"/>
          <w:szCs w:val="28"/>
        </w:rPr>
        <w:t xml:space="preserve"> года в японской префектуре </w:t>
      </w:r>
      <w:proofErr w:type="spellStart"/>
      <w:r w:rsidRPr="00E3296A">
        <w:rPr>
          <w:rFonts w:ascii="Times New Roman" w:hAnsi="Times New Roman"/>
          <w:sz w:val="28"/>
          <w:szCs w:val="28"/>
        </w:rPr>
        <w:t>Канагава</w:t>
      </w:r>
      <w:proofErr w:type="spellEnd"/>
      <w:r w:rsidRPr="00E3296A">
        <w:rPr>
          <w:rFonts w:ascii="Times New Roman" w:hAnsi="Times New Roman"/>
          <w:sz w:val="28"/>
          <w:szCs w:val="28"/>
        </w:rPr>
        <w:t xml:space="preserve"> открыли первый </w:t>
      </w:r>
      <w:r w:rsidR="003A5BE6">
        <w:rPr>
          <w:rFonts w:ascii="Times New Roman" w:hAnsi="Times New Roman"/>
          <w:sz w:val="28"/>
          <w:szCs w:val="28"/>
        </w:rPr>
        <w:t xml:space="preserve"> </w:t>
      </w:r>
      <w:r w:rsidRPr="00E3296A">
        <w:rPr>
          <w:rFonts w:ascii="Times New Roman" w:hAnsi="Times New Roman"/>
          <w:sz w:val="28"/>
          <w:szCs w:val="28"/>
        </w:rPr>
        <w:t>в</w:t>
      </w:r>
      <w:r w:rsidR="003A5BE6">
        <w:rPr>
          <w:rFonts w:ascii="Times New Roman" w:hAnsi="Times New Roman"/>
          <w:sz w:val="28"/>
          <w:szCs w:val="28"/>
        </w:rPr>
        <w:t xml:space="preserve"> </w:t>
      </w:r>
      <w:r w:rsidRPr="00E3296A">
        <w:rPr>
          <w:rFonts w:ascii="Times New Roman" w:hAnsi="Times New Roman"/>
          <w:sz w:val="28"/>
          <w:szCs w:val="28"/>
        </w:rPr>
        <w:t>мире мини-город </w:t>
      </w:r>
      <w:r w:rsidR="003A5BE6">
        <w:rPr>
          <w:rFonts w:ascii="Times New Roman" w:hAnsi="Times New Roman"/>
          <w:sz w:val="28"/>
          <w:szCs w:val="28"/>
        </w:rPr>
        <w:t xml:space="preserve"> </w:t>
      </w:r>
      <w:r w:rsidRPr="00E3296A">
        <w:rPr>
          <w:rFonts w:ascii="Times New Roman" w:hAnsi="Times New Roman"/>
          <w:sz w:val="28"/>
          <w:szCs w:val="28"/>
        </w:rPr>
        <w:t xml:space="preserve">будущего — </w:t>
      </w:r>
      <w:proofErr w:type="spellStart"/>
      <w:r w:rsidRPr="00E3296A">
        <w:rPr>
          <w:rFonts w:ascii="Times New Roman" w:hAnsi="Times New Roman"/>
          <w:sz w:val="28"/>
          <w:szCs w:val="28"/>
        </w:rPr>
        <w:t>Фуджисава</w:t>
      </w:r>
      <w:proofErr w:type="spellEnd"/>
      <w:r w:rsidRPr="00E3296A">
        <w:rPr>
          <w:rFonts w:ascii="Times New Roman" w:hAnsi="Times New Roman"/>
          <w:sz w:val="28"/>
          <w:szCs w:val="28"/>
        </w:rPr>
        <w:t xml:space="preserve">. Больше тысячи его </w:t>
      </w:r>
      <w:proofErr w:type="gramStart"/>
      <w:r w:rsidRPr="00E3296A">
        <w:rPr>
          <w:rFonts w:ascii="Times New Roman" w:hAnsi="Times New Roman"/>
          <w:sz w:val="28"/>
          <w:szCs w:val="28"/>
        </w:rPr>
        <w:t>домов </w:t>
      </w:r>
      <w:r w:rsidR="003A5BE6">
        <w:rPr>
          <w:rFonts w:ascii="Times New Roman" w:hAnsi="Times New Roman"/>
          <w:sz w:val="28"/>
          <w:szCs w:val="28"/>
        </w:rPr>
        <w:t xml:space="preserve"> </w:t>
      </w:r>
      <w:r w:rsidRPr="00E3296A">
        <w:rPr>
          <w:rFonts w:ascii="Times New Roman" w:hAnsi="Times New Roman"/>
          <w:sz w:val="28"/>
          <w:szCs w:val="28"/>
        </w:rPr>
        <w:t>и</w:t>
      </w:r>
      <w:proofErr w:type="gramEnd"/>
      <w:r w:rsidRPr="00E3296A">
        <w:rPr>
          <w:rFonts w:ascii="Times New Roman" w:hAnsi="Times New Roman"/>
          <w:sz w:val="28"/>
          <w:szCs w:val="28"/>
        </w:rPr>
        <w:t> </w:t>
      </w:r>
      <w:r w:rsidR="003A5BE6">
        <w:rPr>
          <w:rFonts w:ascii="Times New Roman" w:hAnsi="Times New Roman"/>
          <w:sz w:val="28"/>
          <w:szCs w:val="28"/>
        </w:rPr>
        <w:t xml:space="preserve"> </w:t>
      </w:r>
      <w:r w:rsidRPr="00E3296A">
        <w:rPr>
          <w:rFonts w:ascii="Times New Roman" w:hAnsi="Times New Roman"/>
          <w:sz w:val="28"/>
          <w:szCs w:val="28"/>
        </w:rPr>
        <w:t>десятков </w:t>
      </w:r>
      <w:r w:rsidR="003A5BE6">
        <w:rPr>
          <w:rFonts w:ascii="Times New Roman" w:hAnsi="Times New Roman"/>
          <w:sz w:val="28"/>
          <w:szCs w:val="28"/>
        </w:rPr>
        <w:t xml:space="preserve"> </w:t>
      </w:r>
      <w:r w:rsidRPr="00E3296A">
        <w:rPr>
          <w:rFonts w:ascii="Times New Roman" w:hAnsi="Times New Roman"/>
          <w:sz w:val="28"/>
          <w:szCs w:val="28"/>
        </w:rPr>
        <w:t>административных и </w:t>
      </w:r>
      <w:r w:rsidR="003A5BE6">
        <w:rPr>
          <w:rFonts w:ascii="Times New Roman" w:hAnsi="Times New Roman"/>
          <w:sz w:val="28"/>
          <w:szCs w:val="28"/>
        </w:rPr>
        <w:t xml:space="preserve"> </w:t>
      </w:r>
      <w:r w:rsidRPr="00E3296A">
        <w:rPr>
          <w:rFonts w:ascii="Times New Roman" w:hAnsi="Times New Roman"/>
          <w:sz w:val="28"/>
          <w:szCs w:val="28"/>
        </w:rPr>
        <w:t>инфраструктурных</w:t>
      </w:r>
      <w:r w:rsidR="003A5BE6">
        <w:rPr>
          <w:rFonts w:ascii="Times New Roman" w:hAnsi="Times New Roman"/>
          <w:sz w:val="28"/>
          <w:szCs w:val="28"/>
        </w:rPr>
        <w:t xml:space="preserve"> </w:t>
      </w:r>
      <w:r w:rsidRPr="00E3296A">
        <w:rPr>
          <w:rFonts w:ascii="Times New Roman" w:hAnsi="Times New Roman"/>
          <w:sz w:val="28"/>
          <w:szCs w:val="28"/>
        </w:rPr>
        <w:t xml:space="preserve"> учреждений используют   энергию, полученную из природных источников. Президент </w:t>
      </w:r>
      <w:proofErr w:type="spellStart"/>
      <w:r w:rsidRPr="00E3296A">
        <w:rPr>
          <w:rFonts w:ascii="Times New Roman" w:hAnsi="Times New Roman"/>
          <w:sz w:val="28"/>
          <w:szCs w:val="28"/>
        </w:rPr>
        <w:t>Panasonic</w:t>
      </w:r>
      <w:proofErr w:type="spellEnd"/>
      <w:r w:rsidRPr="00E3296A">
        <w:rPr>
          <w:rFonts w:ascii="Times New Roman" w:hAnsi="Times New Roman"/>
          <w:sz w:val="28"/>
          <w:szCs w:val="28"/>
        </w:rPr>
        <w:t xml:space="preserve"> Россия </w:t>
      </w:r>
      <w:proofErr w:type="spellStart"/>
      <w:r w:rsidRPr="00E3296A">
        <w:rPr>
          <w:rFonts w:ascii="Times New Roman" w:hAnsi="Times New Roman"/>
          <w:sz w:val="28"/>
          <w:szCs w:val="28"/>
        </w:rPr>
        <w:t>Сигэо</w:t>
      </w:r>
      <w:proofErr w:type="spellEnd"/>
      <w:r w:rsidRPr="00E3296A">
        <w:rPr>
          <w:rFonts w:ascii="Times New Roman" w:hAnsi="Times New Roman"/>
          <w:sz w:val="28"/>
          <w:szCs w:val="28"/>
        </w:rPr>
        <w:t xml:space="preserve"> Судзуки добавляет, </w:t>
      </w:r>
      <w:proofErr w:type="gramStart"/>
      <w:r w:rsidRPr="00E3296A">
        <w:rPr>
          <w:rFonts w:ascii="Times New Roman" w:hAnsi="Times New Roman"/>
          <w:sz w:val="28"/>
          <w:szCs w:val="28"/>
        </w:rPr>
        <w:t>что </w:t>
      </w:r>
      <w:r w:rsidR="003A5BE6">
        <w:rPr>
          <w:rFonts w:ascii="Times New Roman" w:hAnsi="Times New Roman"/>
          <w:sz w:val="28"/>
          <w:szCs w:val="28"/>
        </w:rPr>
        <w:t xml:space="preserve"> </w:t>
      </w:r>
      <w:r w:rsidRPr="00E3296A">
        <w:rPr>
          <w:rFonts w:ascii="Times New Roman" w:hAnsi="Times New Roman"/>
          <w:sz w:val="28"/>
          <w:szCs w:val="28"/>
        </w:rPr>
        <w:t>в</w:t>
      </w:r>
      <w:proofErr w:type="gramEnd"/>
      <w:r w:rsidR="003A5BE6">
        <w:rPr>
          <w:rFonts w:ascii="Times New Roman" w:hAnsi="Times New Roman"/>
          <w:sz w:val="28"/>
          <w:szCs w:val="28"/>
        </w:rPr>
        <w:t xml:space="preserve"> </w:t>
      </w:r>
      <w:r w:rsidRPr="00E3296A">
        <w:rPr>
          <w:rFonts w:ascii="Times New Roman" w:hAnsi="Times New Roman"/>
          <w:sz w:val="28"/>
          <w:szCs w:val="28"/>
        </w:rPr>
        <w:t> </w:t>
      </w:r>
      <w:proofErr w:type="spellStart"/>
      <w:r w:rsidRPr="00E3296A">
        <w:rPr>
          <w:rFonts w:ascii="Times New Roman" w:hAnsi="Times New Roman"/>
          <w:sz w:val="28"/>
          <w:szCs w:val="28"/>
        </w:rPr>
        <w:t>экогороде</w:t>
      </w:r>
      <w:proofErr w:type="spellEnd"/>
      <w:r w:rsidR="003A5BE6">
        <w:rPr>
          <w:rFonts w:ascii="Times New Roman" w:hAnsi="Times New Roman"/>
          <w:sz w:val="28"/>
          <w:szCs w:val="28"/>
        </w:rPr>
        <w:t xml:space="preserve"> </w:t>
      </w:r>
      <w:r w:rsidRPr="00E3296A">
        <w:rPr>
          <w:rFonts w:ascii="Times New Roman" w:hAnsi="Times New Roman"/>
          <w:sz w:val="28"/>
          <w:szCs w:val="28"/>
        </w:rPr>
        <w:t xml:space="preserve"> будут </w:t>
      </w:r>
      <w:proofErr w:type="spellStart"/>
      <w:r w:rsidRPr="00E3296A">
        <w:rPr>
          <w:rFonts w:ascii="Times New Roman" w:hAnsi="Times New Roman"/>
          <w:sz w:val="28"/>
          <w:szCs w:val="28"/>
        </w:rPr>
        <w:t>использоватьсяи</w:t>
      </w:r>
      <w:proofErr w:type="spellEnd"/>
      <w:r w:rsidRPr="00E3296A">
        <w:rPr>
          <w:rFonts w:ascii="Times New Roman" w:hAnsi="Times New Roman"/>
          <w:sz w:val="28"/>
          <w:szCs w:val="28"/>
        </w:rPr>
        <w:t> </w:t>
      </w:r>
      <w:r w:rsidR="003A5BE6">
        <w:rPr>
          <w:rFonts w:ascii="Times New Roman" w:hAnsi="Times New Roman"/>
          <w:sz w:val="28"/>
          <w:szCs w:val="28"/>
        </w:rPr>
        <w:t xml:space="preserve"> </w:t>
      </w:r>
      <w:r w:rsidRPr="00E3296A">
        <w:rPr>
          <w:rFonts w:ascii="Times New Roman" w:hAnsi="Times New Roman"/>
          <w:sz w:val="28"/>
          <w:szCs w:val="28"/>
        </w:rPr>
        <w:t>другие </w:t>
      </w:r>
      <w:proofErr w:type="spellStart"/>
      <w:r w:rsidRPr="00E3296A">
        <w:rPr>
          <w:rFonts w:ascii="Times New Roman" w:hAnsi="Times New Roman"/>
          <w:sz w:val="28"/>
          <w:szCs w:val="28"/>
        </w:rPr>
        <w:t>экотехнологии</w:t>
      </w:r>
      <w:proofErr w:type="spellEnd"/>
      <w:r w:rsidRPr="00E3296A">
        <w:rPr>
          <w:rFonts w:ascii="Times New Roman" w:hAnsi="Times New Roman"/>
          <w:sz w:val="28"/>
          <w:szCs w:val="28"/>
        </w:rPr>
        <w:t>: накопители энергии (аккумуляторы, накопительные электронагреватели для воды), система контроля</w:t>
      </w:r>
      <w:r w:rsidR="003A5BE6">
        <w:rPr>
          <w:rFonts w:ascii="Times New Roman" w:hAnsi="Times New Roman"/>
          <w:sz w:val="28"/>
          <w:szCs w:val="28"/>
        </w:rPr>
        <w:t xml:space="preserve"> </w:t>
      </w:r>
      <w:r w:rsidRPr="00E3296A">
        <w:rPr>
          <w:rFonts w:ascii="Times New Roman" w:hAnsi="Times New Roman"/>
          <w:sz w:val="28"/>
          <w:szCs w:val="28"/>
        </w:rPr>
        <w:t> за </w:t>
      </w:r>
      <w:r w:rsidR="003A5BE6">
        <w:rPr>
          <w:rFonts w:ascii="Times New Roman" w:hAnsi="Times New Roman"/>
          <w:sz w:val="28"/>
          <w:szCs w:val="28"/>
        </w:rPr>
        <w:t xml:space="preserve"> </w:t>
      </w:r>
      <w:r w:rsidRPr="00E3296A">
        <w:rPr>
          <w:rFonts w:ascii="Times New Roman" w:hAnsi="Times New Roman"/>
          <w:sz w:val="28"/>
          <w:szCs w:val="28"/>
        </w:rPr>
        <w:t>энергосбережением </w:t>
      </w:r>
      <w:r w:rsidR="003A5BE6">
        <w:rPr>
          <w:rFonts w:ascii="Times New Roman" w:hAnsi="Times New Roman"/>
          <w:sz w:val="28"/>
          <w:szCs w:val="28"/>
        </w:rPr>
        <w:t xml:space="preserve"> </w:t>
      </w:r>
      <w:r w:rsidRPr="00E3296A">
        <w:rPr>
          <w:rFonts w:ascii="Times New Roman" w:hAnsi="Times New Roman"/>
          <w:sz w:val="28"/>
          <w:szCs w:val="28"/>
        </w:rPr>
        <w:t>SEG (</w:t>
      </w:r>
      <w:proofErr w:type="spellStart"/>
      <w:r w:rsidRPr="00E3296A">
        <w:rPr>
          <w:rFonts w:ascii="Times New Roman" w:hAnsi="Times New Roman"/>
          <w:sz w:val="28"/>
          <w:szCs w:val="28"/>
        </w:rPr>
        <w:t>Smart</w:t>
      </w:r>
      <w:proofErr w:type="spellEnd"/>
      <w:r w:rsidRPr="00E3296A">
        <w:rPr>
          <w:rFonts w:ascii="Times New Roman" w:hAnsi="Times New Roman"/>
          <w:sz w:val="28"/>
          <w:szCs w:val="28"/>
        </w:rPr>
        <w:t xml:space="preserve"> </w:t>
      </w:r>
      <w:proofErr w:type="spellStart"/>
      <w:r w:rsidRPr="00E3296A">
        <w:rPr>
          <w:rFonts w:ascii="Times New Roman" w:hAnsi="Times New Roman"/>
          <w:sz w:val="28"/>
          <w:szCs w:val="28"/>
        </w:rPr>
        <w:t>Energy</w:t>
      </w:r>
      <w:proofErr w:type="spellEnd"/>
      <w:r w:rsidRPr="00E3296A">
        <w:rPr>
          <w:rFonts w:ascii="Times New Roman" w:hAnsi="Times New Roman"/>
          <w:sz w:val="28"/>
          <w:szCs w:val="28"/>
        </w:rPr>
        <w:t xml:space="preserve"> </w:t>
      </w:r>
      <w:proofErr w:type="spellStart"/>
      <w:r w:rsidRPr="00E3296A">
        <w:rPr>
          <w:rFonts w:ascii="Times New Roman" w:hAnsi="Times New Roman"/>
          <w:sz w:val="28"/>
          <w:szCs w:val="28"/>
        </w:rPr>
        <w:t>Gateway</w:t>
      </w:r>
      <w:proofErr w:type="spellEnd"/>
      <w:r w:rsidRPr="00E3296A">
        <w:rPr>
          <w:rFonts w:ascii="Times New Roman" w:hAnsi="Times New Roman"/>
          <w:sz w:val="28"/>
          <w:szCs w:val="28"/>
        </w:rPr>
        <w:t>). </w:t>
      </w:r>
    </w:p>
    <w:p w:rsidR="008B7B5E" w:rsidRPr="00E3296A" w:rsidRDefault="008B7B5E" w:rsidP="00E90059">
      <w:pPr>
        <w:pStyle w:val="a3"/>
        <w:jc w:val="both"/>
        <w:rPr>
          <w:rFonts w:ascii="Times New Roman" w:hAnsi="Times New Roman"/>
          <w:sz w:val="28"/>
          <w:szCs w:val="28"/>
        </w:rPr>
      </w:pPr>
    </w:p>
    <w:p w:rsidR="003A5BE6" w:rsidRDefault="003A5BE6">
      <w:pPr>
        <w:spacing w:after="200" w:line="276" w:lineRule="auto"/>
        <w:rPr>
          <w:b/>
          <w:bCs/>
          <w:sz w:val="28"/>
          <w:szCs w:val="28"/>
          <w:lang w:eastAsia="ru-RU"/>
        </w:rPr>
      </w:pPr>
      <w:r>
        <w:rPr>
          <w:b/>
          <w:bCs/>
          <w:sz w:val="28"/>
          <w:szCs w:val="28"/>
        </w:rPr>
        <w:br w:type="page"/>
      </w:r>
    </w:p>
    <w:p w:rsidR="008B7B5E" w:rsidRPr="00E3296A" w:rsidRDefault="008B7B5E" w:rsidP="00FC199E">
      <w:pPr>
        <w:pStyle w:val="a3"/>
        <w:jc w:val="center"/>
        <w:rPr>
          <w:rFonts w:ascii="Times New Roman" w:hAnsi="Times New Roman"/>
          <w:b/>
          <w:bCs/>
          <w:sz w:val="28"/>
          <w:szCs w:val="28"/>
        </w:rPr>
      </w:pPr>
      <w:r w:rsidRPr="00E3296A">
        <w:rPr>
          <w:rFonts w:ascii="Times New Roman" w:hAnsi="Times New Roman"/>
          <w:b/>
          <w:bCs/>
          <w:sz w:val="28"/>
          <w:szCs w:val="28"/>
        </w:rPr>
        <w:lastRenderedPageBreak/>
        <w:t>«Зеленое» проектирование</w:t>
      </w:r>
    </w:p>
    <w:p w:rsidR="003A5BE6" w:rsidRDefault="008B7B5E" w:rsidP="00E90059">
      <w:pPr>
        <w:pStyle w:val="a3"/>
        <w:jc w:val="both"/>
        <w:rPr>
          <w:rFonts w:ascii="Times New Roman" w:hAnsi="Times New Roman"/>
          <w:sz w:val="28"/>
          <w:szCs w:val="28"/>
        </w:rPr>
      </w:pPr>
      <w:r w:rsidRPr="00E3296A">
        <w:rPr>
          <w:rFonts w:ascii="Times New Roman" w:hAnsi="Times New Roman"/>
          <w:b/>
          <w:bCs/>
          <w:sz w:val="28"/>
          <w:szCs w:val="28"/>
        </w:rPr>
        <w:t>Задача</w:t>
      </w:r>
      <w:r w:rsidRPr="00E3296A">
        <w:rPr>
          <w:rFonts w:ascii="Times New Roman" w:hAnsi="Times New Roman"/>
          <w:sz w:val="28"/>
          <w:szCs w:val="28"/>
        </w:rPr>
        <w:t>: минимизировать влияние стройки на окружающую среду </w:t>
      </w:r>
    </w:p>
    <w:p w:rsidR="003A5BE6" w:rsidRDefault="008B7B5E" w:rsidP="00E90059">
      <w:pPr>
        <w:pStyle w:val="a3"/>
        <w:jc w:val="both"/>
        <w:rPr>
          <w:rFonts w:ascii="Times New Roman" w:hAnsi="Times New Roman"/>
          <w:sz w:val="28"/>
          <w:szCs w:val="28"/>
        </w:rPr>
      </w:pPr>
      <w:r w:rsidRPr="00E3296A">
        <w:rPr>
          <w:rFonts w:ascii="Times New Roman" w:hAnsi="Times New Roman"/>
          <w:b/>
          <w:bCs/>
          <w:sz w:val="28"/>
          <w:szCs w:val="28"/>
        </w:rPr>
        <w:t>Решение</w:t>
      </w:r>
      <w:r w:rsidRPr="00E3296A">
        <w:rPr>
          <w:rFonts w:ascii="Times New Roman" w:hAnsi="Times New Roman"/>
          <w:sz w:val="28"/>
          <w:szCs w:val="28"/>
        </w:rPr>
        <w:t xml:space="preserve">: </w:t>
      </w:r>
      <w:proofErr w:type="spellStart"/>
      <w:r w:rsidRPr="00E3296A">
        <w:rPr>
          <w:rFonts w:ascii="Times New Roman" w:hAnsi="Times New Roman"/>
          <w:sz w:val="28"/>
          <w:szCs w:val="28"/>
        </w:rPr>
        <w:t>Building</w:t>
      </w:r>
      <w:proofErr w:type="spellEnd"/>
      <w:r w:rsidRPr="00E3296A">
        <w:rPr>
          <w:rFonts w:ascii="Times New Roman" w:hAnsi="Times New Roman"/>
          <w:sz w:val="28"/>
          <w:szCs w:val="28"/>
        </w:rPr>
        <w:t xml:space="preserve"> </w:t>
      </w:r>
      <w:proofErr w:type="spellStart"/>
      <w:r w:rsidRPr="00E3296A">
        <w:rPr>
          <w:rFonts w:ascii="Times New Roman" w:hAnsi="Times New Roman"/>
          <w:sz w:val="28"/>
          <w:szCs w:val="28"/>
        </w:rPr>
        <w:t>Information</w:t>
      </w:r>
      <w:proofErr w:type="spellEnd"/>
      <w:r w:rsidRPr="00E3296A">
        <w:rPr>
          <w:rFonts w:ascii="Times New Roman" w:hAnsi="Times New Roman"/>
          <w:sz w:val="28"/>
          <w:szCs w:val="28"/>
        </w:rPr>
        <w:t xml:space="preserve"> </w:t>
      </w:r>
      <w:proofErr w:type="spellStart"/>
      <w:r w:rsidRPr="00E3296A">
        <w:rPr>
          <w:rFonts w:ascii="Times New Roman" w:hAnsi="Times New Roman"/>
          <w:sz w:val="28"/>
          <w:szCs w:val="28"/>
        </w:rPr>
        <w:t>Modeling</w:t>
      </w:r>
      <w:proofErr w:type="spellEnd"/>
      <w:r w:rsidRPr="00E3296A">
        <w:rPr>
          <w:rFonts w:ascii="Times New Roman" w:hAnsi="Times New Roman"/>
          <w:sz w:val="28"/>
          <w:szCs w:val="28"/>
        </w:rPr>
        <w:t xml:space="preserve"> (BIM) — технологии информационного моделирования зданий </w:t>
      </w:r>
    </w:p>
    <w:p w:rsidR="003A5BE6" w:rsidRDefault="008B7B5E" w:rsidP="00E90059">
      <w:pPr>
        <w:pStyle w:val="a3"/>
        <w:jc w:val="both"/>
        <w:rPr>
          <w:rFonts w:ascii="Times New Roman" w:hAnsi="Times New Roman"/>
          <w:sz w:val="28"/>
          <w:szCs w:val="28"/>
        </w:rPr>
      </w:pPr>
      <w:r w:rsidRPr="00E3296A">
        <w:rPr>
          <w:rFonts w:ascii="Times New Roman" w:hAnsi="Times New Roman"/>
          <w:b/>
          <w:bCs/>
          <w:sz w:val="28"/>
          <w:szCs w:val="28"/>
        </w:rPr>
        <w:t>Разработчик</w:t>
      </w:r>
      <w:r w:rsidRPr="00E3296A">
        <w:rPr>
          <w:rFonts w:ascii="Times New Roman" w:hAnsi="Times New Roman"/>
          <w:sz w:val="28"/>
          <w:szCs w:val="28"/>
        </w:rPr>
        <w:t xml:space="preserve">: американская </w:t>
      </w:r>
      <w:proofErr w:type="spellStart"/>
      <w:r w:rsidRPr="00E3296A">
        <w:rPr>
          <w:rFonts w:ascii="Times New Roman" w:hAnsi="Times New Roman"/>
          <w:sz w:val="28"/>
          <w:szCs w:val="28"/>
        </w:rPr>
        <w:t>Autodesk</w:t>
      </w:r>
      <w:proofErr w:type="spellEnd"/>
      <w:r w:rsidRPr="00E3296A">
        <w:rPr>
          <w:rFonts w:ascii="Times New Roman" w:hAnsi="Times New Roman"/>
          <w:sz w:val="28"/>
          <w:szCs w:val="28"/>
        </w:rPr>
        <w:t> </w:t>
      </w:r>
    </w:p>
    <w:p w:rsidR="008B7B5E" w:rsidRPr="00E3296A" w:rsidRDefault="008B7B5E" w:rsidP="00E90059">
      <w:pPr>
        <w:pStyle w:val="a3"/>
        <w:jc w:val="both"/>
        <w:rPr>
          <w:rFonts w:ascii="Times New Roman" w:hAnsi="Times New Roman"/>
          <w:sz w:val="28"/>
          <w:szCs w:val="28"/>
        </w:rPr>
      </w:pPr>
      <w:r w:rsidRPr="00E3296A">
        <w:rPr>
          <w:rFonts w:ascii="Times New Roman" w:hAnsi="Times New Roman"/>
          <w:b/>
          <w:bCs/>
          <w:sz w:val="28"/>
          <w:szCs w:val="28"/>
        </w:rPr>
        <w:t>Суть</w:t>
      </w:r>
      <w:r w:rsidRPr="00E3296A">
        <w:rPr>
          <w:rFonts w:ascii="Times New Roman" w:hAnsi="Times New Roman"/>
          <w:sz w:val="28"/>
          <w:szCs w:val="28"/>
        </w:rPr>
        <w:t>: Создать здоровое пространство для жизни из экологически чистых материалов, минимизировав траты на отопление и сократив выбросы. </w:t>
      </w:r>
    </w:p>
    <w:p w:rsidR="008B7B5E" w:rsidRPr="00E3296A" w:rsidRDefault="008B7B5E" w:rsidP="00FC199E">
      <w:pPr>
        <w:pStyle w:val="a3"/>
        <w:jc w:val="both"/>
        <w:rPr>
          <w:rFonts w:ascii="Times New Roman" w:hAnsi="Times New Roman"/>
          <w:sz w:val="28"/>
          <w:szCs w:val="28"/>
        </w:rPr>
      </w:pPr>
      <w:r w:rsidRPr="00E3296A">
        <w:rPr>
          <w:rFonts w:ascii="Times New Roman" w:hAnsi="Times New Roman"/>
          <w:b/>
          <w:bCs/>
          <w:sz w:val="28"/>
          <w:szCs w:val="28"/>
        </w:rPr>
        <w:t>Как работает</w:t>
      </w:r>
      <w:r w:rsidRPr="00E3296A">
        <w:rPr>
          <w:rFonts w:ascii="Times New Roman" w:hAnsi="Times New Roman"/>
          <w:sz w:val="28"/>
          <w:szCs w:val="28"/>
        </w:rPr>
        <w:t>:</w:t>
      </w:r>
      <w:r w:rsidRPr="00E3296A">
        <w:rPr>
          <w:rFonts w:ascii="Times New Roman" w:hAnsi="Times New Roman"/>
        </w:rPr>
        <w:t xml:space="preserve"> </w:t>
      </w:r>
      <w:r w:rsidRPr="00E3296A">
        <w:rPr>
          <w:rFonts w:ascii="Times New Roman" w:hAnsi="Times New Roman"/>
          <w:sz w:val="28"/>
          <w:szCs w:val="28"/>
        </w:rPr>
        <w:t xml:space="preserve">На компьютере создается 3D-модель здания — визуализируются все основные компоненты (от перекрытий до стен), виды, планы этажей, экспликации, дорожная инфраструктура. На этом этапе технологии позволяют просчитать воздействие здания на окружающую среду и подобрать оптимальную архитектурную концепцию, сделать анализ естественного освещения, сократить использование воды, подобрать </w:t>
      </w:r>
      <w:proofErr w:type="spellStart"/>
      <w:r w:rsidRPr="00E3296A">
        <w:rPr>
          <w:rFonts w:ascii="Times New Roman" w:hAnsi="Times New Roman"/>
          <w:sz w:val="28"/>
          <w:szCs w:val="28"/>
        </w:rPr>
        <w:t>экоматериалы</w:t>
      </w:r>
      <w:proofErr w:type="spellEnd"/>
      <w:r w:rsidRPr="00E3296A">
        <w:rPr>
          <w:rFonts w:ascii="Times New Roman" w:hAnsi="Times New Roman"/>
          <w:sz w:val="28"/>
          <w:szCs w:val="28"/>
        </w:rPr>
        <w:t xml:space="preserve">, рассчитать количество </w:t>
      </w:r>
      <w:proofErr w:type="gramStart"/>
      <w:r w:rsidRPr="00E3296A">
        <w:rPr>
          <w:rFonts w:ascii="Times New Roman" w:hAnsi="Times New Roman"/>
          <w:sz w:val="28"/>
          <w:szCs w:val="28"/>
        </w:rPr>
        <w:t>отходов </w:t>
      </w:r>
      <w:r w:rsidR="003A5BE6">
        <w:rPr>
          <w:rFonts w:ascii="Times New Roman" w:hAnsi="Times New Roman"/>
          <w:sz w:val="28"/>
          <w:szCs w:val="28"/>
        </w:rPr>
        <w:t xml:space="preserve"> </w:t>
      </w:r>
      <w:r w:rsidRPr="00E3296A">
        <w:rPr>
          <w:rFonts w:ascii="Times New Roman" w:hAnsi="Times New Roman"/>
          <w:sz w:val="28"/>
          <w:szCs w:val="28"/>
        </w:rPr>
        <w:t>и</w:t>
      </w:r>
      <w:proofErr w:type="gramEnd"/>
      <w:r w:rsidR="003A5BE6">
        <w:rPr>
          <w:rFonts w:ascii="Times New Roman" w:hAnsi="Times New Roman"/>
          <w:sz w:val="28"/>
          <w:szCs w:val="28"/>
        </w:rPr>
        <w:t xml:space="preserve"> </w:t>
      </w:r>
      <w:r w:rsidRPr="00E3296A">
        <w:rPr>
          <w:rFonts w:ascii="Times New Roman" w:hAnsi="Times New Roman"/>
          <w:sz w:val="28"/>
          <w:szCs w:val="28"/>
        </w:rPr>
        <w:t>выброса</w:t>
      </w:r>
      <w:r w:rsidR="003A5BE6">
        <w:rPr>
          <w:rFonts w:ascii="Times New Roman" w:hAnsi="Times New Roman"/>
          <w:sz w:val="28"/>
          <w:szCs w:val="28"/>
        </w:rPr>
        <w:t xml:space="preserve"> </w:t>
      </w:r>
      <w:r w:rsidRPr="00E3296A">
        <w:rPr>
          <w:rFonts w:ascii="Times New Roman" w:hAnsi="Times New Roman"/>
          <w:sz w:val="28"/>
          <w:szCs w:val="28"/>
        </w:rPr>
        <w:t> углеводородов. </w:t>
      </w:r>
    </w:p>
    <w:p w:rsidR="008B7B5E" w:rsidRPr="00E3296A" w:rsidRDefault="008B7B5E" w:rsidP="00FC199E">
      <w:pPr>
        <w:pStyle w:val="a3"/>
        <w:jc w:val="both"/>
        <w:rPr>
          <w:rFonts w:ascii="Times New Roman" w:hAnsi="Times New Roman"/>
          <w:sz w:val="28"/>
          <w:szCs w:val="28"/>
        </w:rPr>
      </w:pPr>
      <w:r w:rsidRPr="00E3296A">
        <w:rPr>
          <w:rFonts w:ascii="Times New Roman" w:hAnsi="Times New Roman"/>
          <w:sz w:val="28"/>
          <w:szCs w:val="28"/>
        </w:rPr>
        <w:t xml:space="preserve">В итоге создаются архитектурные проекты, имеющие абсолютно новое живое пространство — </w:t>
      </w:r>
      <w:proofErr w:type="gramStart"/>
      <w:r w:rsidRPr="00E3296A">
        <w:rPr>
          <w:rFonts w:ascii="Times New Roman" w:hAnsi="Times New Roman"/>
          <w:sz w:val="28"/>
          <w:szCs w:val="28"/>
        </w:rPr>
        <w:t>с </w:t>
      </w:r>
      <w:r w:rsidR="003A5BE6">
        <w:rPr>
          <w:rFonts w:ascii="Times New Roman" w:hAnsi="Times New Roman"/>
          <w:sz w:val="28"/>
          <w:szCs w:val="28"/>
        </w:rPr>
        <w:t xml:space="preserve"> </w:t>
      </w:r>
      <w:r w:rsidRPr="00E3296A">
        <w:rPr>
          <w:rFonts w:ascii="Times New Roman" w:hAnsi="Times New Roman"/>
          <w:sz w:val="28"/>
          <w:szCs w:val="28"/>
        </w:rPr>
        <w:t>растениями</w:t>
      </w:r>
      <w:proofErr w:type="gramEnd"/>
      <w:r w:rsidRPr="00E3296A">
        <w:rPr>
          <w:rFonts w:ascii="Times New Roman" w:hAnsi="Times New Roman"/>
          <w:sz w:val="28"/>
          <w:szCs w:val="28"/>
        </w:rPr>
        <w:t> или садом на крыше. Можно построить дом, который правильно «развернут» относительно движения солнца, — это помогает снижать энергопотребление. </w:t>
      </w:r>
    </w:p>
    <w:p w:rsidR="008B7B5E" w:rsidRPr="00E3296A" w:rsidRDefault="008B7B5E" w:rsidP="00FC199E">
      <w:pPr>
        <w:pStyle w:val="a3"/>
        <w:jc w:val="both"/>
        <w:rPr>
          <w:rFonts w:ascii="Times New Roman" w:hAnsi="Times New Roman"/>
          <w:sz w:val="28"/>
          <w:szCs w:val="28"/>
        </w:rPr>
      </w:pPr>
      <w:r w:rsidRPr="00E3296A">
        <w:rPr>
          <w:rFonts w:ascii="Times New Roman" w:hAnsi="Times New Roman"/>
          <w:b/>
          <w:bCs/>
          <w:sz w:val="28"/>
          <w:szCs w:val="28"/>
        </w:rPr>
        <w:t>В России</w:t>
      </w:r>
      <w:r w:rsidRPr="00E3296A">
        <w:rPr>
          <w:rFonts w:ascii="Times New Roman" w:hAnsi="Times New Roman"/>
          <w:sz w:val="28"/>
          <w:szCs w:val="28"/>
        </w:rPr>
        <w:t xml:space="preserve">: О «зеленом» проектировании, по словам главы </w:t>
      </w:r>
      <w:proofErr w:type="spellStart"/>
      <w:r w:rsidRPr="00E3296A">
        <w:rPr>
          <w:rFonts w:ascii="Times New Roman" w:hAnsi="Times New Roman"/>
          <w:sz w:val="28"/>
          <w:szCs w:val="28"/>
        </w:rPr>
        <w:t>Autodesk</w:t>
      </w:r>
      <w:proofErr w:type="spellEnd"/>
      <w:r w:rsidRPr="00E3296A">
        <w:rPr>
          <w:rFonts w:ascii="Times New Roman" w:hAnsi="Times New Roman"/>
          <w:sz w:val="28"/>
          <w:szCs w:val="28"/>
        </w:rPr>
        <w:t> в России Алексея Рыжова, знают лишь специалисты, «большинство российских компаний по-прежнему строят бетонные коробки». </w:t>
      </w:r>
    </w:p>
    <w:p w:rsidR="008B7B5E" w:rsidRPr="00E3296A" w:rsidRDefault="008B7B5E" w:rsidP="00FC199E">
      <w:pPr>
        <w:pStyle w:val="a3"/>
        <w:jc w:val="both"/>
        <w:rPr>
          <w:rFonts w:ascii="Times New Roman" w:hAnsi="Times New Roman"/>
          <w:sz w:val="28"/>
          <w:szCs w:val="28"/>
        </w:rPr>
      </w:pPr>
    </w:p>
    <w:p w:rsidR="008B7B5E" w:rsidRPr="00E3296A" w:rsidRDefault="008B7B5E" w:rsidP="00FC199E">
      <w:pPr>
        <w:pStyle w:val="a3"/>
        <w:jc w:val="both"/>
        <w:rPr>
          <w:rFonts w:ascii="Times New Roman" w:hAnsi="Times New Roman"/>
          <w:b/>
          <w:sz w:val="28"/>
          <w:szCs w:val="28"/>
        </w:rPr>
      </w:pPr>
      <w:r w:rsidRPr="00E3296A">
        <w:rPr>
          <w:rFonts w:ascii="Times New Roman" w:hAnsi="Times New Roman"/>
          <w:b/>
          <w:sz w:val="28"/>
          <w:szCs w:val="28"/>
        </w:rPr>
        <w:t xml:space="preserve">Задание 127. </w:t>
      </w:r>
      <w:r w:rsidRPr="00E3296A">
        <w:rPr>
          <w:rFonts w:ascii="Times New Roman" w:hAnsi="Times New Roman"/>
          <w:sz w:val="28"/>
          <w:szCs w:val="28"/>
        </w:rPr>
        <w:t>Подберите информацию об экологических проектах. Каково их будущее?</w:t>
      </w:r>
    </w:p>
    <w:p w:rsidR="008B7B5E" w:rsidRPr="00E3296A" w:rsidRDefault="008B7B5E" w:rsidP="00BF764B">
      <w:pPr>
        <w:shd w:val="clear" w:color="auto" w:fill="FFFFFF"/>
        <w:jc w:val="both"/>
        <w:textAlignment w:val="baseline"/>
        <w:outlineLvl w:val="0"/>
        <w:rPr>
          <w:bCs/>
          <w:kern w:val="36"/>
          <w:sz w:val="28"/>
          <w:szCs w:val="28"/>
          <w:lang w:eastAsia="ru-RU"/>
        </w:rPr>
      </w:pPr>
      <w:r w:rsidRPr="00E3296A">
        <w:rPr>
          <w:b/>
          <w:bCs/>
          <w:kern w:val="36"/>
          <w:sz w:val="28"/>
          <w:szCs w:val="28"/>
          <w:lang w:eastAsia="ru-RU"/>
        </w:rPr>
        <w:t xml:space="preserve">Задание 128. </w:t>
      </w:r>
      <w:r w:rsidRPr="00E3296A">
        <w:rPr>
          <w:bCs/>
          <w:kern w:val="36"/>
          <w:sz w:val="28"/>
          <w:szCs w:val="28"/>
          <w:lang w:eastAsia="ru-RU"/>
        </w:rPr>
        <w:t>Прочитайте текст беседы об одном из экологических проектов. Перспективно ли данное направление в Казахстане?</w:t>
      </w:r>
    </w:p>
    <w:p w:rsidR="008B7B5E" w:rsidRPr="00E3296A" w:rsidRDefault="008B7B5E" w:rsidP="004023E3">
      <w:pPr>
        <w:shd w:val="clear" w:color="auto" w:fill="FFFFFF"/>
        <w:jc w:val="center"/>
        <w:textAlignment w:val="baseline"/>
        <w:outlineLvl w:val="0"/>
        <w:rPr>
          <w:b/>
          <w:bCs/>
          <w:kern w:val="36"/>
          <w:sz w:val="28"/>
          <w:szCs w:val="28"/>
          <w:lang w:eastAsia="ru-RU"/>
        </w:rPr>
      </w:pPr>
      <w:r w:rsidRPr="00E3296A">
        <w:rPr>
          <w:b/>
          <w:bCs/>
          <w:kern w:val="36"/>
          <w:sz w:val="28"/>
          <w:szCs w:val="28"/>
          <w:lang w:eastAsia="ru-RU"/>
        </w:rPr>
        <w:t>Умное управление светом сэкономит 90% энергии</w:t>
      </w:r>
    </w:p>
    <w:p w:rsidR="008B7B5E" w:rsidRPr="00E3296A" w:rsidRDefault="008B7B5E" w:rsidP="00BF764B">
      <w:pPr>
        <w:shd w:val="clear" w:color="auto" w:fill="FFFFFF"/>
        <w:jc w:val="both"/>
        <w:textAlignment w:val="baseline"/>
        <w:rPr>
          <w:sz w:val="28"/>
          <w:szCs w:val="28"/>
          <w:lang w:eastAsia="ru-RU"/>
        </w:rPr>
      </w:pPr>
      <w:r w:rsidRPr="00E3296A">
        <w:rPr>
          <w:bCs/>
          <w:sz w:val="28"/>
          <w:szCs w:val="28"/>
          <w:lang w:eastAsia="ru-RU"/>
        </w:rPr>
        <w:t xml:space="preserve">         Доктор </w:t>
      </w:r>
      <w:proofErr w:type="spellStart"/>
      <w:r w:rsidRPr="00E3296A">
        <w:rPr>
          <w:bCs/>
          <w:sz w:val="28"/>
          <w:szCs w:val="28"/>
          <w:lang w:eastAsia="ru-RU"/>
        </w:rPr>
        <w:t>Уилл</w:t>
      </w:r>
      <w:proofErr w:type="spellEnd"/>
      <w:r w:rsidRPr="00E3296A">
        <w:rPr>
          <w:bCs/>
          <w:sz w:val="28"/>
          <w:szCs w:val="28"/>
          <w:lang w:eastAsia="ru-RU"/>
        </w:rPr>
        <w:t xml:space="preserve"> </w:t>
      </w:r>
      <w:proofErr w:type="spellStart"/>
      <w:r w:rsidRPr="00E3296A">
        <w:rPr>
          <w:bCs/>
          <w:sz w:val="28"/>
          <w:szCs w:val="28"/>
          <w:lang w:eastAsia="ru-RU"/>
        </w:rPr>
        <w:t>Ритцтрау</w:t>
      </w:r>
      <w:proofErr w:type="spellEnd"/>
      <w:r w:rsidRPr="00E3296A">
        <w:rPr>
          <w:bCs/>
          <w:sz w:val="28"/>
          <w:szCs w:val="28"/>
          <w:lang w:eastAsia="ru-RU"/>
        </w:rPr>
        <w:t>, директор по стратегии устойчивого развития SAP SE, в ходе пресс-брифинга SAP, состоявшегося в Астане 18 сентября, рассказал нам в индивидуальном интервью о подходах к построению "зеленой экономики" в Казахстане к 2050 году, об эффективном использовании природных ресурсов, а также о развитии, стратегии, принципах и приоритетах развития страны.</w:t>
      </w:r>
    </w:p>
    <w:p w:rsidR="008B7B5E" w:rsidRPr="00E3296A" w:rsidRDefault="008B7B5E" w:rsidP="00BF764B">
      <w:pPr>
        <w:shd w:val="clear" w:color="auto" w:fill="FFFFFF"/>
        <w:jc w:val="both"/>
        <w:textAlignment w:val="baseline"/>
        <w:rPr>
          <w:sz w:val="28"/>
          <w:szCs w:val="28"/>
          <w:lang w:eastAsia="ru-RU"/>
        </w:rPr>
      </w:pPr>
      <w:r w:rsidRPr="00E3296A">
        <w:rPr>
          <w:b/>
          <w:bCs/>
          <w:sz w:val="28"/>
          <w:szCs w:val="28"/>
          <w:lang w:eastAsia="ru-RU"/>
        </w:rPr>
        <w:t>- Международные эксперты брифинга уделили много внимания темам «умных городов», в чем суть?</w:t>
      </w:r>
    </w:p>
    <w:p w:rsidR="008B7B5E" w:rsidRPr="00E3296A" w:rsidRDefault="008B7B5E" w:rsidP="004023E3">
      <w:pPr>
        <w:pStyle w:val="a3"/>
        <w:jc w:val="both"/>
        <w:rPr>
          <w:rFonts w:ascii="Times New Roman" w:hAnsi="Times New Roman"/>
          <w:sz w:val="28"/>
          <w:szCs w:val="28"/>
        </w:rPr>
      </w:pPr>
      <w:r w:rsidRPr="00E3296A">
        <w:rPr>
          <w:rFonts w:ascii="Times New Roman" w:hAnsi="Times New Roman"/>
          <w:sz w:val="28"/>
          <w:szCs w:val="28"/>
        </w:rPr>
        <w:t>- Развитие коммуникаций и обычной инфраструктуры важно для создания «умных городов» и «зеленой экономики», основанной на бережном потреблении природных ресурсов.</w:t>
      </w:r>
    </w:p>
    <w:p w:rsidR="008B7B5E" w:rsidRPr="00E3296A" w:rsidRDefault="008B7B5E" w:rsidP="004023E3">
      <w:pPr>
        <w:pStyle w:val="a3"/>
        <w:jc w:val="both"/>
        <w:rPr>
          <w:rFonts w:ascii="Times New Roman" w:hAnsi="Times New Roman"/>
          <w:sz w:val="28"/>
          <w:szCs w:val="28"/>
        </w:rPr>
      </w:pPr>
      <w:r w:rsidRPr="00E3296A">
        <w:rPr>
          <w:rFonts w:ascii="Times New Roman" w:hAnsi="Times New Roman"/>
          <w:sz w:val="28"/>
          <w:szCs w:val="28"/>
        </w:rPr>
        <w:t>Так, в Токио с помощью мобильных устройств на машинах такси, власти города получают полезную информацию о загруженности дорог, анализируя более 360 млн. данных в секунду. Решение на базе SAPHANA помогает экономить время и снижать нагрузку на инфраструктуру города. Аналогичный опыт накоплен Сингапуром, Рио-де-Жанейро и другими мегаполисами мира. Казахстану следует взять пример и двигаться в том же направлении.</w:t>
      </w:r>
    </w:p>
    <w:p w:rsidR="008B7B5E" w:rsidRPr="00E3296A" w:rsidRDefault="008B7B5E" w:rsidP="00BF764B">
      <w:pPr>
        <w:shd w:val="clear" w:color="auto" w:fill="FFFFFF"/>
        <w:jc w:val="both"/>
        <w:textAlignment w:val="baseline"/>
        <w:rPr>
          <w:sz w:val="28"/>
          <w:szCs w:val="28"/>
          <w:lang w:eastAsia="ru-RU"/>
        </w:rPr>
      </w:pPr>
      <w:r w:rsidRPr="00E3296A">
        <w:rPr>
          <w:b/>
          <w:bCs/>
          <w:sz w:val="28"/>
          <w:szCs w:val="28"/>
          <w:lang w:eastAsia="ru-RU"/>
        </w:rPr>
        <w:lastRenderedPageBreak/>
        <w:t>- На каком этапе сейчас находится проект в Казахстане?</w:t>
      </w:r>
    </w:p>
    <w:p w:rsidR="008B7B5E" w:rsidRPr="00E3296A" w:rsidRDefault="008B7B5E" w:rsidP="00BF764B">
      <w:pPr>
        <w:shd w:val="clear" w:color="auto" w:fill="FFFFFF"/>
        <w:spacing w:after="227"/>
        <w:jc w:val="both"/>
        <w:textAlignment w:val="baseline"/>
        <w:rPr>
          <w:sz w:val="28"/>
          <w:szCs w:val="28"/>
          <w:lang w:eastAsia="ru-RU"/>
        </w:rPr>
      </w:pPr>
      <w:r w:rsidRPr="00E3296A">
        <w:rPr>
          <w:sz w:val="28"/>
          <w:szCs w:val="28"/>
          <w:lang w:eastAsia="ru-RU"/>
        </w:rPr>
        <w:t>- Я был приглашен, для того чтобы презентовать новый концепт на выставку ЭКСПО. А именно: как устойчивость может быть включена в ЭКСПО. И требуемый объем работы будет зависеть от общего решения организаторов. Поэтому проект по энергосбережению находится на этапе обсуждений.</w:t>
      </w:r>
    </w:p>
    <w:p w:rsidR="008B7B5E" w:rsidRPr="00E3296A" w:rsidRDefault="008B7B5E" w:rsidP="00BF764B">
      <w:pPr>
        <w:shd w:val="clear" w:color="auto" w:fill="FFFFFF"/>
        <w:jc w:val="both"/>
        <w:textAlignment w:val="baseline"/>
        <w:rPr>
          <w:sz w:val="28"/>
          <w:szCs w:val="28"/>
          <w:lang w:eastAsia="ru-RU"/>
        </w:rPr>
      </w:pPr>
      <w:r w:rsidRPr="00E3296A">
        <w:rPr>
          <w:b/>
          <w:bCs/>
          <w:sz w:val="28"/>
          <w:szCs w:val="28"/>
          <w:lang w:eastAsia="ru-RU"/>
        </w:rPr>
        <w:t>- Если мы будем говорить об экономии энергии, сможете ли вы назвать цифры эффективности сэкономленных денег?</w:t>
      </w:r>
    </w:p>
    <w:p w:rsidR="008B7B5E" w:rsidRPr="00E3296A" w:rsidRDefault="008B7B5E" w:rsidP="00BF764B">
      <w:pPr>
        <w:shd w:val="clear" w:color="auto" w:fill="FFFFFF"/>
        <w:spacing w:after="227"/>
        <w:jc w:val="both"/>
        <w:textAlignment w:val="baseline"/>
        <w:rPr>
          <w:sz w:val="28"/>
          <w:szCs w:val="28"/>
          <w:lang w:eastAsia="ru-RU"/>
        </w:rPr>
      </w:pPr>
      <w:r w:rsidRPr="00E3296A">
        <w:rPr>
          <w:sz w:val="28"/>
          <w:szCs w:val="28"/>
          <w:lang w:eastAsia="ru-RU"/>
        </w:rPr>
        <w:t>- Скажем, если вы замените классические лампы на светодиодные. В этом случае вы сможете сэкономить до 90% энергии. Если вы применяете технологию умного освещения, и вместо 10 часов, затраченных на освещение, можете сократить до 50% и потратить 5 часов. То есть человек приходит – свет включается, уходит – отключается. Вот то, что набегает за месяц, разделите на два – получится сумма, которую вы сэкономите.</w:t>
      </w:r>
    </w:p>
    <w:p w:rsidR="008B7B5E" w:rsidRPr="00E3296A" w:rsidRDefault="008B7B5E" w:rsidP="00BF764B">
      <w:pPr>
        <w:shd w:val="clear" w:color="auto" w:fill="FFFFFF"/>
        <w:jc w:val="both"/>
        <w:textAlignment w:val="baseline"/>
        <w:rPr>
          <w:sz w:val="28"/>
          <w:szCs w:val="28"/>
          <w:lang w:eastAsia="ru-RU"/>
        </w:rPr>
      </w:pPr>
      <w:r w:rsidRPr="00E3296A">
        <w:rPr>
          <w:b/>
          <w:bCs/>
          <w:sz w:val="28"/>
          <w:szCs w:val="28"/>
          <w:lang w:eastAsia="ru-RU"/>
        </w:rPr>
        <w:t xml:space="preserve">- </w:t>
      </w:r>
      <w:proofErr w:type="gramStart"/>
      <w:r w:rsidRPr="00E3296A">
        <w:rPr>
          <w:b/>
          <w:bCs/>
          <w:sz w:val="28"/>
          <w:szCs w:val="28"/>
          <w:lang w:eastAsia="ru-RU"/>
        </w:rPr>
        <w:t>В</w:t>
      </w:r>
      <w:proofErr w:type="gramEnd"/>
      <w:r w:rsidRPr="00E3296A">
        <w:rPr>
          <w:b/>
          <w:bCs/>
          <w:sz w:val="28"/>
          <w:szCs w:val="28"/>
          <w:lang w:eastAsia="ru-RU"/>
        </w:rPr>
        <w:t xml:space="preserve"> каких сферах бизнеса, прежде всего, необходимо вводить подобную систему?</w:t>
      </w:r>
    </w:p>
    <w:p w:rsidR="008B7B5E" w:rsidRPr="00E3296A" w:rsidRDefault="008B7B5E" w:rsidP="00BF764B">
      <w:pPr>
        <w:shd w:val="clear" w:color="auto" w:fill="FFFFFF"/>
        <w:spacing w:after="227"/>
        <w:jc w:val="both"/>
        <w:textAlignment w:val="baseline"/>
        <w:rPr>
          <w:sz w:val="28"/>
          <w:szCs w:val="28"/>
          <w:lang w:eastAsia="ru-RU"/>
        </w:rPr>
      </w:pPr>
      <w:r w:rsidRPr="00E3296A">
        <w:rPr>
          <w:sz w:val="28"/>
          <w:szCs w:val="28"/>
          <w:lang w:eastAsia="ru-RU"/>
        </w:rPr>
        <w:t>- Во всех сферах, без исключения. На это не потребуется какого-то колоссального бюджета. Мы обсуждали этот вопрос с германскими производителями. Они сказали, что очень часто забывают выключить свет на рабочем месте, и он остается гореть зачастую на протяжении всей ночи. Мы предложили интегрировать освещение в систему производства. Это значит, что свет будет автоматически реагировать на присутствие человека, и отключаться в то время, когда заканчивается весь цикл производства и сенсоры перестают ловить передвижение.</w:t>
      </w:r>
    </w:p>
    <w:p w:rsidR="008B7B5E" w:rsidRPr="00E3296A" w:rsidRDefault="008B7B5E" w:rsidP="00BF764B">
      <w:pPr>
        <w:shd w:val="clear" w:color="auto" w:fill="FFFFFF"/>
        <w:jc w:val="both"/>
        <w:textAlignment w:val="baseline"/>
        <w:rPr>
          <w:sz w:val="28"/>
          <w:szCs w:val="28"/>
          <w:lang w:eastAsia="ru-RU"/>
        </w:rPr>
      </w:pPr>
      <w:r w:rsidRPr="00E3296A">
        <w:rPr>
          <w:b/>
          <w:bCs/>
          <w:sz w:val="28"/>
          <w:szCs w:val="28"/>
          <w:lang w:eastAsia="ru-RU"/>
        </w:rPr>
        <w:t xml:space="preserve">-  </w:t>
      </w:r>
      <w:proofErr w:type="spellStart"/>
      <w:r w:rsidRPr="00E3296A">
        <w:rPr>
          <w:b/>
          <w:bCs/>
          <w:sz w:val="28"/>
          <w:szCs w:val="28"/>
          <w:lang w:eastAsia="ru-RU"/>
        </w:rPr>
        <w:t>Ритцтрау</w:t>
      </w:r>
      <w:proofErr w:type="spellEnd"/>
      <w:r w:rsidRPr="00E3296A">
        <w:rPr>
          <w:b/>
          <w:bCs/>
          <w:sz w:val="28"/>
          <w:szCs w:val="28"/>
          <w:lang w:eastAsia="ru-RU"/>
        </w:rPr>
        <w:t>, какой, по Вашему мнению, потенциал в Казахстане имеется на введение в эксплуатацию такого рода освещения? И сколько времени потребуется, чтобы и мы начали уже экономить на энергии?</w:t>
      </w:r>
    </w:p>
    <w:p w:rsidR="008B7B5E" w:rsidRPr="00E3296A" w:rsidRDefault="008B7B5E" w:rsidP="00BF764B">
      <w:pPr>
        <w:shd w:val="clear" w:color="auto" w:fill="FFFFFF"/>
        <w:spacing w:after="227"/>
        <w:jc w:val="both"/>
        <w:textAlignment w:val="baseline"/>
        <w:rPr>
          <w:sz w:val="28"/>
          <w:szCs w:val="28"/>
          <w:lang w:eastAsia="ru-RU"/>
        </w:rPr>
      </w:pPr>
      <w:r w:rsidRPr="00E3296A">
        <w:rPr>
          <w:sz w:val="28"/>
          <w:szCs w:val="28"/>
          <w:lang w:eastAsia="ru-RU"/>
        </w:rPr>
        <w:t xml:space="preserve">- Все зависит от склада ума и менталитета. Хотите ли вы, чтобы у вас была такая система? Хочет ли этого </w:t>
      </w:r>
      <w:proofErr w:type="spellStart"/>
      <w:r w:rsidRPr="00E3296A">
        <w:rPr>
          <w:sz w:val="28"/>
          <w:szCs w:val="28"/>
          <w:lang w:eastAsia="ru-RU"/>
        </w:rPr>
        <w:t>аким</w:t>
      </w:r>
      <w:proofErr w:type="spellEnd"/>
      <w:r w:rsidRPr="00E3296A">
        <w:rPr>
          <w:sz w:val="28"/>
          <w:szCs w:val="28"/>
          <w:lang w:eastAsia="ru-RU"/>
        </w:rPr>
        <w:t>? Может, у вас такое огромное количество энергии, что ее стоимость не существенно бьет по кошельку, и время экономии еще не пришло? Видите, речь идет о личном аспекте: вы сами отключаете свет дома, или он у вас горит везде и всегда, и никто не обращает на это внимание?</w:t>
      </w:r>
    </w:p>
    <w:p w:rsidR="008B7B5E" w:rsidRPr="00E3296A" w:rsidRDefault="008B7B5E" w:rsidP="00BF764B">
      <w:pPr>
        <w:shd w:val="clear" w:color="auto" w:fill="FFFFFF"/>
        <w:jc w:val="both"/>
        <w:textAlignment w:val="baseline"/>
        <w:rPr>
          <w:sz w:val="28"/>
          <w:szCs w:val="28"/>
          <w:lang w:eastAsia="ru-RU"/>
        </w:rPr>
      </w:pPr>
      <w:r w:rsidRPr="00E3296A">
        <w:rPr>
          <w:b/>
          <w:bCs/>
          <w:sz w:val="28"/>
          <w:szCs w:val="28"/>
          <w:lang w:eastAsia="ru-RU"/>
        </w:rPr>
        <w:t xml:space="preserve">- Естественно, затраты на электроэнергию весьма существенные, особенно в холодное время года. Что мы должны сделать, чтобы добиться должного эффекта в развитии </w:t>
      </w:r>
      <w:proofErr w:type="spellStart"/>
      <w:r w:rsidRPr="00E3296A">
        <w:rPr>
          <w:b/>
          <w:bCs/>
          <w:sz w:val="28"/>
          <w:szCs w:val="28"/>
          <w:lang w:eastAsia="ru-RU"/>
        </w:rPr>
        <w:t>энергоэкономии</w:t>
      </w:r>
      <w:proofErr w:type="spellEnd"/>
      <w:r w:rsidRPr="00E3296A">
        <w:rPr>
          <w:b/>
          <w:bCs/>
          <w:sz w:val="28"/>
          <w:szCs w:val="28"/>
          <w:lang w:eastAsia="ru-RU"/>
        </w:rPr>
        <w:t>?</w:t>
      </w:r>
    </w:p>
    <w:p w:rsidR="008B7B5E" w:rsidRPr="00E3296A" w:rsidRDefault="008B7B5E" w:rsidP="00BF764B">
      <w:pPr>
        <w:shd w:val="clear" w:color="auto" w:fill="FFFFFF"/>
        <w:spacing w:after="227"/>
        <w:jc w:val="both"/>
        <w:textAlignment w:val="baseline"/>
        <w:rPr>
          <w:sz w:val="28"/>
          <w:szCs w:val="28"/>
          <w:lang w:eastAsia="ru-RU"/>
        </w:rPr>
      </w:pPr>
      <w:r w:rsidRPr="00E3296A">
        <w:rPr>
          <w:sz w:val="28"/>
          <w:szCs w:val="28"/>
          <w:lang w:eastAsia="ru-RU"/>
        </w:rPr>
        <w:t>- Повысить цены за свет. Собирать налоги с выброса углерода и загрязнения воздуха. Когда тарифы поднимутся, люди захотят выключать свет вовремя или создать систему. Для удобства приоритетнее первый вариант.  </w:t>
      </w:r>
    </w:p>
    <w:p w:rsidR="008B7B5E" w:rsidRPr="00E3296A" w:rsidRDefault="008B7B5E" w:rsidP="00BF764B">
      <w:pPr>
        <w:shd w:val="clear" w:color="auto" w:fill="FFFFFF"/>
        <w:jc w:val="both"/>
        <w:textAlignment w:val="baseline"/>
        <w:rPr>
          <w:sz w:val="28"/>
          <w:szCs w:val="28"/>
          <w:lang w:eastAsia="ru-RU"/>
        </w:rPr>
      </w:pPr>
      <w:r w:rsidRPr="00E3296A">
        <w:rPr>
          <w:b/>
          <w:bCs/>
          <w:sz w:val="28"/>
          <w:szCs w:val="28"/>
          <w:lang w:eastAsia="ru-RU"/>
        </w:rPr>
        <w:t>- Допустим, что мы применили эту технику, поставили светодиодные лампы, умное управление светом, датчики, интегрировали все в каком-то определенном комплексе. В течение какого времени окупится проект?</w:t>
      </w:r>
    </w:p>
    <w:p w:rsidR="008B7B5E" w:rsidRPr="00E3296A" w:rsidRDefault="008B7B5E" w:rsidP="00BF764B">
      <w:pPr>
        <w:shd w:val="clear" w:color="auto" w:fill="FFFFFF"/>
        <w:spacing w:after="227"/>
        <w:jc w:val="both"/>
        <w:textAlignment w:val="baseline"/>
        <w:rPr>
          <w:sz w:val="28"/>
          <w:szCs w:val="28"/>
          <w:lang w:eastAsia="ru-RU"/>
        </w:rPr>
      </w:pPr>
      <w:r w:rsidRPr="00E3296A">
        <w:rPr>
          <w:sz w:val="28"/>
          <w:szCs w:val="28"/>
          <w:lang w:eastAsia="ru-RU"/>
        </w:rPr>
        <w:lastRenderedPageBreak/>
        <w:t xml:space="preserve">- Недавно я был в Дании и разговаривал с представителями компании, которая занимается здравоохранением. И в этой компании сказали, что они обращались в коммунальное хозяйство, которое стало настаивать на собственной оценке </w:t>
      </w:r>
      <w:proofErr w:type="spellStart"/>
      <w:r w:rsidRPr="00E3296A">
        <w:rPr>
          <w:sz w:val="28"/>
          <w:szCs w:val="28"/>
          <w:lang w:eastAsia="ru-RU"/>
        </w:rPr>
        <w:t>энергоэффективности</w:t>
      </w:r>
      <w:proofErr w:type="spellEnd"/>
      <w:r w:rsidRPr="00E3296A">
        <w:rPr>
          <w:sz w:val="28"/>
          <w:szCs w:val="28"/>
          <w:lang w:eastAsia="ru-RU"/>
        </w:rPr>
        <w:t>. На что медицинская компания ответила: «Мы уже оптимизировали все процессы, и вы не найдете места, где можно сэкономить. В итоге мы им помогли сократить использование энергии до 17% в год. В этом проекте сценарий предусматривал 6 лет полной окупаемости, а на практике потребовалось 2 года, для того чтобы получить полную отдачу.  Здесь вопрос стоит в том, насколько уверено и агрессивно вы все это осуществляете.</w:t>
      </w:r>
    </w:p>
    <w:p w:rsidR="008B7B5E" w:rsidRPr="00E3296A" w:rsidRDefault="008B7B5E" w:rsidP="00BF764B">
      <w:pPr>
        <w:shd w:val="clear" w:color="auto" w:fill="FFFFFF"/>
        <w:jc w:val="both"/>
        <w:textAlignment w:val="baseline"/>
        <w:rPr>
          <w:sz w:val="28"/>
          <w:szCs w:val="28"/>
          <w:lang w:eastAsia="ru-RU"/>
        </w:rPr>
      </w:pPr>
      <w:r w:rsidRPr="00E3296A">
        <w:rPr>
          <w:b/>
          <w:bCs/>
          <w:sz w:val="28"/>
          <w:szCs w:val="28"/>
          <w:lang w:eastAsia="ru-RU"/>
        </w:rPr>
        <w:t>- Хорошо. Мы основательно беремся за продвижение проекта «умное освещение». С какими сложностями придется столкнуться?</w:t>
      </w:r>
    </w:p>
    <w:p w:rsidR="008B7B5E" w:rsidRPr="00E3296A" w:rsidRDefault="008B7B5E" w:rsidP="00BF764B">
      <w:pPr>
        <w:shd w:val="clear" w:color="auto" w:fill="FFFFFF"/>
        <w:spacing w:after="227"/>
        <w:jc w:val="both"/>
        <w:textAlignment w:val="baseline"/>
        <w:rPr>
          <w:sz w:val="28"/>
          <w:szCs w:val="28"/>
          <w:lang w:eastAsia="ru-RU"/>
        </w:rPr>
      </w:pPr>
      <w:r w:rsidRPr="00E3296A">
        <w:rPr>
          <w:sz w:val="28"/>
          <w:szCs w:val="28"/>
          <w:lang w:eastAsia="ru-RU"/>
        </w:rPr>
        <w:t>- Здесь не идет речь об альтруизме, всегда берет верх стремление к выгоде. Проблем не должно возникнуть. Если государство само говорит о «зеленой экономике», то какие могут быть проблемы? Здесь важно официальное принятие «зеленого законодательства».  Снижение уровня выбросов ведет к снижению уровня налогов, или так: система поощрения – система наказания.</w:t>
      </w:r>
    </w:p>
    <w:p w:rsidR="008B7B5E" w:rsidRPr="00E3296A" w:rsidRDefault="008B7B5E" w:rsidP="00BF764B">
      <w:pPr>
        <w:shd w:val="clear" w:color="auto" w:fill="FFFFFF"/>
        <w:jc w:val="both"/>
        <w:textAlignment w:val="baseline"/>
        <w:rPr>
          <w:sz w:val="28"/>
          <w:szCs w:val="28"/>
          <w:lang w:eastAsia="ru-RU"/>
        </w:rPr>
      </w:pPr>
      <w:r w:rsidRPr="00E3296A">
        <w:rPr>
          <w:b/>
          <w:bCs/>
          <w:sz w:val="28"/>
          <w:szCs w:val="28"/>
          <w:lang w:eastAsia="ru-RU"/>
        </w:rPr>
        <w:t>- Отчего будет зависеть популярность нововведенных технологий?</w:t>
      </w:r>
    </w:p>
    <w:p w:rsidR="008B7B5E" w:rsidRPr="00E3296A" w:rsidRDefault="008B7B5E" w:rsidP="00BF764B">
      <w:pPr>
        <w:shd w:val="clear" w:color="auto" w:fill="FFFFFF"/>
        <w:spacing w:after="227"/>
        <w:jc w:val="both"/>
        <w:textAlignment w:val="baseline"/>
        <w:rPr>
          <w:sz w:val="28"/>
          <w:szCs w:val="28"/>
          <w:lang w:eastAsia="ru-RU"/>
        </w:rPr>
      </w:pPr>
      <w:r w:rsidRPr="00E3296A">
        <w:rPr>
          <w:sz w:val="28"/>
          <w:szCs w:val="28"/>
          <w:lang w:eastAsia="ru-RU"/>
        </w:rPr>
        <w:t>- От того, насколько конкурентоспособны казахстанские компании. К примеру, у нас есть стратегия зеленых облачных технологий, здесь мы пытаемся дифференцировать стратегии компании «</w:t>
      </w:r>
      <w:proofErr w:type="spellStart"/>
      <w:r w:rsidRPr="00E3296A">
        <w:rPr>
          <w:sz w:val="28"/>
          <w:szCs w:val="28"/>
          <w:lang w:eastAsia="ru-RU"/>
        </w:rPr>
        <w:t>Амазон</w:t>
      </w:r>
      <w:proofErr w:type="spellEnd"/>
      <w:r w:rsidRPr="00E3296A">
        <w:rPr>
          <w:sz w:val="28"/>
          <w:szCs w:val="28"/>
          <w:lang w:eastAsia="ru-RU"/>
        </w:rPr>
        <w:t>». В этом случае идет не финансовое влияние, а все внимание падает на бренд, на имидж крупной компании.</w:t>
      </w:r>
    </w:p>
    <w:p w:rsidR="008B7B5E" w:rsidRPr="00E3296A" w:rsidRDefault="008B7B5E" w:rsidP="00BF764B">
      <w:pPr>
        <w:shd w:val="clear" w:color="auto" w:fill="FFFFFF"/>
        <w:jc w:val="both"/>
        <w:textAlignment w:val="baseline"/>
        <w:rPr>
          <w:sz w:val="28"/>
          <w:szCs w:val="28"/>
          <w:lang w:eastAsia="ru-RU"/>
        </w:rPr>
      </w:pPr>
      <w:r w:rsidRPr="00E3296A">
        <w:rPr>
          <w:b/>
          <w:bCs/>
          <w:sz w:val="28"/>
          <w:szCs w:val="28"/>
          <w:lang w:eastAsia="ru-RU"/>
        </w:rPr>
        <w:t>- Предположим, я открыла компанию, аналогичную Вашей. Поделитесь со мной профессиональными советами на начальном этапе развития?</w:t>
      </w:r>
    </w:p>
    <w:p w:rsidR="008B7B5E" w:rsidRPr="00E3296A" w:rsidRDefault="008B7B5E" w:rsidP="003A5BE6">
      <w:pPr>
        <w:shd w:val="clear" w:color="auto" w:fill="FFFFFF"/>
        <w:jc w:val="both"/>
        <w:textAlignment w:val="baseline"/>
        <w:rPr>
          <w:sz w:val="28"/>
          <w:szCs w:val="28"/>
          <w:lang w:eastAsia="ru-RU"/>
        </w:rPr>
      </w:pPr>
      <w:r w:rsidRPr="00E3296A">
        <w:rPr>
          <w:sz w:val="28"/>
          <w:szCs w:val="28"/>
          <w:lang w:eastAsia="ru-RU"/>
        </w:rPr>
        <w:t>- Определитесь, кого вы хотите убедить в полезности своего достижения. В английском языке для бизнеса есть три ключевых слова - три «P» (пи) - это восприятие (</w:t>
      </w:r>
      <w:proofErr w:type="spellStart"/>
      <w:r w:rsidRPr="00E3296A">
        <w:rPr>
          <w:sz w:val="28"/>
          <w:szCs w:val="28"/>
          <w:lang w:eastAsia="ru-RU"/>
        </w:rPr>
        <w:t>perception</w:t>
      </w:r>
      <w:proofErr w:type="spellEnd"/>
      <w:r w:rsidRPr="00E3296A">
        <w:rPr>
          <w:sz w:val="28"/>
          <w:szCs w:val="28"/>
          <w:lang w:eastAsia="ru-RU"/>
        </w:rPr>
        <w:t>), рентабельность (</w:t>
      </w:r>
      <w:proofErr w:type="spellStart"/>
      <w:r w:rsidRPr="00E3296A">
        <w:rPr>
          <w:sz w:val="28"/>
          <w:szCs w:val="28"/>
          <w:lang w:eastAsia="ru-RU"/>
        </w:rPr>
        <w:t>profitability</w:t>
      </w:r>
      <w:proofErr w:type="spellEnd"/>
      <w:r w:rsidRPr="00E3296A">
        <w:rPr>
          <w:sz w:val="28"/>
          <w:szCs w:val="28"/>
          <w:lang w:eastAsia="ru-RU"/>
        </w:rPr>
        <w:t>), процветание (</w:t>
      </w:r>
      <w:proofErr w:type="spellStart"/>
      <w:r w:rsidRPr="00E3296A">
        <w:rPr>
          <w:sz w:val="28"/>
          <w:szCs w:val="28"/>
          <w:lang w:eastAsia="ru-RU"/>
        </w:rPr>
        <w:t>prosperity</w:t>
      </w:r>
      <w:proofErr w:type="spellEnd"/>
      <w:r w:rsidRPr="00E3296A">
        <w:rPr>
          <w:sz w:val="28"/>
          <w:szCs w:val="28"/>
          <w:lang w:eastAsia="ru-RU"/>
        </w:rPr>
        <w:t xml:space="preserve">). Если у вас будет устойчивая операционная деятельность – это сэкономит деньги. Другое дело, если компания генерирует оборот в 10 млрд долларов, то даже если лишний раз сэкономить на перелетах, </w:t>
      </w:r>
      <w:proofErr w:type="spellStart"/>
      <w:r w:rsidRPr="00E3296A">
        <w:rPr>
          <w:sz w:val="28"/>
          <w:szCs w:val="28"/>
          <w:lang w:eastAsia="ru-RU"/>
        </w:rPr>
        <w:t>корпоративах</w:t>
      </w:r>
      <w:proofErr w:type="spellEnd"/>
      <w:r w:rsidRPr="00E3296A">
        <w:rPr>
          <w:sz w:val="28"/>
          <w:szCs w:val="28"/>
          <w:lang w:eastAsia="ru-RU"/>
        </w:rPr>
        <w:t xml:space="preserve"> и так далее – это будет не так заметно, поэтому акцент нужно делать на среднем бизнесе, или крупном, но не мирового масштаба. Процветание будет приходить к вам после того, как вы предприняли важные шаги и внедрили новые идеи продвижения бренда в массы. Вы должны знать, кто ваш клиент, кому нужно продать решение. Сначала поговорите со своими друзьями, узнайте их мнение в вопросах устойчивости: что важнее для них, качество или бренд.</w:t>
      </w:r>
    </w:p>
    <w:p w:rsidR="008B7B5E" w:rsidRPr="00E3296A" w:rsidRDefault="008B7B5E" w:rsidP="003A5BE6">
      <w:pPr>
        <w:shd w:val="clear" w:color="auto" w:fill="FFFFFF"/>
        <w:jc w:val="both"/>
        <w:textAlignment w:val="baseline"/>
        <w:rPr>
          <w:sz w:val="28"/>
          <w:szCs w:val="28"/>
          <w:bdr w:val="none" w:sz="0" w:space="0" w:color="auto" w:frame="1"/>
          <w:lang w:eastAsia="ru-RU"/>
        </w:rPr>
      </w:pPr>
      <w:r w:rsidRPr="00E3296A">
        <w:rPr>
          <w:sz w:val="28"/>
          <w:szCs w:val="28"/>
          <w:bdr w:val="none" w:sz="0" w:space="0" w:color="auto" w:frame="1"/>
          <w:lang w:eastAsia="ru-RU"/>
        </w:rPr>
        <w:t>Вот ваша главная задача: бороться за ценность имиджа и повышать рентабельность!</w:t>
      </w:r>
    </w:p>
    <w:p w:rsidR="008B7B5E" w:rsidRPr="00E3296A" w:rsidRDefault="008B7B5E" w:rsidP="003A5BE6">
      <w:pPr>
        <w:jc w:val="both"/>
        <w:textAlignment w:val="baseline"/>
        <w:rPr>
          <w:sz w:val="28"/>
          <w:szCs w:val="28"/>
          <w:lang w:eastAsia="ru-RU"/>
        </w:rPr>
      </w:pPr>
      <w:r w:rsidRPr="00E3296A">
        <w:rPr>
          <w:sz w:val="28"/>
          <w:szCs w:val="28"/>
          <w:lang w:eastAsia="ru-RU"/>
        </w:rPr>
        <w:t> </w:t>
      </w:r>
      <w:r w:rsidRPr="00E3296A">
        <w:rPr>
          <w:b/>
          <w:bCs/>
          <w:sz w:val="28"/>
          <w:szCs w:val="28"/>
          <w:lang w:eastAsia="ru-RU"/>
        </w:rPr>
        <w:t>Устойчивость предусматривает три уровня</w:t>
      </w:r>
    </w:p>
    <w:p w:rsidR="008B7B5E" w:rsidRPr="00E3296A" w:rsidRDefault="008B7B5E" w:rsidP="003A5BE6">
      <w:pPr>
        <w:jc w:val="both"/>
        <w:textAlignment w:val="baseline"/>
        <w:rPr>
          <w:sz w:val="28"/>
          <w:szCs w:val="28"/>
          <w:lang w:eastAsia="ru-RU"/>
        </w:rPr>
      </w:pPr>
      <w:r w:rsidRPr="00E3296A">
        <w:rPr>
          <w:sz w:val="28"/>
          <w:szCs w:val="28"/>
          <w:lang w:eastAsia="ru-RU"/>
        </w:rPr>
        <w:t> 1 уровень – это риск (избежание проблем)</w:t>
      </w:r>
    </w:p>
    <w:p w:rsidR="008B7B5E" w:rsidRPr="00E3296A" w:rsidRDefault="008B7B5E" w:rsidP="003A5BE6">
      <w:pPr>
        <w:jc w:val="both"/>
        <w:textAlignment w:val="baseline"/>
        <w:rPr>
          <w:sz w:val="28"/>
          <w:szCs w:val="28"/>
          <w:lang w:eastAsia="ru-RU"/>
        </w:rPr>
      </w:pPr>
      <w:r w:rsidRPr="00E3296A">
        <w:rPr>
          <w:sz w:val="28"/>
          <w:szCs w:val="28"/>
          <w:lang w:eastAsia="ru-RU"/>
        </w:rPr>
        <w:t>2 уровень – это эффективность (оптимизация маршрутов во избежание лишних затрат на транспорт)</w:t>
      </w:r>
    </w:p>
    <w:p w:rsidR="008B7B5E" w:rsidRPr="00E3296A" w:rsidRDefault="008B7B5E" w:rsidP="003A5BE6">
      <w:pPr>
        <w:jc w:val="both"/>
        <w:textAlignment w:val="baseline"/>
        <w:rPr>
          <w:sz w:val="28"/>
          <w:szCs w:val="28"/>
          <w:lang w:eastAsia="ru-RU"/>
        </w:rPr>
      </w:pPr>
      <w:r w:rsidRPr="00E3296A">
        <w:rPr>
          <w:sz w:val="28"/>
          <w:szCs w:val="28"/>
          <w:lang w:eastAsia="ru-RU"/>
        </w:rPr>
        <w:lastRenderedPageBreak/>
        <w:t>3 уровень – трансформация (создание улучшенной бизнес-модели, учитывая все компоненты устойчивости)</w:t>
      </w:r>
    </w:p>
    <w:p w:rsidR="008B7B5E" w:rsidRPr="00E3296A" w:rsidRDefault="008B7B5E" w:rsidP="003A5BE6">
      <w:pPr>
        <w:shd w:val="clear" w:color="auto" w:fill="FFFFFF"/>
        <w:jc w:val="both"/>
        <w:textAlignment w:val="baseline"/>
        <w:rPr>
          <w:sz w:val="28"/>
          <w:szCs w:val="28"/>
          <w:lang w:eastAsia="ru-RU"/>
        </w:rPr>
      </w:pPr>
      <w:r w:rsidRPr="00E3296A">
        <w:rPr>
          <w:sz w:val="28"/>
          <w:szCs w:val="28"/>
          <w:bdr w:val="none" w:sz="0" w:space="0" w:color="auto" w:frame="1"/>
          <w:lang w:eastAsia="ru-RU"/>
        </w:rPr>
        <w:t xml:space="preserve">          Будущее поколение будет заинтересовано в мобильности. Сейчас появилось такое приложение, весьма популярное среди молодежи, по которому можно, заранее договорившись, найти себе постоянных попутчиков по дороге на работу. Выгодно и безопасно для всех пассажиров, а водитель тратит меньше денег на бензин. Это отличный пример современных процессов взаимодействия и обмена полезными услугами совершенно чужих друг другу людей. И это придумало наше молодое поколение. Так и в энергетике – мы должны сделать все для того, чтобы наше будущее поколение продолжало начатое нами дело и достигало еще больших результатов в достижении поставленных целей, особенно если это касается экономии средств и удобства жизни!</w:t>
      </w:r>
    </w:p>
    <w:p w:rsidR="008B7B5E" w:rsidRPr="00E3296A" w:rsidRDefault="008B7B5E" w:rsidP="00BF764B">
      <w:pPr>
        <w:shd w:val="clear" w:color="auto" w:fill="FFFFFF"/>
        <w:jc w:val="both"/>
        <w:textAlignment w:val="baseline"/>
        <w:rPr>
          <w:sz w:val="28"/>
          <w:szCs w:val="28"/>
          <w:lang w:eastAsia="ru-RU"/>
        </w:rPr>
      </w:pPr>
      <w:r w:rsidRPr="00E3296A">
        <w:rPr>
          <w:sz w:val="28"/>
          <w:szCs w:val="28"/>
          <w:lang w:eastAsia="ru-RU"/>
        </w:rPr>
        <w:t> </w:t>
      </w: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bookmarkStart w:id="6" w:name="_GoBack"/>
      <w:bookmarkEnd w:id="6"/>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83804">
      <w:pPr>
        <w:jc w:val="center"/>
        <w:rPr>
          <w:b/>
          <w:sz w:val="28"/>
          <w:szCs w:val="28"/>
        </w:rPr>
      </w:pPr>
    </w:p>
    <w:p w:rsidR="008B7B5E" w:rsidRPr="00E3296A" w:rsidRDefault="008B7B5E" w:rsidP="00F34761">
      <w:pPr>
        <w:rPr>
          <w:b/>
          <w:sz w:val="28"/>
          <w:szCs w:val="28"/>
        </w:rPr>
      </w:pPr>
    </w:p>
    <w:p w:rsidR="008B7B5E" w:rsidRPr="00E3296A" w:rsidRDefault="008B7B5E" w:rsidP="00F83804">
      <w:pPr>
        <w:jc w:val="center"/>
        <w:rPr>
          <w:b/>
          <w:sz w:val="28"/>
          <w:szCs w:val="28"/>
        </w:rPr>
      </w:pPr>
    </w:p>
    <w:p w:rsidR="003A5BE6" w:rsidRDefault="003A5BE6">
      <w:pPr>
        <w:spacing w:after="200" w:line="276" w:lineRule="auto"/>
        <w:rPr>
          <w:b/>
          <w:sz w:val="28"/>
          <w:szCs w:val="28"/>
        </w:rPr>
      </w:pPr>
      <w:r>
        <w:rPr>
          <w:b/>
          <w:sz w:val="28"/>
          <w:szCs w:val="28"/>
        </w:rPr>
        <w:br w:type="page"/>
      </w:r>
    </w:p>
    <w:p w:rsidR="008B7B5E" w:rsidRPr="00E3296A" w:rsidRDefault="008B7B5E" w:rsidP="00F83804">
      <w:pPr>
        <w:jc w:val="center"/>
        <w:rPr>
          <w:b/>
          <w:sz w:val="28"/>
          <w:szCs w:val="28"/>
        </w:rPr>
      </w:pPr>
      <w:r w:rsidRPr="00E3296A">
        <w:rPr>
          <w:b/>
          <w:sz w:val="28"/>
          <w:szCs w:val="28"/>
        </w:rPr>
        <w:lastRenderedPageBreak/>
        <w:t>Список использованной литературы</w:t>
      </w:r>
    </w:p>
    <w:p w:rsidR="008B7B5E" w:rsidRPr="00E3296A" w:rsidRDefault="008B7B5E" w:rsidP="000C7C5A">
      <w:pPr>
        <w:jc w:val="both"/>
        <w:rPr>
          <w:b/>
          <w:sz w:val="28"/>
          <w:szCs w:val="28"/>
        </w:rPr>
      </w:pPr>
    </w:p>
    <w:p w:rsidR="008B7B5E" w:rsidRPr="00E3296A" w:rsidRDefault="008B7B5E" w:rsidP="000C7C5A">
      <w:pPr>
        <w:jc w:val="both"/>
        <w:rPr>
          <w:b/>
          <w:sz w:val="28"/>
          <w:szCs w:val="28"/>
        </w:rPr>
      </w:pPr>
    </w:p>
    <w:p w:rsidR="008B7B5E" w:rsidRPr="00E3296A" w:rsidRDefault="008B7B5E" w:rsidP="00607494">
      <w:pPr>
        <w:pStyle w:val="a3"/>
        <w:numPr>
          <w:ilvl w:val="0"/>
          <w:numId w:val="31"/>
        </w:numPr>
        <w:rPr>
          <w:rFonts w:ascii="Times New Roman" w:hAnsi="Times New Roman"/>
          <w:sz w:val="28"/>
          <w:szCs w:val="28"/>
        </w:rPr>
      </w:pPr>
      <w:r w:rsidRPr="00E3296A">
        <w:rPr>
          <w:rFonts w:ascii="Times New Roman" w:hAnsi="Times New Roman"/>
          <w:sz w:val="28"/>
          <w:szCs w:val="28"/>
        </w:rPr>
        <w:t xml:space="preserve">Типовая программа дисциплины «Профессиональный русский язык». – Алматы: </w:t>
      </w:r>
      <w:proofErr w:type="spellStart"/>
      <w:r w:rsidRPr="00E3296A">
        <w:rPr>
          <w:rFonts w:ascii="Times New Roman" w:hAnsi="Times New Roman"/>
          <w:sz w:val="28"/>
          <w:szCs w:val="28"/>
        </w:rPr>
        <w:t>КазНУ</w:t>
      </w:r>
      <w:proofErr w:type="spellEnd"/>
      <w:r w:rsidRPr="00E3296A">
        <w:rPr>
          <w:rFonts w:ascii="Times New Roman" w:hAnsi="Times New Roman"/>
          <w:sz w:val="28"/>
          <w:szCs w:val="28"/>
        </w:rPr>
        <w:t xml:space="preserve"> им. аль-</w:t>
      </w:r>
      <w:proofErr w:type="spellStart"/>
      <w:r w:rsidRPr="00E3296A">
        <w:rPr>
          <w:rFonts w:ascii="Times New Roman" w:hAnsi="Times New Roman"/>
          <w:sz w:val="28"/>
          <w:szCs w:val="28"/>
        </w:rPr>
        <w:t>Фараби</w:t>
      </w:r>
      <w:proofErr w:type="spellEnd"/>
      <w:r w:rsidRPr="00E3296A">
        <w:rPr>
          <w:rFonts w:ascii="Times New Roman" w:hAnsi="Times New Roman"/>
          <w:sz w:val="28"/>
          <w:szCs w:val="28"/>
        </w:rPr>
        <w:t>, 2014. -  с.</w:t>
      </w:r>
    </w:p>
    <w:p w:rsidR="008B7B5E" w:rsidRPr="00E3296A" w:rsidRDefault="008B7B5E" w:rsidP="004D6D31">
      <w:pPr>
        <w:pStyle w:val="af6"/>
        <w:numPr>
          <w:ilvl w:val="0"/>
          <w:numId w:val="31"/>
        </w:numPr>
        <w:jc w:val="both"/>
        <w:rPr>
          <w:sz w:val="28"/>
          <w:szCs w:val="28"/>
        </w:rPr>
      </w:pPr>
      <w:r w:rsidRPr="00E3296A">
        <w:rPr>
          <w:sz w:val="28"/>
          <w:szCs w:val="28"/>
        </w:rPr>
        <w:t>Русский язык: учебное пособие для студентов казахских отделений уни</w:t>
      </w:r>
      <w:r w:rsidRPr="00E3296A">
        <w:rPr>
          <w:sz w:val="28"/>
          <w:szCs w:val="28"/>
        </w:rPr>
        <w:softHyphen/>
        <w:t>верситетов (</w:t>
      </w:r>
      <w:proofErr w:type="spellStart"/>
      <w:r w:rsidRPr="00E3296A">
        <w:rPr>
          <w:sz w:val="28"/>
          <w:szCs w:val="28"/>
        </w:rPr>
        <w:t>бакалавриат</w:t>
      </w:r>
      <w:proofErr w:type="spellEnd"/>
      <w:r w:rsidRPr="00E3296A">
        <w:rPr>
          <w:sz w:val="28"/>
          <w:szCs w:val="28"/>
        </w:rPr>
        <w:t xml:space="preserve">) / под ред. К.К. </w:t>
      </w:r>
      <w:proofErr w:type="spellStart"/>
      <w:r w:rsidRPr="00E3296A">
        <w:rPr>
          <w:sz w:val="28"/>
          <w:szCs w:val="28"/>
        </w:rPr>
        <w:t>Ахмедьярова</w:t>
      </w:r>
      <w:proofErr w:type="spellEnd"/>
      <w:r w:rsidRPr="00E3296A">
        <w:rPr>
          <w:sz w:val="28"/>
          <w:szCs w:val="28"/>
        </w:rPr>
        <w:t xml:space="preserve">, К.К. </w:t>
      </w:r>
      <w:proofErr w:type="spellStart"/>
      <w:r w:rsidRPr="00E3296A">
        <w:rPr>
          <w:sz w:val="28"/>
          <w:szCs w:val="28"/>
        </w:rPr>
        <w:t>Жаркынбековой</w:t>
      </w:r>
      <w:proofErr w:type="spellEnd"/>
      <w:r w:rsidRPr="00E3296A">
        <w:rPr>
          <w:sz w:val="28"/>
          <w:szCs w:val="28"/>
        </w:rPr>
        <w:t>.</w:t>
      </w:r>
      <w:r w:rsidRPr="00E3296A">
        <w:rPr>
          <w:sz w:val="28"/>
          <w:szCs w:val="28"/>
          <w:lang w:val="kk-KZ"/>
        </w:rPr>
        <w:t xml:space="preserve"> </w:t>
      </w:r>
      <w:r w:rsidRPr="00E3296A">
        <w:rPr>
          <w:sz w:val="28"/>
          <w:szCs w:val="28"/>
        </w:rPr>
        <w:t xml:space="preserve">- Алматы: </w:t>
      </w:r>
      <w:r w:rsidRPr="00E3296A">
        <w:rPr>
          <w:sz w:val="28"/>
          <w:szCs w:val="28"/>
          <w:lang w:val="kk-KZ"/>
        </w:rPr>
        <w:t>Қ</w:t>
      </w:r>
      <w:r w:rsidRPr="00E3296A">
        <w:rPr>
          <w:sz w:val="28"/>
          <w:szCs w:val="28"/>
        </w:rPr>
        <w:t>аза</w:t>
      </w:r>
      <w:r w:rsidRPr="00E3296A">
        <w:rPr>
          <w:sz w:val="28"/>
          <w:szCs w:val="28"/>
          <w:lang w:val="kk-KZ"/>
        </w:rPr>
        <w:t>қ</w:t>
      </w:r>
      <w:r w:rsidRPr="00E3296A">
        <w:rPr>
          <w:sz w:val="28"/>
          <w:szCs w:val="28"/>
        </w:rPr>
        <w:t xml:space="preserve"> </w:t>
      </w:r>
      <w:proofErr w:type="spellStart"/>
      <w:r w:rsidRPr="00E3296A">
        <w:rPr>
          <w:sz w:val="28"/>
          <w:szCs w:val="28"/>
        </w:rPr>
        <w:t>университе</w:t>
      </w:r>
      <w:proofErr w:type="spellEnd"/>
      <w:r w:rsidRPr="00E3296A">
        <w:rPr>
          <w:sz w:val="28"/>
          <w:szCs w:val="28"/>
          <w:lang w:val="kk-KZ"/>
        </w:rPr>
        <w:t>ті</w:t>
      </w:r>
      <w:r w:rsidRPr="00E3296A">
        <w:rPr>
          <w:sz w:val="28"/>
          <w:szCs w:val="28"/>
        </w:rPr>
        <w:t xml:space="preserve">, 2008. </w:t>
      </w:r>
    </w:p>
    <w:p w:rsidR="008B7B5E" w:rsidRPr="00E3296A" w:rsidRDefault="008B7B5E" w:rsidP="004D6D31">
      <w:pPr>
        <w:numPr>
          <w:ilvl w:val="0"/>
          <w:numId w:val="34"/>
        </w:numPr>
        <w:jc w:val="both"/>
        <w:rPr>
          <w:b/>
          <w:sz w:val="28"/>
          <w:szCs w:val="28"/>
        </w:rPr>
      </w:pPr>
      <w:r w:rsidRPr="00E3296A">
        <w:rPr>
          <w:sz w:val="28"/>
          <w:szCs w:val="28"/>
        </w:rPr>
        <w:t>Демидова А.К. Пособие по русскому языку: Научный стиль. Оформле</w:t>
      </w:r>
      <w:r w:rsidRPr="00E3296A">
        <w:rPr>
          <w:sz w:val="28"/>
          <w:szCs w:val="28"/>
        </w:rPr>
        <w:softHyphen/>
        <w:t>ние научной работы. - М.: Русский язык, 1991. - 201 с.</w:t>
      </w:r>
    </w:p>
    <w:p w:rsidR="008B7B5E" w:rsidRPr="00E3296A" w:rsidRDefault="008B7B5E" w:rsidP="004D6D31">
      <w:pPr>
        <w:pStyle w:val="a3"/>
        <w:numPr>
          <w:ilvl w:val="0"/>
          <w:numId w:val="31"/>
        </w:numPr>
        <w:rPr>
          <w:rFonts w:ascii="Times New Roman" w:hAnsi="Times New Roman"/>
          <w:sz w:val="28"/>
          <w:szCs w:val="28"/>
        </w:rPr>
      </w:pPr>
      <w:r w:rsidRPr="00E3296A">
        <w:rPr>
          <w:rFonts w:ascii="Times New Roman" w:hAnsi="Times New Roman"/>
          <w:sz w:val="28"/>
          <w:szCs w:val="28"/>
          <w:lang w:eastAsia="zh-CN"/>
        </w:rPr>
        <w:t>https://ru.wikipedia.org/</w:t>
      </w:r>
    </w:p>
    <w:p w:rsidR="008B7B5E" w:rsidRPr="00E3296A" w:rsidRDefault="008B7B5E" w:rsidP="000C7C5A">
      <w:pPr>
        <w:jc w:val="both"/>
        <w:rPr>
          <w:b/>
          <w:sz w:val="28"/>
          <w:szCs w:val="28"/>
        </w:rPr>
      </w:pPr>
    </w:p>
    <w:p w:rsidR="008B7B5E" w:rsidRPr="00E3296A" w:rsidRDefault="008B7B5E" w:rsidP="00BF764B">
      <w:pPr>
        <w:pStyle w:val="a3"/>
        <w:jc w:val="both"/>
        <w:rPr>
          <w:rFonts w:ascii="Times New Roman" w:hAnsi="Times New Roman"/>
          <w:sz w:val="28"/>
          <w:szCs w:val="28"/>
        </w:rPr>
      </w:pPr>
    </w:p>
    <w:p w:rsidR="008B7B5E" w:rsidRPr="00E3296A" w:rsidRDefault="008B7B5E" w:rsidP="00BF764B">
      <w:pPr>
        <w:pStyle w:val="a3"/>
        <w:jc w:val="both"/>
        <w:rPr>
          <w:rFonts w:ascii="Times New Roman" w:hAnsi="Times New Roman"/>
          <w:sz w:val="28"/>
          <w:szCs w:val="28"/>
        </w:rPr>
      </w:pPr>
    </w:p>
    <w:p w:rsidR="008B7B5E" w:rsidRPr="00E3296A" w:rsidRDefault="008B7B5E" w:rsidP="00BF764B">
      <w:pPr>
        <w:pStyle w:val="a3"/>
        <w:jc w:val="both"/>
        <w:rPr>
          <w:rFonts w:ascii="Times New Roman" w:hAnsi="Times New Roman"/>
          <w:sz w:val="28"/>
          <w:szCs w:val="28"/>
        </w:rPr>
      </w:pPr>
    </w:p>
    <w:p w:rsidR="008B7B5E" w:rsidRPr="00E3296A" w:rsidRDefault="008B7B5E" w:rsidP="00BF764B">
      <w:pPr>
        <w:pStyle w:val="a3"/>
        <w:jc w:val="both"/>
        <w:rPr>
          <w:rFonts w:ascii="Times New Roman" w:hAnsi="Times New Roman"/>
          <w:sz w:val="28"/>
          <w:szCs w:val="28"/>
        </w:rPr>
      </w:pPr>
    </w:p>
    <w:p w:rsidR="00C802C1" w:rsidRPr="00E3296A" w:rsidRDefault="00C802C1"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jc w:val="both"/>
        <w:rPr>
          <w:sz w:val="28"/>
          <w:szCs w:val="28"/>
        </w:rPr>
      </w:pPr>
    </w:p>
    <w:p w:rsidR="0084389C" w:rsidRPr="00E3296A" w:rsidRDefault="0084389C" w:rsidP="00BF764B">
      <w:pPr>
        <w:ind w:left="720"/>
        <w:jc w:val="both"/>
        <w:rPr>
          <w:sz w:val="28"/>
          <w:szCs w:val="28"/>
        </w:rPr>
      </w:pPr>
    </w:p>
    <w:p w:rsidR="008C7AD9" w:rsidRPr="00E3296A" w:rsidRDefault="008C7AD9"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677B7F" w:rsidRPr="00E3296A" w:rsidRDefault="00677B7F" w:rsidP="00BF764B">
      <w:pPr>
        <w:jc w:val="both"/>
        <w:rPr>
          <w:sz w:val="28"/>
          <w:szCs w:val="28"/>
        </w:rPr>
      </w:pPr>
    </w:p>
    <w:p w:rsidR="00EE6793" w:rsidRPr="00E3296A" w:rsidRDefault="00EE6793" w:rsidP="00677B7F">
      <w:pPr>
        <w:jc w:val="center"/>
        <w:rPr>
          <w:b/>
          <w:sz w:val="28"/>
          <w:szCs w:val="28"/>
        </w:rPr>
      </w:pPr>
    </w:p>
    <w:p w:rsidR="00EE6793" w:rsidRPr="00E3296A" w:rsidRDefault="00EE6793" w:rsidP="00677B7F">
      <w:pPr>
        <w:jc w:val="center"/>
        <w:rPr>
          <w:b/>
          <w:sz w:val="28"/>
          <w:szCs w:val="28"/>
        </w:rPr>
      </w:pPr>
    </w:p>
    <w:p w:rsidR="00EE6793" w:rsidRPr="00E3296A" w:rsidRDefault="00EE6793" w:rsidP="00677B7F">
      <w:pPr>
        <w:jc w:val="center"/>
        <w:rPr>
          <w:b/>
          <w:sz w:val="28"/>
          <w:szCs w:val="28"/>
        </w:rPr>
      </w:pPr>
    </w:p>
    <w:p w:rsidR="00EE6793" w:rsidRPr="00E3296A" w:rsidRDefault="00EE6793" w:rsidP="00677B7F">
      <w:pPr>
        <w:jc w:val="center"/>
        <w:rPr>
          <w:b/>
          <w:sz w:val="28"/>
          <w:szCs w:val="28"/>
        </w:rPr>
      </w:pPr>
    </w:p>
    <w:p w:rsidR="00EE6793" w:rsidRPr="00E3296A" w:rsidRDefault="00EE6793" w:rsidP="00677B7F">
      <w:pPr>
        <w:jc w:val="center"/>
        <w:rPr>
          <w:b/>
          <w:sz w:val="28"/>
          <w:szCs w:val="28"/>
        </w:rPr>
      </w:pPr>
    </w:p>
    <w:p w:rsidR="00EE6793" w:rsidRPr="00E3296A" w:rsidRDefault="00EE6793" w:rsidP="00677B7F">
      <w:pPr>
        <w:jc w:val="center"/>
        <w:rPr>
          <w:b/>
          <w:sz w:val="28"/>
          <w:szCs w:val="28"/>
        </w:rPr>
      </w:pPr>
    </w:p>
    <w:p w:rsidR="00EE6793" w:rsidRPr="00E3296A" w:rsidRDefault="00EE6793" w:rsidP="00677B7F">
      <w:pPr>
        <w:jc w:val="center"/>
        <w:rPr>
          <w:b/>
          <w:sz w:val="28"/>
          <w:szCs w:val="28"/>
        </w:rPr>
      </w:pPr>
    </w:p>
    <w:p w:rsidR="00677B7F" w:rsidRPr="00E3296A" w:rsidRDefault="00677B7F" w:rsidP="00677B7F">
      <w:pPr>
        <w:jc w:val="center"/>
        <w:rPr>
          <w:b/>
          <w:sz w:val="28"/>
          <w:szCs w:val="28"/>
        </w:rPr>
      </w:pPr>
      <w:proofErr w:type="spellStart"/>
      <w:r w:rsidRPr="00E3296A">
        <w:rPr>
          <w:b/>
          <w:sz w:val="28"/>
          <w:szCs w:val="28"/>
        </w:rPr>
        <w:t>Фариза</w:t>
      </w:r>
      <w:proofErr w:type="spellEnd"/>
      <w:r w:rsidRPr="00E3296A">
        <w:rPr>
          <w:b/>
          <w:sz w:val="28"/>
          <w:szCs w:val="28"/>
        </w:rPr>
        <w:t xml:space="preserve"> </w:t>
      </w:r>
      <w:proofErr w:type="spellStart"/>
      <w:r w:rsidRPr="00E3296A">
        <w:rPr>
          <w:b/>
          <w:sz w:val="28"/>
          <w:szCs w:val="28"/>
        </w:rPr>
        <w:t>Зайниддиновна</w:t>
      </w:r>
      <w:proofErr w:type="spellEnd"/>
      <w:r w:rsidRPr="00E3296A">
        <w:rPr>
          <w:b/>
          <w:sz w:val="28"/>
          <w:szCs w:val="28"/>
        </w:rPr>
        <w:t xml:space="preserve"> </w:t>
      </w:r>
      <w:proofErr w:type="spellStart"/>
      <w:r w:rsidRPr="00E3296A">
        <w:rPr>
          <w:b/>
          <w:sz w:val="28"/>
          <w:szCs w:val="28"/>
        </w:rPr>
        <w:t>Джаксылыкова</w:t>
      </w:r>
      <w:proofErr w:type="spellEnd"/>
    </w:p>
    <w:p w:rsidR="00677B7F" w:rsidRPr="00E3296A" w:rsidRDefault="00677B7F" w:rsidP="00677B7F">
      <w:pPr>
        <w:jc w:val="center"/>
        <w:rPr>
          <w:b/>
          <w:sz w:val="28"/>
          <w:szCs w:val="28"/>
        </w:rPr>
      </w:pPr>
    </w:p>
    <w:p w:rsidR="00677B7F" w:rsidRPr="00E3296A" w:rsidRDefault="00677B7F" w:rsidP="00677B7F">
      <w:pPr>
        <w:jc w:val="center"/>
        <w:rPr>
          <w:b/>
          <w:sz w:val="28"/>
          <w:szCs w:val="28"/>
        </w:rPr>
      </w:pPr>
      <w:r w:rsidRPr="00E3296A">
        <w:rPr>
          <w:b/>
          <w:sz w:val="28"/>
          <w:szCs w:val="28"/>
        </w:rPr>
        <w:t xml:space="preserve">Профессиональный русский язык для экологов </w:t>
      </w:r>
    </w:p>
    <w:p w:rsidR="00677B7F" w:rsidRPr="00E3296A" w:rsidRDefault="00677B7F" w:rsidP="00677B7F">
      <w:pPr>
        <w:jc w:val="center"/>
        <w:rPr>
          <w:sz w:val="28"/>
          <w:szCs w:val="28"/>
        </w:rPr>
      </w:pPr>
    </w:p>
    <w:p w:rsidR="00677B7F" w:rsidRPr="00E3296A" w:rsidRDefault="00677B7F" w:rsidP="00677B7F">
      <w:pPr>
        <w:jc w:val="center"/>
        <w:rPr>
          <w:sz w:val="28"/>
          <w:szCs w:val="28"/>
        </w:rPr>
      </w:pPr>
    </w:p>
    <w:p w:rsidR="00677B7F" w:rsidRPr="00E3296A" w:rsidRDefault="00677B7F" w:rsidP="00677B7F">
      <w:pPr>
        <w:jc w:val="center"/>
        <w:rPr>
          <w:sz w:val="28"/>
          <w:szCs w:val="28"/>
        </w:rPr>
      </w:pPr>
    </w:p>
    <w:p w:rsidR="00677B7F" w:rsidRPr="00E3296A" w:rsidRDefault="00677B7F" w:rsidP="00677B7F">
      <w:pPr>
        <w:jc w:val="center"/>
        <w:rPr>
          <w:sz w:val="28"/>
          <w:szCs w:val="28"/>
        </w:rPr>
      </w:pPr>
    </w:p>
    <w:p w:rsidR="00677B7F" w:rsidRPr="00E3296A" w:rsidRDefault="00677B7F" w:rsidP="00677B7F">
      <w:pPr>
        <w:jc w:val="center"/>
        <w:rPr>
          <w:sz w:val="28"/>
          <w:szCs w:val="28"/>
        </w:rPr>
      </w:pPr>
    </w:p>
    <w:p w:rsidR="00677B7F" w:rsidRPr="00E3296A" w:rsidRDefault="00677B7F" w:rsidP="00677B7F">
      <w:pPr>
        <w:jc w:val="center"/>
        <w:rPr>
          <w:sz w:val="28"/>
          <w:szCs w:val="28"/>
        </w:rPr>
      </w:pPr>
      <w:r w:rsidRPr="00E3296A">
        <w:rPr>
          <w:sz w:val="28"/>
          <w:szCs w:val="28"/>
        </w:rPr>
        <w:t xml:space="preserve">Подписано в печать </w:t>
      </w:r>
      <w:proofErr w:type="spellStart"/>
      <w:r w:rsidRPr="00E3296A">
        <w:rPr>
          <w:sz w:val="28"/>
          <w:szCs w:val="28"/>
        </w:rPr>
        <w:t>число.месяц.год</w:t>
      </w:r>
      <w:proofErr w:type="spellEnd"/>
      <w:r w:rsidRPr="00E3296A">
        <w:rPr>
          <w:sz w:val="28"/>
          <w:szCs w:val="28"/>
        </w:rPr>
        <w:t>.</w:t>
      </w:r>
    </w:p>
    <w:p w:rsidR="00677B7F" w:rsidRPr="00E3296A" w:rsidRDefault="00677B7F" w:rsidP="00677B7F">
      <w:pPr>
        <w:jc w:val="center"/>
        <w:rPr>
          <w:sz w:val="28"/>
          <w:szCs w:val="28"/>
        </w:rPr>
      </w:pPr>
      <w:r w:rsidRPr="00E3296A">
        <w:rPr>
          <w:sz w:val="28"/>
          <w:szCs w:val="28"/>
        </w:rPr>
        <w:t xml:space="preserve">Формат бумаги </w:t>
      </w:r>
      <w:proofErr w:type="spellStart"/>
      <w:proofErr w:type="gramStart"/>
      <w:r w:rsidRPr="00E3296A">
        <w:rPr>
          <w:sz w:val="28"/>
          <w:szCs w:val="28"/>
        </w:rPr>
        <w:t>X</w:t>
      </w:r>
      <w:r w:rsidRPr="00E3296A">
        <w:rPr>
          <w:sz w:val="28"/>
          <w:szCs w:val="28"/>
          <w:vertAlign w:val="superscript"/>
        </w:rPr>
        <w:t>x</w:t>
      </w:r>
      <w:r w:rsidRPr="00E3296A">
        <w:rPr>
          <w:sz w:val="28"/>
          <w:szCs w:val="28"/>
        </w:rPr>
        <w:t>Y</w:t>
      </w:r>
      <w:proofErr w:type="spellEnd"/>
      <w:r w:rsidRPr="00E3296A">
        <w:rPr>
          <w:sz w:val="28"/>
          <w:szCs w:val="28"/>
        </w:rPr>
        <w:t xml:space="preserve">  1</w:t>
      </w:r>
      <w:proofErr w:type="gramEnd"/>
      <w:r w:rsidRPr="00E3296A">
        <w:rPr>
          <w:sz w:val="28"/>
          <w:szCs w:val="28"/>
        </w:rPr>
        <w:t>/16</w:t>
      </w:r>
    </w:p>
    <w:p w:rsidR="00677B7F" w:rsidRPr="00E3296A" w:rsidRDefault="00677B7F" w:rsidP="00677B7F">
      <w:pPr>
        <w:jc w:val="center"/>
        <w:rPr>
          <w:sz w:val="28"/>
          <w:szCs w:val="28"/>
        </w:rPr>
      </w:pPr>
      <w:r w:rsidRPr="00E3296A">
        <w:rPr>
          <w:sz w:val="28"/>
          <w:szCs w:val="28"/>
        </w:rPr>
        <w:t xml:space="preserve">Бумага типографская. Печать офсетная. Объем </w:t>
      </w:r>
      <w:r w:rsidR="006E0FB8" w:rsidRPr="00E3296A">
        <w:rPr>
          <w:sz w:val="28"/>
          <w:szCs w:val="28"/>
        </w:rPr>
        <w:t>6</w:t>
      </w:r>
      <w:r w:rsidRPr="00E3296A">
        <w:rPr>
          <w:sz w:val="28"/>
          <w:szCs w:val="28"/>
        </w:rPr>
        <w:t xml:space="preserve"> </w:t>
      </w:r>
      <w:proofErr w:type="spellStart"/>
      <w:r w:rsidRPr="00E3296A">
        <w:rPr>
          <w:sz w:val="28"/>
          <w:szCs w:val="28"/>
        </w:rPr>
        <w:t>п.л</w:t>
      </w:r>
      <w:proofErr w:type="spellEnd"/>
      <w:r w:rsidRPr="00E3296A">
        <w:rPr>
          <w:sz w:val="28"/>
          <w:szCs w:val="28"/>
        </w:rPr>
        <w:t>.</w:t>
      </w:r>
    </w:p>
    <w:p w:rsidR="00677B7F" w:rsidRPr="00E3296A" w:rsidRDefault="00677B7F" w:rsidP="00677B7F">
      <w:pPr>
        <w:jc w:val="center"/>
        <w:rPr>
          <w:sz w:val="28"/>
          <w:szCs w:val="28"/>
        </w:rPr>
      </w:pPr>
      <w:proofErr w:type="gramStart"/>
      <w:r w:rsidRPr="00E3296A">
        <w:rPr>
          <w:sz w:val="28"/>
          <w:szCs w:val="28"/>
        </w:rPr>
        <w:t>Тираж  50</w:t>
      </w:r>
      <w:proofErr w:type="gramEnd"/>
      <w:r w:rsidRPr="00E3296A">
        <w:rPr>
          <w:sz w:val="28"/>
          <w:szCs w:val="28"/>
        </w:rPr>
        <w:t xml:space="preserve"> экз. Заказ № …*</w:t>
      </w:r>
    </w:p>
    <w:p w:rsidR="00677B7F" w:rsidRPr="00E3296A" w:rsidRDefault="00677B7F" w:rsidP="00677B7F">
      <w:pPr>
        <w:jc w:val="center"/>
        <w:rPr>
          <w:i/>
          <w:sz w:val="28"/>
          <w:szCs w:val="28"/>
        </w:rPr>
      </w:pPr>
    </w:p>
    <w:p w:rsidR="00677B7F" w:rsidRPr="00E3296A" w:rsidRDefault="00677B7F" w:rsidP="00677B7F">
      <w:pPr>
        <w:jc w:val="center"/>
        <w:rPr>
          <w:i/>
          <w:sz w:val="28"/>
          <w:szCs w:val="28"/>
        </w:rPr>
      </w:pPr>
    </w:p>
    <w:p w:rsidR="00677B7F" w:rsidRPr="00E3296A" w:rsidRDefault="00677B7F" w:rsidP="00677B7F">
      <w:pPr>
        <w:jc w:val="center"/>
        <w:rPr>
          <w:i/>
          <w:sz w:val="28"/>
          <w:szCs w:val="28"/>
        </w:rPr>
      </w:pPr>
    </w:p>
    <w:p w:rsidR="00677B7F" w:rsidRPr="00E3296A" w:rsidRDefault="00677B7F" w:rsidP="00677B7F">
      <w:pPr>
        <w:jc w:val="center"/>
        <w:rPr>
          <w:sz w:val="28"/>
          <w:szCs w:val="28"/>
        </w:rPr>
      </w:pPr>
      <w:proofErr w:type="gramStart"/>
      <w:r w:rsidRPr="00E3296A">
        <w:rPr>
          <w:sz w:val="28"/>
          <w:szCs w:val="28"/>
        </w:rPr>
        <w:t>©  Издание</w:t>
      </w:r>
      <w:proofErr w:type="gramEnd"/>
      <w:r w:rsidRPr="00E3296A">
        <w:rPr>
          <w:sz w:val="28"/>
          <w:szCs w:val="28"/>
        </w:rPr>
        <w:t xml:space="preserve"> Южно-Казахстанского  государственного университета</w:t>
      </w:r>
    </w:p>
    <w:p w:rsidR="00677B7F" w:rsidRPr="00E3296A" w:rsidRDefault="00677B7F" w:rsidP="00677B7F">
      <w:pPr>
        <w:jc w:val="center"/>
        <w:rPr>
          <w:sz w:val="28"/>
          <w:szCs w:val="28"/>
        </w:rPr>
      </w:pPr>
      <w:r w:rsidRPr="00E3296A">
        <w:rPr>
          <w:sz w:val="28"/>
          <w:szCs w:val="28"/>
        </w:rPr>
        <w:t xml:space="preserve">им. </w:t>
      </w:r>
      <w:proofErr w:type="spellStart"/>
      <w:r w:rsidRPr="00E3296A">
        <w:rPr>
          <w:sz w:val="28"/>
          <w:szCs w:val="28"/>
        </w:rPr>
        <w:t>М.Ауэзова</w:t>
      </w:r>
      <w:proofErr w:type="spellEnd"/>
    </w:p>
    <w:p w:rsidR="00677B7F" w:rsidRPr="00E3296A" w:rsidRDefault="00677B7F" w:rsidP="00677B7F">
      <w:pPr>
        <w:jc w:val="center"/>
        <w:rPr>
          <w:sz w:val="28"/>
          <w:szCs w:val="28"/>
        </w:rPr>
      </w:pPr>
    </w:p>
    <w:p w:rsidR="00677B7F" w:rsidRPr="00E3296A" w:rsidRDefault="00677B7F" w:rsidP="00677B7F">
      <w:pPr>
        <w:jc w:val="center"/>
        <w:rPr>
          <w:sz w:val="28"/>
          <w:szCs w:val="28"/>
        </w:rPr>
      </w:pPr>
    </w:p>
    <w:p w:rsidR="00677B7F" w:rsidRPr="00E3296A" w:rsidRDefault="00677B7F" w:rsidP="00677B7F">
      <w:pPr>
        <w:jc w:val="center"/>
        <w:rPr>
          <w:sz w:val="28"/>
          <w:szCs w:val="28"/>
        </w:rPr>
      </w:pPr>
      <w:r w:rsidRPr="00E3296A">
        <w:rPr>
          <w:sz w:val="28"/>
          <w:szCs w:val="28"/>
        </w:rPr>
        <w:t xml:space="preserve">Издательский центр ЮКГУ им. </w:t>
      </w:r>
      <w:proofErr w:type="spellStart"/>
      <w:r w:rsidRPr="00E3296A">
        <w:rPr>
          <w:sz w:val="28"/>
          <w:szCs w:val="28"/>
        </w:rPr>
        <w:t>М.Ауэзова</w:t>
      </w:r>
      <w:proofErr w:type="spellEnd"/>
      <w:r w:rsidRPr="00E3296A">
        <w:rPr>
          <w:sz w:val="28"/>
          <w:szCs w:val="28"/>
        </w:rPr>
        <w:t xml:space="preserve">, г. Шымкент, пр. </w:t>
      </w:r>
      <w:proofErr w:type="spellStart"/>
      <w:r w:rsidRPr="00E3296A">
        <w:rPr>
          <w:sz w:val="28"/>
          <w:szCs w:val="28"/>
        </w:rPr>
        <w:t>Тауке</w:t>
      </w:r>
      <w:proofErr w:type="spellEnd"/>
      <w:r w:rsidRPr="00E3296A">
        <w:rPr>
          <w:sz w:val="28"/>
          <w:szCs w:val="28"/>
        </w:rPr>
        <w:t xml:space="preserve"> хана, 5</w:t>
      </w:r>
    </w:p>
    <w:p w:rsidR="00677B7F" w:rsidRPr="00E3296A" w:rsidRDefault="00677B7F" w:rsidP="00677B7F">
      <w:pPr>
        <w:jc w:val="both"/>
        <w:rPr>
          <w:i/>
          <w:sz w:val="28"/>
          <w:szCs w:val="28"/>
        </w:rPr>
      </w:pPr>
    </w:p>
    <w:p w:rsidR="00677B7F" w:rsidRPr="00E3296A" w:rsidRDefault="00677B7F" w:rsidP="00677B7F">
      <w:pPr>
        <w:rPr>
          <w:sz w:val="28"/>
          <w:szCs w:val="28"/>
        </w:rPr>
      </w:pPr>
      <w:r w:rsidRPr="00E3296A">
        <w:rPr>
          <w:sz w:val="28"/>
          <w:szCs w:val="28"/>
        </w:rPr>
        <w:t>*Данные значения выставляются ИЦ</w:t>
      </w:r>
    </w:p>
    <w:p w:rsidR="00677B7F" w:rsidRPr="00E3296A" w:rsidRDefault="00677B7F" w:rsidP="00677B7F">
      <w:pPr>
        <w:rPr>
          <w:sz w:val="28"/>
          <w:szCs w:val="28"/>
        </w:rPr>
      </w:pPr>
    </w:p>
    <w:p w:rsidR="00677B7F" w:rsidRPr="00E3296A" w:rsidRDefault="00677B7F" w:rsidP="00677B7F">
      <w:pPr>
        <w:jc w:val="center"/>
        <w:rPr>
          <w:sz w:val="28"/>
          <w:szCs w:val="28"/>
        </w:rPr>
      </w:pPr>
    </w:p>
    <w:p w:rsidR="00677B7F" w:rsidRPr="00E3296A" w:rsidRDefault="00677B7F" w:rsidP="00677B7F">
      <w:pPr>
        <w:jc w:val="center"/>
        <w:rPr>
          <w:sz w:val="28"/>
          <w:szCs w:val="28"/>
        </w:rPr>
      </w:pPr>
    </w:p>
    <w:p w:rsidR="00677B7F" w:rsidRPr="00E3296A" w:rsidRDefault="00677B7F" w:rsidP="00677B7F">
      <w:pPr>
        <w:jc w:val="center"/>
        <w:rPr>
          <w:sz w:val="28"/>
          <w:szCs w:val="28"/>
        </w:rPr>
      </w:pPr>
    </w:p>
    <w:p w:rsidR="00677B7F" w:rsidRPr="00E3296A" w:rsidRDefault="00677B7F" w:rsidP="00677B7F">
      <w:pPr>
        <w:jc w:val="center"/>
        <w:rPr>
          <w:sz w:val="28"/>
          <w:szCs w:val="28"/>
        </w:rPr>
      </w:pPr>
    </w:p>
    <w:p w:rsidR="00677B7F" w:rsidRPr="00E3296A" w:rsidRDefault="00677B7F" w:rsidP="00677B7F">
      <w:pPr>
        <w:jc w:val="both"/>
        <w:rPr>
          <w:sz w:val="28"/>
          <w:szCs w:val="28"/>
        </w:rPr>
      </w:pPr>
    </w:p>
    <w:p w:rsidR="00677B7F" w:rsidRPr="00E3296A" w:rsidRDefault="003A5BE6" w:rsidP="00BF764B">
      <w:pPr>
        <w:jc w:val="both"/>
        <w:rPr>
          <w:sz w:val="28"/>
          <w:szCs w:val="28"/>
        </w:rPr>
      </w:pPr>
      <w:r>
        <w:rPr>
          <w:noProof/>
          <w:sz w:val="28"/>
          <w:szCs w:val="28"/>
          <w:lang w:eastAsia="ru-RU"/>
        </w:rPr>
        <w:pict>
          <v:rect id="_x0000_s1029" style="position:absolute;left:0;text-align:left;margin-left:222.7pt;margin-top:139.6pt;width:60.2pt;height:69.85pt;z-index:251661312" strokecolor="white [3212]"/>
        </w:pict>
      </w:r>
    </w:p>
    <w:sectPr w:rsidR="00677B7F" w:rsidRPr="00E3296A" w:rsidSect="003A5BE6">
      <w:footerReference w:type="default" r:id="rId100"/>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C9D" w:rsidRDefault="00721C9D" w:rsidP="00E40366">
      <w:r>
        <w:separator/>
      </w:r>
    </w:p>
  </w:endnote>
  <w:endnote w:type="continuationSeparator" w:id="0">
    <w:p w:rsidR="00721C9D" w:rsidRDefault="00721C9D" w:rsidP="00E40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16474"/>
      <w:docPartObj>
        <w:docPartGallery w:val="Page Numbers (Bottom of Page)"/>
        <w:docPartUnique/>
      </w:docPartObj>
    </w:sdtPr>
    <w:sdtContent>
      <w:p w:rsidR="00721C9D" w:rsidRDefault="00721C9D">
        <w:pPr>
          <w:pStyle w:val="af0"/>
          <w:jc w:val="center"/>
        </w:pPr>
        <w:r>
          <w:fldChar w:fldCharType="begin"/>
        </w:r>
        <w:r>
          <w:instrText xml:space="preserve"> PAGE   \* MERGEFORMAT </w:instrText>
        </w:r>
        <w:r>
          <w:fldChar w:fldCharType="separate"/>
        </w:r>
        <w:r w:rsidR="003A5BE6">
          <w:rPr>
            <w:noProof/>
          </w:rPr>
          <w:t>98</w:t>
        </w:r>
        <w:r>
          <w:rPr>
            <w:noProof/>
          </w:rPr>
          <w:fldChar w:fldCharType="end"/>
        </w:r>
      </w:p>
    </w:sdtContent>
  </w:sdt>
  <w:p w:rsidR="00721C9D" w:rsidRDefault="00721C9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C9D" w:rsidRDefault="00721C9D" w:rsidP="00E40366">
      <w:r>
        <w:separator/>
      </w:r>
    </w:p>
  </w:footnote>
  <w:footnote w:type="continuationSeparator" w:id="0">
    <w:p w:rsidR="00721C9D" w:rsidRDefault="00721C9D" w:rsidP="00E403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F4A28"/>
    <w:multiLevelType w:val="hybridMultilevel"/>
    <w:tmpl w:val="F99A393A"/>
    <w:lvl w:ilvl="0" w:tplc="01022C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D21419"/>
    <w:multiLevelType w:val="hybridMultilevel"/>
    <w:tmpl w:val="FC2E1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C20047"/>
    <w:multiLevelType w:val="hybridMultilevel"/>
    <w:tmpl w:val="7520B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416024"/>
    <w:multiLevelType w:val="hybridMultilevel"/>
    <w:tmpl w:val="98FA59D8"/>
    <w:lvl w:ilvl="0" w:tplc="D94E0CA6">
      <w:start w:val="1"/>
      <w:numFmt w:val="decimal"/>
      <w:lvlText w:val="%1."/>
      <w:lvlJc w:val="left"/>
      <w:pPr>
        <w:tabs>
          <w:tab w:val="num" w:pos="1183"/>
        </w:tabs>
        <w:ind w:left="1183" w:hanging="615"/>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
    <w:nsid w:val="0E66208D"/>
    <w:multiLevelType w:val="hybridMultilevel"/>
    <w:tmpl w:val="4E7C5672"/>
    <w:lvl w:ilvl="0" w:tplc="171ABC4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CC17FC"/>
    <w:multiLevelType w:val="multilevel"/>
    <w:tmpl w:val="BEA44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8B2842"/>
    <w:multiLevelType w:val="hybridMultilevel"/>
    <w:tmpl w:val="2CB0E38E"/>
    <w:lvl w:ilvl="0" w:tplc="DA02FF3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987055"/>
    <w:multiLevelType w:val="hybridMultilevel"/>
    <w:tmpl w:val="B922BC52"/>
    <w:lvl w:ilvl="0" w:tplc="9B28D554">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BB51629"/>
    <w:multiLevelType w:val="hybridMultilevel"/>
    <w:tmpl w:val="24E6D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2D2928"/>
    <w:multiLevelType w:val="multilevel"/>
    <w:tmpl w:val="34842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5F2934"/>
    <w:multiLevelType w:val="hybridMultilevel"/>
    <w:tmpl w:val="6CF2DBC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ED5157E"/>
    <w:multiLevelType w:val="hybridMultilevel"/>
    <w:tmpl w:val="063C75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6B69D0"/>
    <w:multiLevelType w:val="hybridMultilevel"/>
    <w:tmpl w:val="BDA4F14E"/>
    <w:lvl w:ilvl="0" w:tplc="04190011">
      <w:start w:val="1"/>
      <w:numFmt w:val="decimal"/>
      <w:lvlText w:val="%1)"/>
      <w:lvlJc w:val="left"/>
      <w:pPr>
        <w:tabs>
          <w:tab w:val="num" w:pos="360"/>
        </w:tabs>
        <w:ind w:left="360" w:hanging="360"/>
      </w:pPr>
    </w:lvl>
    <w:lvl w:ilvl="1" w:tplc="04190001">
      <w:start w:val="1"/>
      <w:numFmt w:val="bullet"/>
      <w:lvlText w:val=""/>
      <w:lvlJc w:val="left"/>
      <w:pPr>
        <w:tabs>
          <w:tab w:val="num" w:pos="1080"/>
        </w:tabs>
        <w:ind w:left="1080" w:hanging="360"/>
      </w:pPr>
      <w:rPr>
        <w:rFonts w:ascii="Symbol" w:hAnsi="Symbol" w:hint="default"/>
      </w:r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3">
    <w:nsid w:val="2AC633EF"/>
    <w:multiLevelType w:val="hybridMultilevel"/>
    <w:tmpl w:val="234ED1E0"/>
    <w:lvl w:ilvl="0" w:tplc="04190001">
      <w:start w:val="1"/>
      <w:numFmt w:val="bullet"/>
      <w:lvlText w:val=""/>
      <w:lvlJc w:val="left"/>
      <w:pPr>
        <w:tabs>
          <w:tab w:val="num" w:pos="1575"/>
        </w:tabs>
        <w:ind w:left="1575" w:hanging="360"/>
      </w:pPr>
      <w:rPr>
        <w:rFonts w:ascii="Symbol" w:hAnsi="Symbol" w:hint="default"/>
      </w:rPr>
    </w:lvl>
    <w:lvl w:ilvl="1" w:tplc="04190003" w:tentative="1">
      <w:start w:val="1"/>
      <w:numFmt w:val="bullet"/>
      <w:lvlText w:val="o"/>
      <w:lvlJc w:val="left"/>
      <w:pPr>
        <w:tabs>
          <w:tab w:val="num" w:pos="2295"/>
        </w:tabs>
        <w:ind w:left="2295" w:hanging="360"/>
      </w:pPr>
      <w:rPr>
        <w:rFonts w:ascii="Courier New" w:hAnsi="Courier New" w:cs="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cs="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cs="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14">
    <w:nsid w:val="2ECB5BC9"/>
    <w:multiLevelType w:val="multilevel"/>
    <w:tmpl w:val="F828A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9C6A39"/>
    <w:multiLevelType w:val="hybridMultilevel"/>
    <w:tmpl w:val="FA24E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EB16F6"/>
    <w:multiLevelType w:val="multilevel"/>
    <w:tmpl w:val="12848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1456C3"/>
    <w:multiLevelType w:val="multilevel"/>
    <w:tmpl w:val="A40AA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704FE3"/>
    <w:multiLevelType w:val="multilevel"/>
    <w:tmpl w:val="FD6E2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1970C05"/>
    <w:multiLevelType w:val="hybridMultilevel"/>
    <w:tmpl w:val="19ECF56C"/>
    <w:lvl w:ilvl="0" w:tplc="B46C34AC">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D96074"/>
    <w:multiLevelType w:val="multilevel"/>
    <w:tmpl w:val="30FA5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21437C"/>
    <w:multiLevelType w:val="hybridMultilevel"/>
    <w:tmpl w:val="036C84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D5275D0"/>
    <w:multiLevelType w:val="hybridMultilevel"/>
    <w:tmpl w:val="C7467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C30BDD"/>
    <w:multiLevelType w:val="hybridMultilevel"/>
    <w:tmpl w:val="C1323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164A59"/>
    <w:multiLevelType w:val="hybridMultilevel"/>
    <w:tmpl w:val="D4C2B8F4"/>
    <w:lvl w:ilvl="0" w:tplc="B874AA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BA0CF5"/>
    <w:multiLevelType w:val="hybridMultilevel"/>
    <w:tmpl w:val="C2108D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FD0109"/>
    <w:multiLevelType w:val="multilevel"/>
    <w:tmpl w:val="B88A2F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7F3553A"/>
    <w:multiLevelType w:val="multilevel"/>
    <w:tmpl w:val="B4584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6A1D2C"/>
    <w:multiLevelType w:val="hybridMultilevel"/>
    <w:tmpl w:val="47F62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E0B7800"/>
    <w:multiLevelType w:val="multilevel"/>
    <w:tmpl w:val="E140D6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7A65A81"/>
    <w:multiLevelType w:val="hybridMultilevel"/>
    <w:tmpl w:val="FC2E1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B704215"/>
    <w:multiLevelType w:val="singleLevel"/>
    <w:tmpl w:val="452AD69E"/>
    <w:lvl w:ilvl="0">
      <w:start w:val="1"/>
      <w:numFmt w:val="decimal"/>
      <w:lvlText w:val="%1)"/>
      <w:legacy w:legacy="1" w:legacySpace="0" w:legacyIndent="360"/>
      <w:lvlJc w:val="left"/>
      <w:rPr>
        <w:rFonts w:ascii="Times New Roman CYR" w:hAnsi="Times New Roman CYR" w:cs="Times New Roman CYR" w:hint="default"/>
      </w:rPr>
    </w:lvl>
  </w:abstractNum>
  <w:abstractNum w:abstractNumId="32">
    <w:nsid w:val="7C0C2278"/>
    <w:multiLevelType w:val="multilevel"/>
    <w:tmpl w:val="F6C0E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1"/>
  </w:num>
  <w:num w:numId="3">
    <w:abstractNumId w:val="3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4">
    <w:abstractNumId w:val="12"/>
  </w:num>
  <w:num w:numId="5">
    <w:abstractNumId w:val="25"/>
  </w:num>
  <w:num w:numId="6">
    <w:abstractNumId w:val="0"/>
  </w:num>
  <w:num w:numId="7">
    <w:abstractNumId w:val="26"/>
  </w:num>
  <w:num w:numId="8">
    <w:abstractNumId w:val="14"/>
  </w:num>
  <w:num w:numId="9">
    <w:abstractNumId w:val="20"/>
  </w:num>
  <w:num w:numId="10">
    <w:abstractNumId w:val="32"/>
  </w:num>
  <w:num w:numId="11">
    <w:abstractNumId w:val="13"/>
  </w:num>
  <w:num w:numId="12">
    <w:abstractNumId w:val="5"/>
  </w:num>
  <w:num w:numId="13">
    <w:abstractNumId w:val="27"/>
  </w:num>
  <w:num w:numId="14">
    <w:abstractNumId w:val="18"/>
  </w:num>
  <w:num w:numId="15">
    <w:abstractNumId w:val="24"/>
  </w:num>
  <w:num w:numId="16">
    <w:abstractNumId w:val="9"/>
  </w:num>
  <w:num w:numId="17">
    <w:abstractNumId w:val="16"/>
  </w:num>
  <w:num w:numId="18">
    <w:abstractNumId w:val="17"/>
  </w:num>
  <w:num w:numId="19">
    <w:abstractNumId w:val="19"/>
  </w:num>
  <w:num w:numId="20">
    <w:abstractNumId w:val="1"/>
  </w:num>
  <w:num w:numId="21">
    <w:abstractNumId w:val="30"/>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1"/>
  </w:num>
  <w:num w:numId="26">
    <w:abstractNumId w:val="2"/>
  </w:num>
  <w:num w:numId="27">
    <w:abstractNumId w:val="29"/>
  </w:num>
  <w:num w:numId="28">
    <w:abstractNumId w:val="15"/>
  </w:num>
  <w:num w:numId="29">
    <w:abstractNumId w:val="10"/>
  </w:num>
  <w:num w:numId="30">
    <w:abstractNumId w:val="28"/>
  </w:num>
  <w:num w:numId="31">
    <w:abstractNumId w:val="8"/>
  </w:num>
  <w:num w:numId="32">
    <w:abstractNumId w:val="23"/>
  </w:num>
  <w:num w:numId="33">
    <w:abstractNumId w:val="6"/>
  </w:num>
  <w:num w:numId="34">
    <w:abstractNumId w:val="8"/>
  </w:num>
  <w:num w:numId="3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4389C"/>
    <w:rsid w:val="0000394B"/>
    <w:rsid w:val="0001676D"/>
    <w:rsid w:val="00022265"/>
    <w:rsid w:val="00022800"/>
    <w:rsid w:val="00024F90"/>
    <w:rsid w:val="00033A09"/>
    <w:rsid w:val="00033A0C"/>
    <w:rsid w:val="00043962"/>
    <w:rsid w:val="00046982"/>
    <w:rsid w:val="00054695"/>
    <w:rsid w:val="0006317B"/>
    <w:rsid w:val="00064133"/>
    <w:rsid w:val="00067C46"/>
    <w:rsid w:val="0007220C"/>
    <w:rsid w:val="00075380"/>
    <w:rsid w:val="00081091"/>
    <w:rsid w:val="00081F1F"/>
    <w:rsid w:val="00084D29"/>
    <w:rsid w:val="0008510C"/>
    <w:rsid w:val="00087098"/>
    <w:rsid w:val="00096FE7"/>
    <w:rsid w:val="000A002D"/>
    <w:rsid w:val="000A2F2C"/>
    <w:rsid w:val="000B1EC0"/>
    <w:rsid w:val="000B297C"/>
    <w:rsid w:val="000C761E"/>
    <w:rsid w:val="000C7C5A"/>
    <w:rsid w:val="000D0465"/>
    <w:rsid w:val="000D4AEC"/>
    <w:rsid w:val="000E1C29"/>
    <w:rsid w:val="000E3402"/>
    <w:rsid w:val="000E70BE"/>
    <w:rsid w:val="000F33DB"/>
    <w:rsid w:val="000F5B89"/>
    <w:rsid w:val="000F7175"/>
    <w:rsid w:val="000F7DC3"/>
    <w:rsid w:val="001014A1"/>
    <w:rsid w:val="00103E0A"/>
    <w:rsid w:val="001159AC"/>
    <w:rsid w:val="001166A0"/>
    <w:rsid w:val="00120A06"/>
    <w:rsid w:val="00122453"/>
    <w:rsid w:val="00132B68"/>
    <w:rsid w:val="0014061B"/>
    <w:rsid w:val="001411B9"/>
    <w:rsid w:val="0014355D"/>
    <w:rsid w:val="00144DF1"/>
    <w:rsid w:val="001461E1"/>
    <w:rsid w:val="001463FA"/>
    <w:rsid w:val="00146704"/>
    <w:rsid w:val="00153371"/>
    <w:rsid w:val="00153FFC"/>
    <w:rsid w:val="00154276"/>
    <w:rsid w:val="00154F63"/>
    <w:rsid w:val="00156581"/>
    <w:rsid w:val="00157261"/>
    <w:rsid w:val="00166AFF"/>
    <w:rsid w:val="001755A8"/>
    <w:rsid w:val="001808C6"/>
    <w:rsid w:val="00190753"/>
    <w:rsid w:val="001911BF"/>
    <w:rsid w:val="00195377"/>
    <w:rsid w:val="00196AB7"/>
    <w:rsid w:val="001A233D"/>
    <w:rsid w:val="001A4E18"/>
    <w:rsid w:val="001B012D"/>
    <w:rsid w:val="001B6D0C"/>
    <w:rsid w:val="001B7779"/>
    <w:rsid w:val="001C72EE"/>
    <w:rsid w:val="001C753D"/>
    <w:rsid w:val="001D2AED"/>
    <w:rsid w:val="001D38A6"/>
    <w:rsid w:val="001D66DD"/>
    <w:rsid w:val="001E3D0C"/>
    <w:rsid w:val="001F214D"/>
    <w:rsid w:val="001F372F"/>
    <w:rsid w:val="001F7BFB"/>
    <w:rsid w:val="00204171"/>
    <w:rsid w:val="002064C5"/>
    <w:rsid w:val="00210951"/>
    <w:rsid w:val="00210C60"/>
    <w:rsid w:val="00220C52"/>
    <w:rsid w:val="00221757"/>
    <w:rsid w:val="00221B26"/>
    <w:rsid w:val="00225952"/>
    <w:rsid w:val="002345E4"/>
    <w:rsid w:val="00237E09"/>
    <w:rsid w:val="00240C13"/>
    <w:rsid w:val="002418BB"/>
    <w:rsid w:val="00241E26"/>
    <w:rsid w:val="00244FF7"/>
    <w:rsid w:val="00246697"/>
    <w:rsid w:val="0024692B"/>
    <w:rsid w:val="00247CD1"/>
    <w:rsid w:val="00250500"/>
    <w:rsid w:val="00250F94"/>
    <w:rsid w:val="00251DDB"/>
    <w:rsid w:val="00254991"/>
    <w:rsid w:val="0025512D"/>
    <w:rsid w:val="00260415"/>
    <w:rsid w:val="00261A77"/>
    <w:rsid w:val="0026447D"/>
    <w:rsid w:val="002648A9"/>
    <w:rsid w:val="00265A20"/>
    <w:rsid w:val="002669F2"/>
    <w:rsid w:val="00271617"/>
    <w:rsid w:val="00273F0D"/>
    <w:rsid w:val="00276DC6"/>
    <w:rsid w:val="002775B2"/>
    <w:rsid w:val="00282975"/>
    <w:rsid w:val="00293547"/>
    <w:rsid w:val="00293604"/>
    <w:rsid w:val="002942D1"/>
    <w:rsid w:val="002956FD"/>
    <w:rsid w:val="002A06BC"/>
    <w:rsid w:val="002B5809"/>
    <w:rsid w:val="002D6DE1"/>
    <w:rsid w:val="002D768C"/>
    <w:rsid w:val="002E098E"/>
    <w:rsid w:val="002E1023"/>
    <w:rsid w:val="002E35FF"/>
    <w:rsid w:val="003028F9"/>
    <w:rsid w:val="003044F2"/>
    <w:rsid w:val="00322728"/>
    <w:rsid w:val="00326488"/>
    <w:rsid w:val="00326B56"/>
    <w:rsid w:val="00330D12"/>
    <w:rsid w:val="0034173F"/>
    <w:rsid w:val="00341C6B"/>
    <w:rsid w:val="003423F0"/>
    <w:rsid w:val="00344650"/>
    <w:rsid w:val="003528D8"/>
    <w:rsid w:val="0035456F"/>
    <w:rsid w:val="003554C0"/>
    <w:rsid w:val="0035714C"/>
    <w:rsid w:val="00357D83"/>
    <w:rsid w:val="00363BAA"/>
    <w:rsid w:val="00364C2D"/>
    <w:rsid w:val="0036523E"/>
    <w:rsid w:val="00365916"/>
    <w:rsid w:val="00367211"/>
    <w:rsid w:val="00371746"/>
    <w:rsid w:val="00374A09"/>
    <w:rsid w:val="0038331E"/>
    <w:rsid w:val="00385900"/>
    <w:rsid w:val="00387668"/>
    <w:rsid w:val="00387B8F"/>
    <w:rsid w:val="003944A3"/>
    <w:rsid w:val="0039754D"/>
    <w:rsid w:val="003A1931"/>
    <w:rsid w:val="003A2465"/>
    <w:rsid w:val="003A5BE6"/>
    <w:rsid w:val="003B11C9"/>
    <w:rsid w:val="003B2CE9"/>
    <w:rsid w:val="003B3C8F"/>
    <w:rsid w:val="003B6A4A"/>
    <w:rsid w:val="003C698B"/>
    <w:rsid w:val="003E2047"/>
    <w:rsid w:val="003E2E62"/>
    <w:rsid w:val="003E56A8"/>
    <w:rsid w:val="003F12BA"/>
    <w:rsid w:val="003F517D"/>
    <w:rsid w:val="004010E3"/>
    <w:rsid w:val="004023E3"/>
    <w:rsid w:val="00406032"/>
    <w:rsid w:val="00412AD7"/>
    <w:rsid w:val="00417D91"/>
    <w:rsid w:val="004209A7"/>
    <w:rsid w:val="00423876"/>
    <w:rsid w:val="00425BE3"/>
    <w:rsid w:val="00433E4C"/>
    <w:rsid w:val="00433F83"/>
    <w:rsid w:val="0043454D"/>
    <w:rsid w:val="00441089"/>
    <w:rsid w:val="00441A9D"/>
    <w:rsid w:val="00445E3F"/>
    <w:rsid w:val="00446018"/>
    <w:rsid w:val="00451EFF"/>
    <w:rsid w:val="00452A27"/>
    <w:rsid w:val="0045488E"/>
    <w:rsid w:val="004571E0"/>
    <w:rsid w:val="00457B23"/>
    <w:rsid w:val="004620D9"/>
    <w:rsid w:val="00471A8D"/>
    <w:rsid w:val="00471ACA"/>
    <w:rsid w:val="00473CA6"/>
    <w:rsid w:val="00474D75"/>
    <w:rsid w:val="004812E1"/>
    <w:rsid w:val="00482813"/>
    <w:rsid w:val="00491823"/>
    <w:rsid w:val="00496FC3"/>
    <w:rsid w:val="004973F2"/>
    <w:rsid w:val="004979CA"/>
    <w:rsid w:val="004A14F9"/>
    <w:rsid w:val="004A2398"/>
    <w:rsid w:val="004A2F74"/>
    <w:rsid w:val="004A4705"/>
    <w:rsid w:val="004A57A1"/>
    <w:rsid w:val="004A5CE3"/>
    <w:rsid w:val="004B4091"/>
    <w:rsid w:val="004C47CD"/>
    <w:rsid w:val="004C603F"/>
    <w:rsid w:val="004D0AA7"/>
    <w:rsid w:val="004D2533"/>
    <w:rsid w:val="004D61E4"/>
    <w:rsid w:val="004D6D31"/>
    <w:rsid w:val="004D7C62"/>
    <w:rsid w:val="004E6B6C"/>
    <w:rsid w:val="004E7F53"/>
    <w:rsid w:val="004F3F69"/>
    <w:rsid w:val="004F52C8"/>
    <w:rsid w:val="00511597"/>
    <w:rsid w:val="005119A6"/>
    <w:rsid w:val="0051211D"/>
    <w:rsid w:val="00514CA7"/>
    <w:rsid w:val="00515B61"/>
    <w:rsid w:val="00516E72"/>
    <w:rsid w:val="0053069A"/>
    <w:rsid w:val="00530B86"/>
    <w:rsid w:val="00531043"/>
    <w:rsid w:val="0053139A"/>
    <w:rsid w:val="00544CE5"/>
    <w:rsid w:val="00553236"/>
    <w:rsid w:val="00556ABD"/>
    <w:rsid w:val="00561823"/>
    <w:rsid w:val="00562C78"/>
    <w:rsid w:val="005634B9"/>
    <w:rsid w:val="0056472C"/>
    <w:rsid w:val="00574EAA"/>
    <w:rsid w:val="00575B19"/>
    <w:rsid w:val="00576D3D"/>
    <w:rsid w:val="005774B1"/>
    <w:rsid w:val="005834CF"/>
    <w:rsid w:val="00584D7D"/>
    <w:rsid w:val="00585142"/>
    <w:rsid w:val="00585FB9"/>
    <w:rsid w:val="005946A4"/>
    <w:rsid w:val="005A31FF"/>
    <w:rsid w:val="005A5515"/>
    <w:rsid w:val="005A5AD6"/>
    <w:rsid w:val="005A7272"/>
    <w:rsid w:val="005A7C1A"/>
    <w:rsid w:val="005B3ACD"/>
    <w:rsid w:val="005B498A"/>
    <w:rsid w:val="005B697F"/>
    <w:rsid w:val="005C1F38"/>
    <w:rsid w:val="005D5428"/>
    <w:rsid w:val="005D6AE9"/>
    <w:rsid w:val="005E3829"/>
    <w:rsid w:val="005E5390"/>
    <w:rsid w:val="005E63BA"/>
    <w:rsid w:val="005F0255"/>
    <w:rsid w:val="005F111F"/>
    <w:rsid w:val="0060005E"/>
    <w:rsid w:val="006017FB"/>
    <w:rsid w:val="006055F6"/>
    <w:rsid w:val="00607494"/>
    <w:rsid w:val="00611C11"/>
    <w:rsid w:val="0061642C"/>
    <w:rsid w:val="0062183A"/>
    <w:rsid w:val="00621B97"/>
    <w:rsid w:val="00622036"/>
    <w:rsid w:val="006228C3"/>
    <w:rsid w:val="00625F1E"/>
    <w:rsid w:val="00633BED"/>
    <w:rsid w:val="00640255"/>
    <w:rsid w:val="0064213A"/>
    <w:rsid w:val="0064517C"/>
    <w:rsid w:val="00652584"/>
    <w:rsid w:val="0065563C"/>
    <w:rsid w:val="00655A31"/>
    <w:rsid w:val="006615CD"/>
    <w:rsid w:val="00663DA5"/>
    <w:rsid w:val="00663E50"/>
    <w:rsid w:val="00665AD8"/>
    <w:rsid w:val="00676F2F"/>
    <w:rsid w:val="00677B7F"/>
    <w:rsid w:val="0068145E"/>
    <w:rsid w:val="00690346"/>
    <w:rsid w:val="00690698"/>
    <w:rsid w:val="00690DCE"/>
    <w:rsid w:val="0069212B"/>
    <w:rsid w:val="006A1AEA"/>
    <w:rsid w:val="006B1400"/>
    <w:rsid w:val="006B3F44"/>
    <w:rsid w:val="006B50EA"/>
    <w:rsid w:val="006C001D"/>
    <w:rsid w:val="006C5C2C"/>
    <w:rsid w:val="006C7336"/>
    <w:rsid w:val="006D0671"/>
    <w:rsid w:val="006D3971"/>
    <w:rsid w:val="006E0FB8"/>
    <w:rsid w:val="006E68C2"/>
    <w:rsid w:val="006F4BCC"/>
    <w:rsid w:val="006F5486"/>
    <w:rsid w:val="006F61B7"/>
    <w:rsid w:val="007007CF"/>
    <w:rsid w:val="007039F4"/>
    <w:rsid w:val="00705553"/>
    <w:rsid w:val="00705C62"/>
    <w:rsid w:val="00705DDF"/>
    <w:rsid w:val="00711216"/>
    <w:rsid w:val="00714DD1"/>
    <w:rsid w:val="0071681C"/>
    <w:rsid w:val="007205FD"/>
    <w:rsid w:val="00721C9D"/>
    <w:rsid w:val="007229D0"/>
    <w:rsid w:val="00724054"/>
    <w:rsid w:val="007337A1"/>
    <w:rsid w:val="0073748F"/>
    <w:rsid w:val="007454EF"/>
    <w:rsid w:val="00746B25"/>
    <w:rsid w:val="00747840"/>
    <w:rsid w:val="00755568"/>
    <w:rsid w:val="007652FD"/>
    <w:rsid w:val="007656FB"/>
    <w:rsid w:val="00777B57"/>
    <w:rsid w:val="00782FE1"/>
    <w:rsid w:val="00784802"/>
    <w:rsid w:val="0079416B"/>
    <w:rsid w:val="007A1A52"/>
    <w:rsid w:val="007A1BF5"/>
    <w:rsid w:val="007A7EE5"/>
    <w:rsid w:val="007B7B28"/>
    <w:rsid w:val="007C1BB6"/>
    <w:rsid w:val="007C7D19"/>
    <w:rsid w:val="007D6E14"/>
    <w:rsid w:val="007E1F40"/>
    <w:rsid w:val="007E274F"/>
    <w:rsid w:val="007E5DB1"/>
    <w:rsid w:val="007E6BF6"/>
    <w:rsid w:val="0080033A"/>
    <w:rsid w:val="00801EA0"/>
    <w:rsid w:val="00816A4F"/>
    <w:rsid w:val="008377B1"/>
    <w:rsid w:val="00842B97"/>
    <w:rsid w:val="0084389C"/>
    <w:rsid w:val="00855D84"/>
    <w:rsid w:val="00861C7C"/>
    <w:rsid w:val="00871F38"/>
    <w:rsid w:val="00872547"/>
    <w:rsid w:val="00875E47"/>
    <w:rsid w:val="00884ABA"/>
    <w:rsid w:val="00892C75"/>
    <w:rsid w:val="0089697F"/>
    <w:rsid w:val="00897FE0"/>
    <w:rsid w:val="008A3626"/>
    <w:rsid w:val="008A53D1"/>
    <w:rsid w:val="008A7524"/>
    <w:rsid w:val="008B282A"/>
    <w:rsid w:val="008B2A87"/>
    <w:rsid w:val="008B62DB"/>
    <w:rsid w:val="008B66CB"/>
    <w:rsid w:val="008B673C"/>
    <w:rsid w:val="008B7B5E"/>
    <w:rsid w:val="008C3CF1"/>
    <w:rsid w:val="008C64AE"/>
    <w:rsid w:val="008C7AD9"/>
    <w:rsid w:val="008D0354"/>
    <w:rsid w:val="008D513B"/>
    <w:rsid w:val="008D5642"/>
    <w:rsid w:val="008D7875"/>
    <w:rsid w:val="008E06FA"/>
    <w:rsid w:val="008E0BC5"/>
    <w:rsid w:val="008F0942"/>
    <w:rsid w:val="008F41A2"/>
    <w:rsid w:val="008F4241"/>
    <w:rsid w:val="00902777"/>
    <w:rsid w:val="00906208"/>
    <w:rsid w:val="00910C09"/>
    <w:rsid w:val="00913702"/>
    <w:rsid w:val="00914B82"/>
    <w:rsid w:val="009175AF"/>
    <w:rsid w:val="009308F6"/>
    <w:rsid w:val="00931AF8"/>
    <w:rsid w:val="00934267"/>
    <w:rsid w:val="0094137E"/>
    <w:rsid w:val="00944AF8"/>
    <w:rsid w:val="00945AE6"/>
    <w:rsid w:val="00950DA9"/>
    <w:rsid w:val="009578DC"/>
    <w:rsid w:val="0096382A"/>
    <w:rsid w:val="00970326"/>
    <w:rsid w:val="0097082D"/>
    <w:rsid w:val="00971E65"/>
    <w:rsid w:val="00972AFF"/>
    <w:rsid w:val="00986086"/>
    <w:rsid w:val="00991417"/>
    <w:rsid w:val="00996981"/>
    <w:rsid w:val="009979F5"/>
    <w:rsid w:val="009A39FD"/>
    <w:rsid w:val="009A3F14"/>
    <w:rsid w:val="009B0370"/>
    <w:rsid w:val="009B3A76"/>
    <w:rsid w:val="009B488A"/>
    <w:rsid w:val="009B49F1"/>
    <w:rsid w:val="009B4DA0"/>
    <w:rsid w:val="009B529C"/>
    <w:rsid w:val="009B596F"/>
    <w:rsid w:val="009B6780"/>
    <w:rsid w:val="009C2EF2"/>
    <w:rsid w:val="009C6BAC"/>
    <w:rsid w:val="009C6F1C"/>
    <w:rsid w:val="009D0606"/>
    <w:rsid w:val="009D237E"/>
    <w:rsid w:val="009D408A"/>
    <w:rsid w:val="009D41A0"/>
    <w:rsid w:val="009E0B48"/>
    <w:rsid w:val="009E1C35"/>
    <w:rsid w:val="009E5F00"/>
    <w:rsid w:val="009E60A2"/>
    <w:rsid w:val="009E7DF5"/>
    <w:rsid w:val="009F7079"/>
    <w:rsid w:val="00A0740F"/>
    <w:rsid w:val="00A11F5C"/>
    <w:rsid w:val="00A14C0C"/>
    <w:rsid w:val="00A27635"/>
    <w:rsid w:val="00A346AC"/>
    <w:rsid w:val="00A37B37"/>
    <w:rsid w:val="00A41772"/>
    <w:rsid w:val="00A4292A"/>
    <w:rsid w:val="00A44189"/>
    <w:rsid w:val="00A575A4"/>
    <w:rsid w:val="00A71EF2"/>
    <w:rsid w:val="00A737E3"/>
    <w:rsid w:val="00A73849"/>
    <w:rsid w:val="00A75893"/>
    <w:rsid w:val="00A97F7B"/>
    <w:rsid w:val="00AA1BC0"/>
    <w:rsid w:val="00AA5030"/>
    <w:rsid w:val="00AB1AB0"/>
    <w:rsid w:val="00AB1C97"/>
    <w:rsid w:val="00AB7D1C"/>
    <w:rsid w:val="00AC15B7"/>
    <w:rsid w:val="00AD26F6"/>
    <w:rsid w:val="00AE316E"/>
    <w:rsid w:val="00AE3A9D"/>
    <w:rsid w:val="00AE4AB2"/>
    <w:rsid w:val="00AE6706"/>
    <w:rsid w:val="00AF7149"/>
    <w:rsid w:val="00B042C0"/>
    <w:rsid w:val="00B131FA"/>
    <w:rsid w:val="00B22A6A"/>
    <w:rsid w:val="00B22E9B"/>
    <w:rsid w:val="00B3187A"/>
    <w:rsid w:val="00B33624"/>
    <w:rsid w:val="00B371EE"/>
    <w:rsid w:val="00B427DF"/>
    <w:rsid w:val="00B479B1"/>
    <w:rsid w:val="00B53E15"/>
    <w:rsid w:val="00B544BA"/>
    <w:rsid w:val="00B571B8"/>
    <w:rsid w:val="00B57F71"/>
    <w:rsid w:val="00B60072"/>
    <w:rsid w:val="00B63807"/>
    <w:rsid w:val="00B64521"/>
    <w:rsid w:val="00B701F1"/>
    <w:rsid w:val="00B70CB5"/>
    <w:rsid w:val="00B72577"/>
    <w:rsid w:val="00B81438"/>
    <w:rsid w:val="00B841CE"/>
    <w:rsid w:val="00B85BAD"/>
    <w:rsid w:val="00B924BB"/>
    <w:rsid w:val="00B93321"/>
    <w:rsid w:val="00B97573"/>
    <w:rsid w:val="00B97A63"/>
    <w:rsid w:val="00BB78B7"/>
    <w:rsid w:val="00BC3234"/>
    <w:rsid w:val="00BC5E36"/>
    <w:rsid w:val="00BD3720"/>
    <w:rsid w:val="00BD48EE"/>
    <w:rsid w:val="00BD67FF"/>
    <w:rsid w:val="00BE6841"/>
    <w:rsid w:val="00BF5EA8"/>
    <w:rsid w:val="00BF66A1"/>
    <w:rsid w:val="00BF764B"/>
    <w:rsid w:val="00C00A4A"/>
    <w:rsid w:val="00C03A86"/>
    <w:rsid w:val="00C06036"/>
    <w:rsid w:val="00C07452"/>
    <w:rsid w:val="00C11033"/>
    <w:rsid w:val="00C12BA2"/>
    <w:rsid w:val="00C12CD7"/>
    <w:rsid w:val="00C13174"/>
    <w:rsid w:val="00C14643"/>
    <w:rsid w:val="00C30B0A"/>
    <w:rsid w:val="00C31591"/>
    <w:rsid w:val="00C33BC8"/>
    <w:rsid w:val="00C358FC"/>
    <w:rsid w:val="00C46C80"/>
    <w:rsid w:val="00C513E6"/>
    <w:rsid w:val="00C53642"/>
    <w:rsid w:val="00C54863"/>
    <w:rsid w:val="00C55740"/>
    <w:rsid w:val="00C57E4C"/>
    <w:rsid w:val="00C613CD"/>
    <w:rsid w:val="00C62374"/>
    <w:rsid w:val="00C6405E"/>
    <w:rsid w:val="00C66E14"/>
    <w:rsid w:val="00C71810"/>
    <w:rsid w:val="00C74DE1"/>
    <w:rsid w:val="00C75794"/>
    <w:rsid w:val="00C76D03"/>
    <w:rsid w:val="00C77214"/>
    <w:rsid w:val="00C802C1"/>
    <w:rsid w:val="00C80C5F"/>
    <w:rsid w:val="00C823B9"/>
    <w:rsid w:val="00C85611"/>
    <w:rsid w:val="00C86D6C"/>
    <w:rsid w:val="00C878BE"/>
    <w:rsid w:val="00C9559F"/>
    <w:rsid w:val="00CA0510"/>
    <w:rsid w:val="00CA0DE3"/>
    <w:rsid w:val="00CA422A"/>
    <w:rsid w:val="00CB0FC6"/>
    <w:rsid w:val="00CC6CEF"/>
    <w:rsid w:val="00CD19EF"/>
    <w:rsid w:val="00CD6237"/>
    <w:rsid w:val="00CE0E7F"/>
    <w:rsid w:val="00CE7D19"/>
    <w:rsid w:val="00D00825"/>
    <w:rsid w:val="00D00E5C"/>
    <w:rsid w:val="00D0596B"/>
    <w:rsid w:val="00D07E3F"/>
    <w:rsid w:val="00D110EA"/>
    <w:rsid w:val="00D135A3"/>
    <w:rsid w:val="00D14090"/>
    <w:rsid w:val="00D14D9B"/>
    <w:rsid w:val="00D14DE3"/>
    <w:rsid w:val="00D2005D"/>
    <w:rsid w:val="00D21F64"/>
    <w:rsid w:val="00D23398"/>
    <w:rsid w:val="00D23BD7"/>
    <w:rsid w:val="00D265FF"/>
    <w:rsid w:val="00D26F90"/>
    <w:rsid w:val="00D27E16"/>
    <w:rsid w:val="00D34A62"/>
    <w:rsid w:val="00D42093"/>
    <w:rsid w:val="00D44922"/>
    <w:rsid w:val="00D53B46"/>
    <w:rsid w:val="00D57CE8"/>
    <w:rsid w:val="00D60336"/>
    <w:rsid w:val="00D6072C"/>
    <w:rsid w:val="00D644ED"/>
    <w:rsid w:val="00D705FF"/>
    <w:rsid w:val="00D77895"/>
    <w:rsid w:val="00D809F7"/>
    <w:rsid w:val="00D80C71"/>
    <w:rsid w:val="00D80D54"/>
    <w:rsid w:val="00D85F23"/>
    <w:rsid w:val="00D86A0C"/>
    <w:rsid w:val="00D901B4"/>
    <w:rsid w:val="00D93091"/>
    <w:rsid w:val="00D93DA9"/>
    <w:rsid w:val="00DA0EC3"/>
    <w:rsid w:val="00DA3D88"/>
    <w:rsid w:val="00DB0FDA"/>
    <w:rsid w:val="00DB1D2A"/>
    <w:rsid w:val="00DB747C"/>
    <w:rsid w:val="00DB75BA"/>
    <w:rsid w:val="00DC3378"/>
    <w:rsid w:val="00DD0D97"/>
    <w:rsid w:val="00DD21DF"/>
    <w:rsid w:val="00DD4978"/>
    <w:rsid w:val="00DD4E8F"/>
    <w:rsid w:val="00DE3A1C"/>
    <w:rsid w:val="00DE4A86"/>
    <w:rsid w:val="00DE5B8E"/>
    <w:rsid w:val="00DF05C6"/>
    <w:rsid w:val="00DF166B"/>
    <w:rsid w:val="00DF5288"/>
    <w:rsid w:val="00DF53C2"/>
    <w:rsid w:val="00E023CF"/>
    <w:rsid w:val="00E03831"/>
    <w:rsid w:val="00E04030"/>
    <w:rsid w:val="00E10223"/>
    <w:rsid w:val="00E24B98"/>
    <w:rsid w:val="00E3296A"/>
    <w:rsid w:val="00E37912"/>
    <w:rsid w:val="00E40366"/>
    <w:rsid w:val="00E456AE"/>
    <w:rsid w:val="00E546E0"/>
    <w:rsid w:val="00E550E8"/>
    <w:rsid w:val="00E60497"/>
    <w:rsid w:val="00E60F62"/>
    <w:rsid w:val="00E64181"/>
    <w:rsid w:val="00E64853"/>
    <w:rsid w:val="00E670B7"/>
    <w:rsid w:val="00E709A0"/>
    <w:rsid w:val="00E71E41"/>
    <w:rsid w:val="00E765ED"/>
    <w:rsid w:val="00E77558"/>
    <w:rsid w:val="00E77C6C"/>
    <w:rsid w:val="00E81C96"/>
    <w:rsid w:val="00E90059"/>
    <w:rsid w:val="00E96F79"/>
    <w:rsid w:val="00EA5BFD"/>
    <w:rsid w:val="00EA5F6B"/>
    <w:rsid w:val="00EB0D4D"/>
    <w:rsid w:val="00EB2BFD"/>
    <w:rsid w:val="00EB2CAB"/>
    <w:rsid w:val="00EB6DA2"/>
    <w:rsid w:val="00EB7C18"/>
    <w:rsid w:val="00EC2F56"/>
    <w:rsid w:val="00EC7384"/>
    <w:rsid w:val="00ED06FF"/>
    <w:rsid w:val="00ED447D"/>
    <w:rsid w:val="00ED4621"/>
    <w:rsid w:val="00ED5922"/>
    <w:rsid w:val="00EE189C"/>
    <w:rsid w:val="00EE2598"/>
    <w:rsid w:val="00EE4250"/>
    <w:rsid w:val="00EE6793"/>
    <w:rsid w:val="00EF6DE2"/>
    <w:rsid w:val="00F01D1A"/>
    <w:rsid w:val="00F02E0B"/>
    <w:rsid w:val="00F03CF4"/>
    <w:rsid w:val="00F10490"/>
    <w:rsid w:val="00F13A9E"/>
    <w:rsid w:val="00F15754"/>
    <w:rsid w:val="00F22A14"/>
    <w:rsid w:val="00F269AB"/>
    <w:rsid w:val="00F32E9F"/>
    <w:rsid w:val="00F34761"/>
    <w:rsid w:val="00F35C85"/>
    <w:rsid w:val="00F3745F"/>
    <w:rsid w:val="00F41595"/>
    <w:rsid w:val="00F525E4"/>
    <w:rsid w:val="00F564AF"/>
    <w:rsid w:val="00F6238F"/>
    <w:rsid w:val="00F62D90"/>
    <w:rsid w:val="00F63100"/>
    <w:rsid w:val="00F6435B"/>
    <w:rsid w:val="00F70225"/>
    <w:rsid w:val="00F76C3B"/>
    <w:rsid w:val="00F83804"/>
    <w:rsid w:val="00F85E2B"/>
    <w:rsid w:val="00F868DA"/>
    <w:rsid w:val="00F94A01"/>
    <w:rsid w:val="00FA43E1"/>
    <w:rsid w:val="00FA6715"/>
    <w:rsid w:val="00FA7BAA"/>
    <w:rsid w:val="00FB3AE4"/>
    <w:rsid w:val="00FB429A"/>
    <w:rsid w:val="00FB48E5"/>
    <w:rsid w:val="00FB56C2"/>
    <w:rsid w:val="00FB65E2"/>
    <w:rsid w:val="00FC199E"/>
    <w:rsid w:val="00FC35E2"/>
    <w:rsid w:val="00FC6016"/>
    <w:rsid w:val="00FD01A6"/>
    <w:rsid w:val="00FD2E85"/>
    <w:rsid w:val="00FE2B0C"/>
    <w:rsid w:val="00FE6279"/>
    <w:rsid w:val="00FF00A8"/>
    <w:rsid w:val="00FF0FAA"/>
    <w:rsid w:val="00FF1FD0"/>
    <w:rsid w:val="00FF201D"/>
    <w:rsid w:val="00FF230F"/>
    <w:rsid w:val="00FF313D"/>
    <w:rsid w:val="00FF4B65"/>
    <w:rsid w:val="00FF5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colormenu v:ext="edit" strokecolor="none [3212]"/>
    </o:shapedefaults>
    <o:shapelayout v:ext="edit">
      <o:idmap v:ext="edit" data="1"/>
    </o:shapelayout>
  </w:shapeDefaults>
  <w:decimalSymbol w:val=","/>
  <w:listSeparator w:val=";"/>
  <w15:docId w15:val="{2F0E575C-52B3-412C-902A-73BEEC73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89C"/>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uiPriority w:val="9"/>
    <w:qFormat/>
    <w:rsid w:val="0084389C"/>
    <w:pPr>
      <w:keepNext/>
      <w:jc w:val="center"/>
      <w:outlineLvl w:val="0"/>
    </w:pPr>
    <w:rPr>
      <w:sz w:val="28"/>
    </w:rPr>
  </w:style>
  <w:style w:type="paragraph" w:styleId="2">
    <w:name w:val="heading 2"/>
    <w:basedOn w:val="a"/>
    <w:next w:val="a"/>
    <w:link w:val="20"/>
    <w:uiPriority w:val="9"/>
    <w:qFormat/>
    <w:rsid w:val="0084389C"/>
    <w:pPr>
      <w:keepNext/>
      <w:spacing w:before="240" w:after="60"/>
      <w:outlineLvl w:val="1"/>
    </w:pPr>
    <w:rPr>
      <w:rFonts w:ascii="Arial" w:hAnsi="Arial" w:cs="Arial"/>
      <w:b/>
      <w:bCs/>
      <w:i/>
      <w:iCs/>
      <w:sz w:val="28"/>
      <w:szCs w:val="28"/>
      <w:lang w:eastAsia="ru-RU"/>
    </w:rPr>
  </w:style>
  <w:style w:type="paragraph" w:styleId="3">
    <w:name w:val="heading 3"/>
    <w:basedOn w:val="a"/>
    <w:next w:val="a"/>
    <w:link w:val="30"/>
    <w:uiPriority w:val="9"/>
    <w:qFormat/>
    <w:rsid w:val="0084389C"/>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84389C"/>
    <w:pPr>
      <w:keepNext/>
      <w:spacing w:before="240" w:after="60"/>
      <w:outlineLvl w:val="3"/>
    </w:pPr>
    <w:rPr>
      <w:rFonts w:ascii="Calibri" w:hAnsi="Calibri"/>
      <w:b/>
      <w:bCs/>
      <w:sz w:val="28"/>
      <w:szCs w:val="28"/>
    </w:rPr>
  </w:style>
  <w:style w:type="paragraph" w:styleId="5">
    <w:name w:val="heading 5"/>
    <w:basedOn w:val="a"/>
    <w:next w:val="a"/>
    <w:link w:val="50"/>
    <w:qFormat/>
    <w:rsid w:val="00C75794"/>
    <w:pPr>
      <w:spacing w:before="240" w:after="60"/>
      <w:outlineLvl w:val="4"/>
    </w:pPr>
    <w:rPr>
      <w:b/>
      <w:bCs/>
      <w:i/>
      <w:iCs/>
      <w:sz w:val="26"/>
      <w:szCs w:val="26"/>
      <w:lang w:eastAsia="ru-RU"/>
    </w:rPr>
  </w:style>
  <w:style w:type="paragraph" w:styleId="6">
    <w:name w:val="heading 6"/>
    <w:basedOn w:val="a"/>
    <w:next w:val="a"/>
    <w:link w:val="60"/>
    <w:uiPriority w:val="9"/>
    <w:semiHidden/>
    <w:unhideWhenUsed/>
    <w:qFormat/>
    <w:rsid w:val="00AD26F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389C"/>
    <w:rPr>
      <w:rFonts w:ascii="Times New Roman" w:eastAsia="Times New Roman" w:hAnsi="Times New Roman" w:cs="Times New Roman"/>
      <w:sz w:val="28"/>
      <w:szCs w:val="20"/>
      <w:lang w:eastAsia="zh-CN"/>
    </w:rPr>
  </w:style>
  <w:style w:type="character" w:customStyle="1" w:styleId="20">
    <w:name w:val="Заголовок 2 Знак"/>
    <w:basedOn w:val="a0"/>
    <w:link w:val="2"/>
    <w:uiPriority w:val="9"/>
    <w:rsid w:val="0084389C"/>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84389C"/>
    <w:rPr>
      <w:rFonts w:ascii="Cambria" w:eastAsia="Times New Roman" w:hAnsi="Cambria" w:cs="Times New Roman"/>
      <w:b/>
      <w:bCs/>
      <w:sz w:val="26"/>
      <w:szCs w:val="26"/>
      <w:lang w:eastAsia="zh-CN"/>
    </w:rPr>
  </w:style>
  <w:style w:type="character" w:customStyle="1" w:styleId="40">
    <w:name w:val="Заголовок 4 Знак"/>
    <w:basedOn w:val="a0"/>
    <w:link w:val="4"/>
    <w:uiPriority w:val="9"/>
    <w:rsid w:val="0084389C"/>
    <w:rPr>
      <w:rFonts w:ascii="Calibri" w:eastAsia="Times New Roman" w:hAnsi="Calibri" w:cs="Times New Roman"/>
      <w:b/>
      <w:bCs/>
      <w:sz w:val="28"/>
      <w:szCs w:val="28"/>
      <w:lang w:eastAsia="zh-CN"/>
    </w:rPr>
  </w:style>
  <w:style w:type="character" w:customStyle="1" w:styleId="CharacterStyle1">
    <w:name w:val="Character Style 1"/>
    <w:rsid w:val="0084389C"/>
    <w:rPr>
      <w:rFonts w:ascii="Tahoma" w:hAnsi="Tahoma"/>
      <w:sz w:val="26"/>
    </w:rPr>
  </w:style>
  <w:style w:type="paragraph" w:styleId="a3">
    <w:name w:val="No Spacing"/>
    <w:link w:val="a4"/>
    <w:uiPriority w:val="1"/>
    <w:qFormat/>
    <w:rsid w:val="0084389C"/>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uiPriority w:val="1"/>
    <w:locked/>
    <w:rsid w:val="0084389C"/>
    <w:rPr>
      <w:rFonts w:ascii="Calibri" w:eastAsia="Times New Roman" w:hAnsi="Calibri" w:cs="Times New Roman"/>
      <w:lang w:eastAsia="ru-RU"/>
    </w:rPr>
  </w:style>
  <w:style w:type="character" w:customStyle="1" w:styleId="b-share">
    <w:name w:val="b-share"/>
    <w:basedOn w:val="a0"/>
    <w:rsid w:val="0084389C"/>
  </w:style>
  <w:style w:type="character" w:styleId="HTML">
    <w:name w:val="HTML Cite"/>
    <w:basedOn w:val="a0"/>
    <w:uiPriority w:val="99"/>
    <w:semiHidden/>
    <w:unhideWhenUsed/>
    <w:rsid w:val="0084389C"/>
    <w:rPr>
      <w:i/>
      <w:iCs/>
    </w:rPr>
  </w:style>
  <w:style w:type="character" w:customStyle="1" w:styleId="apple-converted-space">
    <w:name w:val="apple-converted-space"/>
    <w:basedOn w:val="a0"/>
    <w:rsid w:val="0084389C"/>
  </w:style>
  <w:style w:type="character" w:styleId="a5">
    <w:name w:val="Hyperlink"/>
    <w:basedOn w:val="a0"/>
    <w:uiPriority w:val="99"/>
    <w:unhideWhenUsed/>
    <w:rsid w:val="0084389C"/>
    <w:rPr>
      <w:color w:val="0000FF"/>
      <w:u w:val="single"/>
    </w:rPr>
  </w:style>
  <w:style w:type="character" w:customStyle="1" w:styleId="mw-headline">
    <w:name w:val="mw-headline"/>
    <w:basedOn w:val="a0"/>
    <w:rsid w:val="0084389C"/>
  </w:style>
  <w:style w:type="paragraph" w:styleId="a6">
    <w:name w:val="Normal (Web)"/>
    <w:basedOn w:val="a"/>
    <w:uiPriority w:val="99"/>
    <w:unhideWhenUsed/>
    <w:rsid w:val="0084389C"/>
    <w:pPr>
      <w:spacing w:before="100" w:beforeAutospacing="1" w:after="100" w:afterAutospacing="1"/>
    </w:pPr>
    <w:rPr>
      <w:sz w:val="24"/>
      <w:szCs w:val="24"/>
      <w:lang w:eastAsia="ru-RU"/>
    </w:rPr>
  </w:style>
  <w:style w:type="paragraph" w:styleId="a7">
    <w:name w:val="Body Text Indent"/>
    <w:basedOn w:val="a"/>
    <w:link w:val="a8"/>
    <w:unhideWhenUsed/>
    <w:rsid w:val="0084389C"/>
    <w:pPr>
      <w:spacing w:after="120"/>
      <w:ind w:left="283"/>
    </w:pPr>
    <w:rPr>
      <w:sz w:val="24"/>
      <w:szCs w:val="24"/>
      <w:lang w:eastAsia="ru-RU"/>
    </w:rPr>
  </w:style>
  <w:style w:type="character" w:customStyle="1" w:styleId="a8">
    <w:name w:val="Основной текст с отступом Знак"/>
    <w:basedOn w:val="a0"/>
    <w:link w:val="a7"/>
    <w:rsid w:val="0084389C"/>
    <w:rPr>
      <w:rFonts w:ascii="Times New Roman" w:eastAsia="Times New Roman" w:hAnsi="Times New Roman" w:cs="Times New Roman"/>
      <w:sz w:val="24"/>
      <w:szCs w:val="24"/>
      <w:lang w:eastAsia="ru-RU"/>
    </w:rPr>
  </w:style>
  <w:style w:type="character" w:customStyle="1" w:styleId="w">
    <w:name w:val="w"/>
    <w:basedOn w:val="a0"/>
    <w:rsid w:val="0084389C"/>
  </w:style>
  <w:style w:type="paragraph" w:styleId="21">
    <w:name w:val="Body Text Indent 2"/>
    <w:basedOn w:val="a"/>
    <w:link w:val="22"/>
    <w:uiPriority w:val="99"/>
    <w:semiHidden/>
    <w:unhideWhenUsed/>
    <w:rsid w:val="0084389C"/>
    <w:pPr>
      <w:spacing w:after="120" w:line="480" w:lineRule="auto"/>
      <w:ind w:left="283"/>
    </w:pPr>
  </w:style>
  <w:style w:type="character" w:customStyle="1" w:styleId="22">
    <w:name w:val="Основной текст с отступом 2 Знак"/>
    <w:basedOn w:val="a0"/>
    <w:link w:val="21"/>
    <w:uiPriority w:val="99"/>
    <w:semiHidden/>
    <w:rsid w:val="0084389C"/>
    <w:rPr>
      <w:rFonts w:ascii="Times New Roman" w:eastAsia="Times New Roman" w:hAnsi="Times New Roman" w:cs="Times New Roman"/>
      <w:sz w:val="20"/>
      <w:szCs w:val="20"/>
      <w:lang w:eastAsia="zh-CN"/>
    </w:rPr>
  </w:style>
  <w:style w:type="paragraph" w:styleId="a9">
    <w:name w:val="Body Text"/>
    <w:basedOn w:val="a"/>
    <w:link w:val="aa"/>
    <w:uiPriority w:val="99"/>
    <w:semiHidden/>
    <w:unhideWhenUsed/>
    <w:rsid w:val="0084389C"/>
    <w:pPr>
      <w:spacing w:after="120"/>
    </w:pPr>
  </w:style>
  <w:style w:type="character" w:customStyle="1" w:styleId="aa">
    <w:name w:val="Основной текст Знак"/>
    <w:basedOn w:val="a0"/>
    <w:link w:val="a9"/>
    <w:uiPriority w:val="99"/>
    <w:semiHidden/>
    <w:rsid w:val="0084389C"/>
    <w:rPr>
      <w:rFonts w:ascii="Times New Roman" w:eastAsia="Times New Roman" w:hAnsi="Times New Roman" w:cs="Times New Roman"/>
      <w:sz w:val="20"/>
      <w:szCs w:val="20"/>
      <w:lang w:eastAsia="zh-CN"/>
    </w:rPr>
  </w:style>
  <w:style w:type="character" w:styleId="ab">
    <w:name w:val="Strong"/>
    <w:basedOn w:val="a0"/>
    <w:uiPriority w:val="22"/>
    <w:qFormat/>
    <w:rsid w:val="0084389C"/>
    <w:rPr>
      <w:b/>
      <w:bCs/>
    </w:rPr>
  </w:style>
  <w:style w:type="character" w:customStyle="1" w:styleId="src21">
    <w:name w:val="src21"/>
    <w:basedOn w:val="a0"/>
    <w:rsid w:val="0084389C"/>
    <w:rPr>
      <w:i/>
      <w:iCs/>
      <w:color w:val="939756"/>
      <w:sz w:val="17"/>
      <w:szCs w:val="17"/>
    </w:rPr>
  </w:style>
  <w:style w:type="character" w:customStyle="1" w:styleId="hl">
    <w:name w:val="hl"/>
    <w:basedOn w:val="a0"/>
    <w:rsid w:val="0084389C"/>
  </w:style>
  <w:style w:type="table" w:styleId="ac">
    <w:name w:val="Table Grid"/>
    <w:basedOn w:val="a1"/>
    <w:uiPriority w:val="59"/>
    <w:rsid w:val="0084389C"/>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w-editsection1">
    <w:name w:val="mw-editsection1"/>
    <w:basedOn w:val="a0"/>
    <w:rsid w:val="0084389C"/>
  </w:style>
  <w:style w:type="character" w:customStyle="1" w:styleId="mw-editsection-bracket">
    <w:name w:val="mw-editsection-bracket"/>
    <w:basedOn w:val="a0"/>
    <w:rsid w:val="0084389C"/>
  </w:style>
  <w:style w:type="character" w:customStyle="1" w:styleId="mw-editsection-divider1">
    <w:name w:val="mw-editsection-divider1"/>
    <w:basedOn w:val="a0"/>
    <w:rsid w:val="0084389C"/>
    <w:rPr>
      <w:color w:val="555555"/>
    </w:rPr>
  </w:style>
  <w:style w:type="character" w:customStyle="1" w:styleId="butback">
    <w:name w:val="butback"/>
    <w:basedOn w:val="a0"/>
    <w:rsid w:val="0084389C"/>
  </w:style>
  <w:style w:type="character" w:customStyle="1" w:styleId="submenu-table">
    <w:name w:val="submenu-table"/>
    <w:basedOn w:val="a0"/>
    <w:rsid w:val="0084389C"/>
  </w:style>
  <w:style w:type="character" w:styleId="ad">
    <w:name w:val="Emphasis"/>
    <w:basedOn w:val="a0"/>
    <w:uiPriority w:val="20"/>
    <w:qFormat/>
    <w:rsid w:val="0084389C"/>
    <w:rPr>
      <w:i/>
      <w:iCs/>
    </w:rPr>
  </w:style>
  <w:style w:type="paragraph" w:styleId="ae">
    <w:name w:val="header"/>
    <w:basedOn w:val="a"/>
    <w:link w:val="af"/>
    <w:uiPriority w:val="99"/>
    <w:semiHidden/>
    <w:unhideWhenUsed/>
    <w:rsid w:val="0084389C"/>
    <w:pPr>
      <w:tabs>
        <w:tab w:val="center" w:pos="4677"/>
        <w:tab w:val="right" w:pos="9355"/>
      </w:tabs>
    </w:pPr>
  </w:style>
  <w:style w:type="character" w:customStyle="1" w:styleId="af">
    <w:name w:val="Верхний колонтитул Знак"/>
    <w:basedOn w:val="a0"/>
    <w:link w:val="ae"/>
    <w:uiPriority w:val="99"/>
    <w:semiHidden/>
    <w:rsid w:val="0084389C"/>
    <w:rPr>
      <w:rFonts w:ascii="Times New Roman" w:eastAsia="Times New Roman" w:hAnsi="Times New Roman" w:cs="Times New Roman"/>
      <w:sz w:val="20"/>
      <w:szCs w:val="20"/>
      <w:lang w:eastAsia="zh-CN"/>
    </w:rPr>
  </w:style>
  <w:style w:type="paragraph" w:styleId="af0">
    <w:name w:val="footer"/>
    <w:basedOn w:val="a"/>
    <w:link w:val="af1"/>
    <w:uiPriority w:val="99"/>
    <w:unhideWhenUsed/>
    <w:rsid w:val="0084389C"/>
    <w:pPr>
      <w:tabs>
        <w:tab w:val="center" w:pos="4677"/>
        <w:tab w:val="right" w:pos="9355"/>
      </w:tabs>
    </w:pPr>
  </w:style>
  <w:style w:type="character" w:customStyle="1" w:styleId="af1">
    <w:name w:val="Нижний колонтитул Знак"/>
    <w:basedOn w:val="a0"/>
    <w:link w:val="af0"/>
    <w:uiPriority w:val="99"/>
    <w:rsid w:val="0084389C"/>
    <w:rPr>
      <w:rFonts w:ascii="Times New Roman" w:eastAsia="Times New Roman" w:hAnsi="Times New Roman" w:cs="Times New Roman"/>
      <w:sz w:val="20"/>
      <w:szCs w:val="20"/>
      <w:lang w:eastAsia="zh-CN"/>
    </w:rPr>
  </w:style>
  <w:style w:type="character" w:customStyle="1" w:styleId="dialog">
    <w:name w:val="dialog"/>
    <w:basedOn w:val="a0"/>
    <w:rsid w:val="0084389C"/>
  </w:style>
  <w:style w:type="character" w:customStyle="1" w:styleId="counters">
    <w:name w:val="counters"/>
    <w:basedOn w:val="a0"/>
    <w:rsid w:val="0084389C"/>
  </w:style>
  <w:style w:type="paragraph" w:styleId="af2">
    <w:name w:val="Title"/>
    <w:basedOn w:val="a"/>
    <w:link w:val="af3"/>
    <w:qFormat/>
    <w:rsid w:val="0084389C"/>
    <w:pPr>
      <w:jc w:val="center"/>
    </w:pPr>
    <w:rPr>
      <w:sz w:val="28"/>
      <w:lang w:eastAsia="ru-RU"/>
    </w:rPr>
  </w:style>
  <w:style w:type="character" w:customStyle="1" w:styleId="af3">
    <w:name w:val="Название Знак"/>
    <w:basedOn w:val="a0"/>
    <w:link w:val="af2"/>
    <w:rsid w:val="0084389C"/>
    <w:rPr>
      <w:rFonts w:ascii="Times New Roman" w:eastAsia="Times New Roman" w:hAnsi="Times New Roman" w:cs="Times New Roman"/>
      <w:sz w:val="28"/>
      <w:szCs w:val="20"/>
      <w:lang w:eastAsia="ru-RU"/>
    </w:rPr>
  </w:style>
  <w:style w:type="paragraph" w:styleId="23">
    <w:name w:val="Body Text 2"/>
    <w:basedOn w:val="a"/>
    <w:link w:val="24"/>
    <w:uiPriority w:val="99"/>
    <w:semiHidden/>
    <w:unhideWhenUsed/>
    <w:rsid w:val="00B427DF"/>
    <w:pPr>
      <w:spacing w:after="120" w:line="480" w:lineRule="auto"/>
    </w:pPr>
  </w:style>
  <w:style w:type="character" w:customStyle="1" w:styleId="24">
    <w:name w:val="Основной текст 2 Знак"/>
    <w:basedOn w:val="a0"/>
    <w:link w:val="23"/>
    <w:uiPriority w:val="99"/>
    <w:semiHidden/>
    <w:rsid w:val="00B427DF"/>
    <w:rPr>
      <w:rFonts w:ascii="Times New Roman" w:eastAsia="Times New Roman" w:hAnsi="Times New Roman" w:cs="Times New Roman"/>
      <w:sz w:val="20"/>
      <w:szCs w:val="20"/>
      <w:lang w:eastAsia="zh-CN"/>
    </w:rPr>
  </w:style>
  <w:style w:type="character" w:customStyle="1" w:styleId="60">
    <w:name w:val="Заголовок 6 Знак"/>
    <w:basedOn w:val="a0"/>
    <w:link w:val="6"/>
    <w:semiHidden/>
    <w:rsid w:val="00AD26F6"/>
    <w:rPr>
      <w:rFonts w:asciiTheme="majorHAnsi" w:eastAsiaTheme="majorEastAsia" w:hAnsiTheme="majorHAnsi" w:cstheme="majorBidi"/>
      <w:i/>
      <w:iCs/>
      <w:color w:val="243F60" w:themeColor="accent1" w:themeShade="7F"/>
      <w:sz w:val="20"/>
      <w:szCs w:val="20"/>
      <w:lang w:eastAsia="zh-CN"/>
    </w:rPr>
  </w:style>
  <w:style w:type="paragraph" w:styleId="af4">
    <w:name w:val="Balloon Text"/>
    <w:basedOn w:val="a"/>
    <w:link w:val="af5"/>
    <w:uiPriority w:val="99"/>
    <w:semiHidden/>
    <w:unhideWhenUsed/>
    <w:rsid w:val="002B5809"/>
    <w:rPr>
      <w:rFonts w:ascii="Tahoma" w:hAnsi="Tahoma" w:cs="Tahoma"/>
      <w:sz w:val="16"/>
      <w:szCs w:val="16"/>
    </w:rPr>
  </w:style>
  <w:style w:type="character" w:customStyle="1" w:styleId="af5">
    <w:name w:val="Текст выноски Знак"/>
    <w:basedOn w:val="a0"/>
    <w:link w:val="af4"/>
    <w:uiPriority w:val="99"/>
    <w:semiHidden/>
    <w:rsid w:val="002B5809"/>
    <w:rPr>
      <w:rFonts w:ascii="Tahoma" w:eastAsia="Times New Roman" w:hAnsi="Tahoma" w:cs="Tahoma"/>
      <w:sz w:val="16"/>
      <w:szCs w:val="16"/>
      <w:lang w:eastAsia="zh-CN"/>
    </w:rPr>
  </w:style>
  <w:style w:type="character" w:customStyle="1" w:styleId="50">
    <w:name w:val="Заголовок 5 Знак"/>
    <w:basedOn w:val="a0"/>
    <w:link w:val="5"/>
    <w:rsid w:val="00C75794"/>
    <w:rPr>
      <w:rFonts w:ascii="Times New Roman" w:eastAsia="Times New Roman" w:hAnsi="Times New Roman" w:cs="Times New Roman"/>
      <w:b/>
      <w:bCs/>
      <w:i/>
      <w:iCs/>
      <w:sz w:val="26"/>
      <w:szCs w:val="26"/>
      <w:lang w:eastAsia="ru-RU"/>
    </w:rPr>
  </w:style>
  <w:style w:type="character" w:customStyle="1" w:styleId="mw-editsection">
    <w:name w:val="mw-editsection"/>
    <w:basedOn w:val="a0"/>
    <w:rsid w:val="006B1400"/>
  </w:style>
  <w:style w:type="character" w:customStyle="1" w:styleId="mw-editsection-divider">
    <w:name w:val="mw-editsection-divider"/>
    <w:basedOn w:val="a0"/>
    <w:rsid w:val="006B1400"/>
  </w:style>
  <w:style w:type="paragraph" w:styleId="af6">
    <w:name w:val="List Paragraph"/>
    <w:basedOn w:val="a"/>
    <w:uiPriority w:val="34"/>
    <w:qFormat/>
    <w:rsid w:val="00516E72"/>
    <w:pPr>
      <w:ind w:left="720"/>
      <w:contextualSpacing/>
    </w:pPr>
  </w:style>
  <w:style w:type="paragraph" w:customStyle="1" w:styleId="stf">
    <w:name w:val="stf"/>
    <w:basedOn w:val="a"/>
    <w:rsid w:val="001D2AED"/>
    <w:pPr>
      <w:spacing w:before="100" w:beforeAutospacing="1" w:after="100" w:afterAutospacing="1"/>
    </w:pPr>
    <w:rPr>
      <w:sz w:val="24"/>
      <w:szCs w:val="24"/>
      <w:lang w:eastAsia="ru-RU"/>
    </w:rPr>
  </w:style>
  <w:style w:type="paragraph" w:customStyle="1" w:styleId="st">
    <w:name w:val="st"/>
    <w:basedOn w:val="a"/>
    <w:rsid w:val="001D2AED"/>
    <w:pPr>
      <w:spacing w:before="100" w:beforeAutospacing="1" w:after="100" w:afterAutospacing="1"/>
    </w:pPr>
    <w:rPr>
      <w:sz w:val="24"/>
      <w:szCs w:val="24"/>
      <w:lang w:eastAsia="ru-RU"/>
    </w:rPr>
  </w:style>
  <w:style w:type="paragraph" w:customStyle="1" w:styleId="viewinfo">
    <w:name w:val="viewinfo"/>
    <w:basedOn w:val="a"/>
    <w:rsid w:val="00A14C0C"/>
    <w:pPr>
      <w:spacing w:before="100" w:beforeAutospacing="1" w:after="100" w:afterAutospacing="1"/>
    </w:pPr>
    <w:rPr>
      <w:sz w:val="24"/>
      <w:szCs w:val="24"/>
      <w:lang w:eastAsia="ru-RU"/>
    </w:rPr>
  </w:style>
  <w:style w:type="character" w:customStyle="1" w:styleId="viewinfo2">
    <w:name w:val="viewinfo2"/>
    <w:basedOn w:val="a0"/>
    <w:rsid w:val="00A14C0C"/>
  </w:style>
  <w:style w:type="character" w:customStyle="1" w:styleId="red">
    <w:name w:val="red"/>
    <w:basedOn w:val="a0"/>
    <w:rsid w:val="00A14C0C"/>
  </w:style>
  <w:style w:type="character" w:customStyle="1" w:styleId="green">
    <w:name w:val="green"/>
    <w:basedOn w:val="a0"/>
    <w:rsid w:val="00A14C0C"/>
  </w:style>
  <w:style w:type="paragraph" w:customStyle="1" w:styleId="red1">
    <w:name w:val="red1"/>
    <w:basedOn w:val="a"/>
    <w:rsid w:val="00A14C0C"/>
    <w:pPr>
      <w:spacing w:before="100" w:beforeAutospacing="1" w:after="100" w:afterAutospacing="1"/>
    </w:pPr>
    <w:rPr>
      <w:sz w:val="24"/>
      <w:szCs w:val="24"/>
      <w:lang w:eastAsia="ru-RU"/>
    </w:rPr>
  </w:style>
  <w:style w:type="paragraph" w:styleId="z-">
    <w:name w:val="HTML Top of Form"/>
    <w:basedOn w:val="a"/>
    <w:next w:val="a"/>
    <w:link w:val="z-0"/>
    <w:hidden/>
    <w:uiPriority w:val="99"/>
    <w:semiHidden/>
    <w:unhideWhenUsed/>
    <w:rsid w:val="00A14C0C"/>
    <w:pPr>
      <w:pBdr>
        <w:bottom w:val="single" w:sz="6" w:space="1" w:color="auto"/>
      </w:pBdr>
      <w:jc w:val="center"/>
    </w:pPr>
    <w:rPr>
      <w:rFonts w:ascii="Arial" w:hAnsi="Arial" w:cs="Arial"/>
      <w:vanish/>
      <w:sz w:val="16"/>
      <w:szCs w:val="16"/>
      <w:lang w:eastAsia="ru-RU"/>
    </w:rPr>
  </w:style>
  <w:style w:type="character" w:customStyle="1" w:styleId="z-0">
    <w:name w:val="z-Начало формы Знак"/>
    <w:basedOn w:val="a0"/>
    <w:link w:val="z-"/>
    <w:uiPriority w:val="99"/>
    <w:semiHidden/>
    <w:rsid w:val="00A14C0C"/>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A14C0C"/>
    <w:pPr>
      <w:pBdr>
        <w:top w:val="single" w:sz="6" w:space="1" w:color="auto"/>
      </w:pBdr>
      <w:jc w:val="center"/>
    </w:pPr>
    <w:rPr>
      <w:rFonts w:ascii="Arial" w:hAnsi="Arial" w:cs="Arial"/>
      <w:vanish/>
      <w:sz w:val="16"/>
      <w:szCs w:val="16"/>
      <w:lang w:eastAsia="ru-RU"/>
    </w:rPr>
  </w:style>
  <w:style w:type="character" w:customStyle="1" w:styleId="z-2">
    <w:name w:val="z-Конец формы Знак"/>
    <w:basedOn w:val="a0"/>
    <w:link w:val="z-1"/>
    <w:uiPriority w:val="99"/>
    <w:semiHidden/>
    <w:rsid w:val="00A14C0C"/>
    <w:rPr>
      <w:rFonts w:ascii="Arial" w:eastAsia="Times New Roman" w:hAnsi="Arial" w:cs="Arial"/>
      <w:vanish/>
      <w:sz w:val="16"/>
      <w:szCs w:val="16"/>
      <w:lang w:eastAsia="ru-RU"/>
    </w:rPr>
  </w:style>
  <w:style w:type="paragraph" w:customStyle="1" w:styleId="sape">
    <w:name w:val="sape"/>
    <w:basedOn w:val="a"/>
    <w:rsid w:val="00A14C0C"/>
    <w:pPr>
      <w:spacing w:before="100" w:beforeAutospacing="1" w:after="100" w:afterAutospacing="1"/>
    </w:pPr>
    <w:rPr>
      <w:sz w:val="24"/>
      <w:szCs w:val="24"/>
      <w:lang w:eastAsia="ru-RU"/>
    </w:rPr>
  </w:style>
  <w:style w:type="character" w:customStyle="1" w:styleId="tailgener">
    <w:name w:val="tailgener"/>
    <w:basedOn w:val="a0"/>
    <w:rsid w:val="00A14C0C"/>
  </w:style>
  <w:style w:type="character" w:customStyle="1" w:styleId="articleseperator">
    <w:name w:val="article_seperator"/>
    <w:basedOn w:val="a0"/>
    <w:rsid w:val="00446018"/>
  </w:style>
  <w:style w:type="character" w:customStyle="1" w:styleId="citat">
    <w:name w:val="citat"/>
    <w:basedOn w:val="a0"/>
    <w:rsid w:val="00F76C3B"/>
  </w:style>
  <w:style w:type="paragraph" w:customStyle="1" w:styleId="osnova">
    <w:name w:val="osnova"/>
    <w:basedOn w:val="a"/>
    <w:rsid w:val="007205FD"/>
    <w:pPr>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7556">
      <w:bodyDiv w:val="1"/>
      <w:marLeft w:val="0"/>
      <w:marRight w:val="0"/>
      <w:marTop w:val="0"/>
      <w:marBottom w:val="0"/>
      <w:divBdr>
        <w:top w:val="none" w:sz="0" w:space="0" w:color="auto"/>
        <w:left w:val="none" w:sz="0" w:space="0" w:color="auto"/>
        <w:bottom w:val="none" w:sz="0" w:space="0" w:color="auto"/>
        <w:right w:val="none" w:sz="0" w:space="0" w:color="auto"/>
      </w:divBdr>
    </w:div>
    <w:div w:id="21327764">
      <w:bodyDiv w:val="1"/>
      <w:marLeft w:val="0"/>
      <w:marRight w:val="0"/>
      <w:marTop w:val="0"/>
      <w:marBottom w:val="0"/>
      <w:divBdr>
        <w:top w:val="none" w:sz="0" w:space="0" w:color="auto"/>
        <w:left w:val="none" w:sz="0" w:space="0" w:color="auto"/>
        <w:bottom w:val="none" w:sz="0" w:space="0" w:color="auto"/>
        <w:right w:val="none" w:sz="0" w:space="0" w:color="auto"/>
      </w:divBdr>
    </w:div>
    <w:div w:id="22294773">
      <w:bodyDiv w:val="1"/>
      <w:marLeft w:val="0"/>
      <w:marRight w:val="0"/>
      <w:marTop w:val="0"/>
      <w:marBottom w:val="0"/>
      <w:divBdr>
        <w:top w:val="none" w:sz="0" w:space="0" w:color="auto"/>
        <w:left w:val="none" w:sz="0" w:space="0" w:color="auto"/>
        <w:bottom w:val="none" w:sz="0" w:space="0" w:color="auto"/>
        <w:right w:val="none" w:sz="0" w:space="0" w:color="auto"/>
      </w:divBdr>
    </w:div>
    <w:div w:id="90902900">
      <w:bodyDiv w:val="1"/>
      <w:marLeft w:val="0"/>
      <w:marRight w:val="0"/>
      <w:marTop w:val="0"/>
      <w:marBottom w:val="0"/>
      <w:divBdr>
        <w:top w:val="none" w:sz="0" w:space="0" w:color="auto"/>
        <w:left w:val="none" w:sz="0" w:space="0" w:color="auto"/>
        <w:bottom w:val="none" w:sz="0" w:space="0" w:color="auto"/>
        <w:right w:val="none" w:sz="0" w:space="0" w:color="auto"/>
      </w:divBdr>
    </w:div>
    <w:div w:id="143667282">
      <w:bodyDiv w:val="1"/>
      <w:marLeft w:val="0"/>
      <w:marRight w:val="0"/>
      <w:marTop w:val="0"/>
      <w:marBottom w:val="0"/>
      <w:divBdr>
        <w:top w:val="none" w:sz="0" w:space="0" w:color="auto"/>
        <w:left w:val="none" w:sz="0" w:space="0" w:color="auto"/>
        <w:bottom w:val="none" w:sz="0" w:space="0" w:color="auto"/>
        <w:right w:val="none" w:sz="0" w:space="0" w:color="auto"/>
      </w:divBdr>
    </w:div>
    <w:div w:id="147937267">
      <w:bodyDiv w:val="1"/>
      <w:marLeft w:val="0"/>
      <w:marRight w:val="0"/>
      <w:marTop w:val="0"/>
      <w:marBottom w:val="0"/>
      <w:divBdr>
        <w:top w:val="none" w:sz="0" w:space="0" w:color="auto"/>
        <w:left w:val="none" w:sz="0" w:space="0" w:color="auto"/>
        <w:bottom w:val="none" w:sz="0" w:space="0" w:color="auto"/>
        <w:right w:val="none" w:sz="0" w:space="0" w:color="auto"/>
      </w:divBdr>
    </w:div>
    <w:div w:id="155608032">
      <w:bodyDiv w:val="1"/>
      <w:marLeft w:val="0"/>
      <w:marRight w:val="0"/>
      <w:marTop w:val="0"/>
      <w:marBottom w:val="0"/>
      <w:divBdr>
        <w:top w:val="none" w:sz="0" w:space="0" w:color="auto"/>
        <w:left w:val="none" w:sz="0" w:space="0" w:color="auto"/>
        <w:bottom w:val="none" w:sz="0" w:space="0" w:color="auto"/>
        <w:right w:val="none" w:sz="0" w:space="0" w:color="auto"/>
      </w:divBdr>
    </w:div>
    <w:div w:id="172887768">
      <w:bodyDiv w:val="1"/>
      <w:marLeft w:val="0"/>
      <w:marRight w:val="0"/>
      <w:marTop w:val="0"/>
      <w:marBottom w:val="0"/>
      <w:divBdr>
        <w:top w:val="none" w:sz="0" w:space="0" w:color="auto"/>
        <w:left w:val="none" w:sz="0" w:space="0" w:color="auto"/>
        <w:bottom w:val="none" w:sz="0" w:space="0" w:color="auto"/>
        <w:right w:val="none" w:sz="0" w:space="0" w:color="auto"/>
      </w:divBdr>
    </w:div>
    <w:div w:id="186990273">
      <w:bodyDiv w:val="1"/>
      <w:marLeft w:val="0"/>
      <w:marRight w:val="0"/>
      <w:marTop w:val="0"/>
      <w:marBottom w:val="0"/>
      <w:divBdr>
        <w:top w:val="none" w:sz="0" w:space="0" w:color="auto"/>
        <w:left w:val="none" w:sz="0" w:space="0" w:color="auto"/>
        <w:bottom w:val="none" w:sz="0" w:space="0" w:color="auto"/>
        <w:right w:val="none" w:sz="0" w:space="0" w:color="auto"/>
      </w:divBdr>
    </w:div>
    <w:div w:id="246809601">
      <w:bodyDiv w:val="1"/>
      <w:marLeft w:val="0"/>
      <w:marRight w:val="0"/>
      <w:marTop w:val="0"/>
      <w:marBottom w:val="0"/>
      <w:divBdr>
        <w:top w:val="none" w:sz="0" w:space="0" w:color="auto"/>
        <w:left w:val="none" w:sz="0" w:space="0" w:color="auto"/>
        <w:bottom w:val="none" w:sz="0" w:space="0" w:color="auto"/>
        <w:right w:val="none" w:sz="0" w:space="0" w:color="auto"/>
      </w:divBdr>
    </w:div>
    <w:div w:id="269555456">
      <w:bodyDiv w:val="1"/>
      <w:marLeft w:val="0"/>
      <w:marRight w:val="0"/>
      <w:marTop w:val="0"/>
      <w:marBottom w:val="0"/>
      <w:divBdr>
        <w:top w:val="none" w:sz="0" w:space="0" w:color="auto"/>
        <w:left w:val="none" w:sz="0" w:space="0" w:color="auto"/>
        <w:bottom w:val="none" w:sz="0" w:space="0" w:color="auto"/>
        <w:right w:val="none" w:sz="0" w:space="0" w:color="auto"/>
      </w:divBdr>
    </w:div>
    <w:div w:id="273906178">
      <w:bodyDiv w:val="1"/>
      <w:marLeft w:val="0"/>
      <w:marRight w:val="0"/>
      <w:marTop w:val="0"/>
      <w:marBottom w:val="0"/>
      <w:divBdr>
        <w:top w:val="none" w:sz="0" w:space="0" w:color="auto"/>
        <w:left w:val="none" w:sz="0" w:space="0" w:color="auto"/>
        <w:bottom w:val="none" w:sz="0" w:space="0" w:color="auto"/>
        <w:right w:val="none" w:sz="0" w:space="0" w:color="auto"/>
      </w:divBdr>
    </w:div>
    <w:div w:id="302272245">
      <w:bodyDiv w:val="1"/>
      <w:marLeft w:val="0"/>
      <w:marRight w:val="0"/>
      <w:marTop w:val="0"/>
      <w:marBottom w:val="0"/>
      <w:divBdr>
        <w:top w:val="none" w:sz="0" w:space="0" w:color="auto"/>
        <w:left w:val="none" w:sz="0" w:space="0" w:color="auto"/>
        <w:bottom w:val="none" w:sz="0" w:space="0" w:color="auto"/>
        <w:right w:val="none" w:sz="0" w:space="0" w:color="auto"/>
      </w:divBdr>
    </w:div>
    <w:div w:id="305400294">
      <w:bodyDiv w:val="1"/>
      <w:marLeft w:val="0"/>
      <w:marRight w:val="0"/>
      <w:marTop w:val="0"/>
      <w:marBottom w:val="0"/>
      <w:divBdr>
        <w:top w:val="none" w:sz="0" w:space="0" w:color="auto"/>
        <w:left w:val="none" w:sz="0" w:space="0" w:color="auto"/>
        <w:bottom w:val="none" w:sz="0" w:space="0" w:color="auto"/>
        <w:right w:val="none" w:sz="0" w:space="0" w:color="auto"/>
      </w:divBdr>
    </w:div>
    <w:div w:id="316886080">
      <w:bodyDiv w:val="1"/>
      <w:marLeft w:val="0"/>
      <w:marRight w:val="0"/>
      <w:marTop w:val="0"/>
      <w:marBottom w:val="0"/>
      <w:divBdr>
        <w:top w:val="none" w:sz="0" w:space="0" w:color="auto"/>
        <w:left w:val="none" w:sz="0" w:space="0" w:color="auto"/>
        <w:bottom w:val="none" w:sz="0" w:space="0" w:color="auto"/>
        <w:right w:val="none" w:sz="0" w:space="0" w:color="auto"/>
      </w:divBdr>
    </w:div>
    <w:div w:id="350643244">
      <w:bodyDiv w:val="1"/>
      <w:marLeft w:val="0"/>
      <w:marRight w:val="0"/>
      <w:marTop w:val="0"/>
      <w:marBottom w:val="0"/>
      <w:divBdr>
        <w:top w:val="none" w:sz="0" w:space="0" w:color="auto"/>
        <w:left w:val="none" w:sz="0" w:space="0" w:color="auto"/>
        <w:bottom w:val="none" w:sz="0" w:space="0" w:color="auto"/>
        <w:right w:val="none" w:sz="0" w:space="0" w:color="auto"/>
      </w:divBdr>
    </w:div>
    <w:div w:id="456527998">
      <w:bodyDiv w:val="1"/>
      <w:marLeft w:val="0"/>
      <w:marRight w:val="0"/>
      <w:marTop w:val="0"/>
      <w:marBottom w:val="0"/>
      <w:divBdr>
        <w:top w:val="none" w:sz="0" w:space="0" w:color="auto"/>
        <w:left w:val="none" w:sz="0" w:space="0" w:color="auto"/>
        <w:bottom w:val="none" w:sz="0" w:space="0" w:color="auto"/>
        <w:right w:val="none" w:sz="0" w:space="0" w:color="auto"/>
      </w:divBdr>
    </w:div>
    <w:div w:id="606811816">
      <w:bodyDiv w:val="1"/>
      <w:marLeft w:val="0"/>
      <w:marRight w:val="0"/>
      <w:marTop w:val="0"/>
      <w:marBottom w:val="0"/>
      <w:divBdr>
        <w:top w:val="none" w:sz="0" w:space="0" w:color="auto"/>
        <w:left w:val="none" w:sz="0" w:space="0" w:color="auto"/>
        <w:bottom w:val="none" w:sz="0" w:space="0" w:color="auto"/>
        <w:right w:val="none" w:sz="0" w:space="0" w:color="auto"/>
      </w:divBdr>
    </w:div>
    <w:div w:id="667174990">
      <w:bodyDiv w:val="1"/>
      <w:marLeft w:val="0"/>
      <w:marRight w:val="0"/>
      <w:marTop w:val="0"/>
      <w:marBottom w:val="0"/>
      <w:divBdr>
        <w:top w:val="none" w:sz="0" w:space="0" w:color="auto"/>
        <w:left w:val="none" w:sz="0" w:space="0" w:color="auto"/>
        <w:bottom w:val="none" w:sz="0" w:space="0" w:color="auto"/>
        <w:right w:val="none" w:sz="0" w:space="0" w:color="auto"/>
      </w:divBdr>
    </w:div>
    <w:div w:id="673801519">
      <w:bodyDiv w:val="1"/>
      <w:marLeft w:val="0"/>
      <w:marRight w:val="0"/>
      <w:marTop w:val="0"/>
      <w:marBottom w:val="0"/>
      <w:divBdr>
        <w:top w:val="none" w:sz="0" w:space="0" w:color="auto"/>
        <w:left w:val="none" w:sz="0" w:space="0" w:color="auto"/>
        <w:bottom w:val="none" w:sz="0" w:space="0" w:color="auto"/>
        <w:right w:val="none" w:sz="0" w:space="0" w:color="auto"/>
      </w:divBdr>
    </w:div>
    <w:div w:id="714700396">
      <w:bodyDiv w:val="1"/>
      <w:marLeft w:val="0"/>
      <w:marRight w:val="0"/>
      <w:marTop w:val="0"/>
      <w:marBottom w:val="0"/>
      <w:divBdr>
        <w:top w:val="none" w:sz="0" w:space="0" w:color="auto"/>
        <w:left w:val="none" w:sz="0" w:space="0" w:color="auto"/>
        <w:bottom w:val="none" w:sz="0" w:space="0" w:color="auto"/>
        <w:right w:val="none" w:sz="0" w:space="0" w:color="auto"/>
      </w:divBdr>
    </w:div>
    <w:div w:id="759567460">
      <w:bodyDiv w:val="1"/>
      <w:marLeft w:val="0"/>
      <w:marRight w:val="0"/>
      <w:marTop w:val="0"/>
      <w:marBottom w:val="0"/>
      <w:divBdr>
        <w:top w:val="none" w:sz="0" w:space="0" w:color="auto"/>
        <w:left w:val="none" w:sz="0" w:space="0" w:color="auto"/>
        <w:bottom w:val="none" w:sz="0" w:space="0" w:color="auto"/>
        <w:right w:val="none" w:sz="0" w:space="0" w:color="auto"/>
      </w:divBdr>
    </w:div>
    <w:div w:id="814106494">
      <w:bodyDiv w:val="1"/>
      <w:marLeft w:val="0"/>
      <w:marRight w:val="0"/>
      <w:marTop w:val="0"/>
      <w:marBottom w:val="0"/>
      <w:divBdr>
        <w:top w:val="none" w:sz="0" w:space="0" w:color="auto"/>
        <w:left w:val="none" w:sz="0" w:space="0" w:color="auto"/>
        <w:bottom w:val="none" w:sz="0" w:space="0" w:color="auto"/>
        <w:right w:val="none" w:sz="0" w:space="0" w:color="auto"/>
      </w:divBdr>
    </w:div>
    <w:div w:id="819268114">
      <w:bodyDiv w:val="1"/>
      <w:marLeft w:val="0"/>
      <w:marRight w:val="0"/>
      <w:marTop w:val="0"/>
      <w:marBottom w:val="0"/>
      <w:divBdr>
        <w:top w:val="none" w:sz="0" w:space="0" w:color="auto"/>
        <w:left w:val="none" w:sz="0" w:space="0" w:color="auto"/>
        <w:bottom w:val="none" w:sz="0" w:space="0" w:color="auto"/>
        <w:right w:val="none" w:sz="0" w:space="0" w:color="auto"/>
      </w:divBdr>
    </w:div>
    <w:div w:id="875196876">
      <w:bodyDiv w:val="1"/>
      <w:marLeft w:val="0"/>
      <w:marRight w:val="0"/>
      <w:marTop w:val="0"/>
      <w:marBottom w:val="0"/>
      <w:divBdr>
        <w:top w:val="none" w:sz="0" w:space="0" w:color="auto"/>
        <w:left w:val="none" w:sz="0" w:space="0" w:color="auto"/>
        <w:bottom w:val="none" w:sz="0" w:space="0" w:color="auto"/>
        <w:right w:val="none" w:sz="0" w:space="0" w:color="auto"/>
      </w:divBdr>
    </w:div>
    <w:div w:id="915014288">
      <w:bodyDiv w:val="1"/>
      <w:marLeft w:val="0"/>
      <w:marRight w:val="0"/>
      <w:marTop w:val="0"/>
      <w:marBottom w:val="0"/>
      <w:divBdr>
        <w:top w:val="none" w:sz="0" w:space="0" w:color="auto"/>
        <w:left w:val="none" w:sz="0" w:space="0" w:color="auto"/>
        <w:bottom w:val="none" w:sz="0" w:space="0" w:color="auto"/>
        <w:right w:val="none" w:sz="0" w:space="0" w:color="auto"/>
      </w:divBdr>
    </w:div>
    <w:div w:id="928656827">
      <w:bodyDiv w:val="1"/>
      <w:marLeft w:val="0"/>
      <w:marRight w:val="0"/>
      <w:marTop w:val="0"/>
      <w:marBottom w:val="0"/>
      <w:divBdr>
        <w:top w:val="none" w:sz="0" w:space="0" w:color="auto"/>
        <w:left w:val="none" w:sz="0" w:space="0" w:color="auto"/>
        <w:bottom w:val="none" w:sz="0" w:space="0" w:color="auto"/>
        <w:right w:val="none" w:sz="0" w:space="0" w:color="auto"/>
      </w:divBdr>
    </w:div>
    <w:div w:id="1230918771">
      <w:bodyDiv w:val="1"/>
      <w:marLeft w:val="0"/>
      <w:marRight w:val="0"/>
      <w:marTop w:val="0"/>
      <w:marBottom w:val="0"/>
      <w:divBdr>
        <w:top w:val="none" w:sz="0" w:space="0" w:color="auto"/>
        <w:left w:val="none" w:sz="0" w:space="0" w:color="auto"/>
        <w:bottom w:val="none" w:sz="0" w:space="0" w:color="auto"/>
        <w:right w:val="none" w:sz="0" w:space="0" w:color="auto"/>
      </w:divBdr>
    </w:div>
    <w:div w:id="1257057585">
      <w:bodyDiv w:val="1"/>
      <w:marLeft w:val="0"/>
      <w:marRight w:val="0"/>
      <w:marTop w:val="0"/>
      <w:marBottom w:val="0"/>
      <w:divBdr>
        <w:top w:val="none" w:sz="0" w:space="0" w:color="auto"/>
        <w:left w:val="none" w:sz="0" w:space="0" w:color="auto"/>
        <w:bottom w:val="none" w:sz="0" w:space="0" w:color="auto"/>
        <w:right w:val="none" w:sz="0" w:space="0" w:color="auto"/>
      </w:divBdr>
    </w:div>
    <w:div w:id="1278676827">
      <w:bodyDiv w:val="1"/>
      <w:marLeft w:val="0"/>
      <w:marRight w:val="0"/>
      <w:marTop w:val="0"/>
      <w:marBottom w:val="0"/>
      <w:divBdr>
        <w:top w:val="none" w:sz="0" w:space="0" w:color="auto"/>
        <w:left w:val="none" w:sz="0" w:space="0" w:color="auto"/>
        <w:bottom w:val="none" w:sz="0" w:space="0" w:color="auto"/>
        <w:right w:val="none" w:sz="0" w:space="0" w:color="auto"/>
      </w:divBdr>
    </w:div>
    <w:div w:id="1286890682">
      <w:bodyDiv w:val="1"/>
      <w:marLeft w:val="0"/>
      <w:marRight w:val="0"/>
      <w:marTop w:val="0"/>
      <w:marBottom w:val="0"/>
      <w:divBdr>
        <w:top w:val="none" w:sz="0" w:space="0" w:color="auto"/>
        <w:left w:val="none" w:sz="0" w:space="0" w:color="auto"/>
        <w:bottom w:val="none" w:sz="0" w:space="0" w:color="auto"/>
        <w:right w:val="none" w:sz="0" w:space="0" w:color="auto"/>
      </w:divBdr>
    </w:div>
    <w:div w:id="1291667188">
      <w:bodyDiv w:val="1"/>
      <w:marLeft w:val="0"/>
      <w:marRight w:val="0"/>
      <w:marTop w:val="0"/>
      <w:marBottom w:val="0"/>
      <w:divBdr>
        <w:top w:val="none" w:sz="0" w:space="0" w:color="auto"/>
        <w:left w:val="none" w:sz="0" w:space="0" w:color="auto"/>
        <w:bottom w:val="none" w:sz="0" w:space="0" w:color="auto"/>
        <w:right w:val="none" w:sz="0" w:space="0" w:color="auto"/>
      </w:divBdr>
      <w:divsChild>
        <w:div w:id="976186361">
          <w:marLeft w:val="300"/>
          <w:marRight w:val="0"/>
          <w:marTop w:val="0"/>
          <w:marBottom w:val="0"/>
          <w:divBdr>
            <w:top w:val="none" w:sz="0" w:space="0" w:color="auto"/>
            <w:left w:val="none" w:sz="0" w:space="0" w:color="auto"/>
            <w:bottom w:val="none" w:sz="0" w:space="0" w:color="auto"/>
            <w:right w:val="none" w:sz="0" w:space="0" w:color="auto"/>
          </w:divBdr>
          <w:divsChild>
            <w:div w:id="884220259">
              <w:marLeft w:val="0"/>
              <w:marRight w:val="0"/>
              <w:marTop w:val="0"/>
              <w:marBottom w:val="0"/>
              <w:divBdr>
                <w:top w:val="none" w:sz="0" w:space="0" w:color="auto"/>
                <w:left w:val="none" w:sz="0" w:space="0" w:color="auto"/>
                <w:bottom w:val="none" w:sz="0" w:space="0" w:color="auto"/>
                <w:right w:val="none" w:sz="0" w:space="0" w:color="auto"/>
              </w:divBdr>
            </w:div>
            <w:div w:id="1380935168">
              <w:marLeft w:val="150"/>
              <w:marRight w:val="0"/>
              <w:marTop w:val="330"/>
              <w:marBottom w:val="0"/>
              <w:divBdr>
                <w:top w:val="none" w:sz="0" w:space="0" w:color="auto"/>
                <w:left w:val="none" w:sz="0" w:space="0" w:color="auto"/>
                <w:bottom w:val="none" w:sz="0" w:space="0" w:color="auto"/>
                <w:right w:val="none" w:sz="0" w:space="0" w:color="auto"/>
              </w:divBdr>
            </w:div>
          </w:divsChild>
        </w:div>
      </w:divsChild>
    </w:div>
    <w:div w:id="1302691480">
      <w:bodyDiv w:val="1"/>
      <w:marLeft w:val="0"/>
      <w:marRight w:val="0"/>
      <w:marTop w:val="0"/>
      <w:marBottom w:val="0"/>
      <w:divBdr>
        <w:top w:val="none" w:sz="0" w:space="0" w:color="auto"/>
        <w:left w:val="none" w:sz="0" w:space="0" w:color="auto"/>
        <w:bottom w:val="none" w:sz="0" w:space="0" w:color="auto"/>
        <w:right w:val="none" w:sz="0" w:space="0" w:color="auto"/>
      </w:divBdr>
    </w:div>
    <w:div w:id="1320577398">
      <w:bodyDiv w:val="1"/>
      <w:marLeft w:val="0"/>
      <w:marRight w:val="0"/>
      <w:marTop w:val="0"/>
      <w:marBottom w:val="0"/>
      <w:divBdr>
        <w:top w:val="none" w:sz="0" w:space="0" w:color="auto"/>
        <w:left w:val="none" w:sz="0" w:space="0" w:color="auto"/>
        <w:bottom w:val="none" w:sz="0" w:space="0" w:color="auto"/>
        <w:right w:val="none" w:sz="0" w:space="0" w:color="auto"/>
      </w:divBdr>
      <w:divsChild>
        <w:div w:id="534847775">
          <w:marLeft w:val="150"/>
          <w:marRight w:val="0"/>
          <w:marTop w:val="0"/>
          <w:marBottom w:val="0"/>
          <w:divBdr>
            <w:top w:val="none" w:sz="0" w:space="0" w:color="auto"/>
            <w:left w:val="none" w:sz="0" w:space="0" w:color="auto"/>
            <w:bottom w:val="none" w:sz="0" w:space="0" w:color="auto"/>
            <w:right w:val="none" w:sz="0" w:space="0" w:color="auto"/>
          </w:divBdr>
          <w:divsChild>
            <w:div w:id="1467048921">
              <w:marLeft w:val="150"/>
              <w:marRight w:val="0"/>
              <w:marTop w:val="0"/>
              <w:marBottom w:val="0"/>
              <w:divBdr>
                <w:top w:val="none" w:sz="0" w:space="0" w:color="auto"/>
                <w:left w:val="none" w:sz="0" w:space="0" w:color="auto"/>
                <w:bottom w:val="none" w:sz="0" w:space="0" w:color="auto"/>
                <w:right w:val="none" w:sz="0" w:space="0" w:color="auto"/>
              </w:divBdr>
              <w:divsChild>
                <w:div w:id="1557668909">
                  <w:marLeft w:val="150"/>
                  <w:marRight w:val="0"/>
                  <w:marTop w:val="0"/>
                  <w:marBottom w:val="0"/>
                  <w:divBdr>
                    <w:top w:val="none" w:sz="0" w:space="0" w:color="auto"/>
                    <w:left w:val="none" w:sz="0" w:space="0" w:color="auto"/>
                    <w:bottom w:val="none" w:sz="0" w:space="0" w:color="auto"/>
                    <w:right w:val="none" w:sz="0" w:space="0" w:color="auto"/>
                  </w:divBdr>
                  <w:divsChild>
                    <w:div w:id="792754330">
                      <w:marLeft w:val="0"/>
                      <w:marRight w:val="0"/>
                      <w:marTop w:val="0"/>
                      <w:marBottom w:val="0"/>
                      <w:divBdr>
                        <w:top w:val="single" w:sz="2" w:space="0" w:color="auto"/>
                        <w:left w:val="single" w:sz="2" w:space="0" w:color="auto"/>
                        <w:bottom w:val="single" w:sz="2" w:space="0" w:color="auto"/>
                        <w:right w:val="single" w:sz="2" w:space="0" w:color="auto"/>
                      </w:divBdr>
                      <w:divsChild>
                        <w:div w:id="1674381701">
                          <w:marLeft w:val="72"/>
                          <w:marRight w:val="72"/>
                          <w:marTop w:val="72"/>
                          <w:marBottom w:val="72"/>
                          <w:divBdr>
                            <w:top w:val="single" w:sz="6" w:space="8" w:color="DDDDDD"/>
                            <w:left w:val="single" w:sz="6" w:space="4" w:color="DDDDDD"/>
                            <w:bottom w:val="single" w:sz="6" w:space="8" w:color="DDDDDD"/>
                            <w:right w:val="single" w:sz="6" w:space="4" w:color="DDDDDD"/>
                          </w:divBdr>
                          <w:divsChild>
                            <w:div w:id="1021977965">
                              <w:marLeft w:val="150"/>
                              <w:marRight w:val="0"/>
                              <w:marTop w:val="0"/>
                              <w:marBottom w:val="795"/>
                              <w:divBdr>
                                <w:top w:val="none" w:sz="0" w:space="0" w:color="auto"/>
                                <w:left w:val="none" w:sz="0" w:space="0" w:color="auto"/>
                                <w:bottom w:val="none" w:sz="0" w:space="0" w:color="auto"/>
                                <w:right w:val="none" w:sz="0" w:space="0" w:color="auto"/>
                              </w:divBdr>
                              <w:divsChild>
                                <w:div w:id="183903342">
                                  <w:marLeft w:val="0"/>
                                  <w:marRight w:val="0"/>
                                  <w:marTop w:val="0"/>
                                  <w:marBottom w:val="0"/>
                                  <w:divBdr>
                                    <w:top w:val="none" w:sz="0" w:space="0" w:color="auto"/>
                                    <w:left w:val="none" w:sz="0" w:space="0" w:color="auto"/>
                                    <w:bottom w:val="none" w:sz="0" w:space="0" w:color="auto"/>
                                    <w:right w:val="none" w:sz="0" w:space="0" w:color="auto"/>
                                  </w:divBdr>
                                  <w:divsChild>
                                    <w:div w:id="97259491">
                                      <w:marLeft w:val="0"/>
                                      <w:marRight w:val="0"/>
                                      <w:marTop w:val="0"/>
                                      <w:marBottom w:val="0"/>
                                      <w:divBdr>
                                        <w:top w:val="none" w:sz="0" w:space="0" w:color="auto"/>
                                        <w:left w:val="none" w:sz="0" w:space="0" w:color="auto"/>
                                        <w:bottom w:val="none" w:sz="0" w:space="0" w:color="auto"/>
                                        <w:right w:val="none" w:sz="0" w:space="0" w:color="auto"/>
                                      </w:divBdr>
                                    </w:div>
                                  </w:divsChild>
                                </w:div>
                                <w:div w:id="874316255">
                                  <w:marLeft w:val="0"/>
                                  <w:marRight w:val="0"/>
                                  <w:marTop w:val="225"/>
                                  <w:marBottom w:val="150"/>
                                  <w:divBdr>
                                    <w:top w:val="none" w:sz="0" w:space="0" w:color="auto"/>
                                    <w:left w:val="none" w:sz="0" w:space="0" w:color="auto"/>
                                    <w:bottom w:val="none" w:sz="0" w:space="0" w:color="auto"/>
                                    <w:right w:val="none" w:sz="0" w:space="0" w:color="auto"/>
                                  </w:divBdr>
                                </w:div>
                                <w:div w:id="1592007894">
                                  <w:marLeft w:val="150"/>
                                  <w:marRight w:val="0"/>
                                  <w:marTop w:val="0"/>
                                  <w:marBottom w:val="0"/>
                                  <w:divBdr>
                                    <w:top w:val="none" w:sz="0" w:space="0" w:color="auto"/>
                                    <w:left w:val="none" w:sz="0" w:space="0" w:color="auto"/>
                                    <w:bottom w:val="none" w:sz="0" w:space="0" w:color="auto"/>
                                    <w:right w:val="none" w:sz="0" w:space="0" w:color="auto"/>
                                  </w:divBdr>
                                </w:div>
                              </w:divsChild>
                            </w:div>
                            <w:div w:id="1605768549">
                              <w:marLeft w:val="150"/>
                              <w:marRight w:val="0"/>
                              <w:marTop w:val="0"/>
                              <w:marBottom w:val="0"/>
                              <w:divBdr>
                                <w:top w:val="none" w:sz="0" w:space="0" w:color="auto"/>
                                <w:left w:val="none" w:sz="0" w:space="0" w:color="auto"/>
                                <w:bottom w:val="none" w:sz="0" w:space="0" w:color="auto"/>
                                <w:right w:val="none" w:sz="0" w:space="0" w:color="auto"/>
                              </w:divBdr>
                              <w:divsChild>
                                <w:div w:id="1558007870">
                                  <w:marLeft w:val="150"/>
                                  <w:marRight w:val="0"/>
                                  <w:marTop w:val="0"/>
                                  <w:marBottom w:val="0"/>
                                  <w:divBdr>
                                    <w:top w:val="none" w:sz="0" w:space="0" w:color="auto"/>
                                    <w:left w:val="none" w:sz="0" w:space="0" w:color="auto"/>
                                    <w:bottom w:val="none" w:sz="0" w:space="0" w:color="auto"/>
                                    <w:right w:val="none" w:sz="0" w:space="0" w:color="auto"/>
                                  </w:divBdr>
                                </w:div>
                                <w:div w:id="1748384064">
                                  <w:marLeft w:val="150"/>
                                  <w:marRight w:val="0"/>
                                  <w:marTop w:val="60"/>
                                  <w:marBottom w:val="0"/>
                                  <w:divBdr>
                                    <w:top w:val="none" w:sz="0" w:space="0" w:color="auto"/>
                                    <w:left w:val="none" w:sz="0" w:space="0" w:color="auto"/>
                                    <w:bottom w:val="none" w:sz="0" w:space="0" w:color="auto"/>
                                    <w:right w:val="none" w:sz="0" w:space="0" w:color="auto"/>
                                  </w:divBdr>
                                </w:div>
                              </w:divsChild>
                            </w:div>
                          </w:divsChild>
                        </w:div>
                        <w:div w:id="1952593706">
                          <w:marLeft w:val="72"/>
                          <w:marRight w:val="72"/>
                          <w:marTop w:val="72"/>
                          <w:marBottom w:val="72"/>
                          <w:divBdr>
                            <w:top w:val="single" w:sz="6" w:space="8" w:color="DDDDDD"/>
                            <w:left w:val="single" w:sz="6" w:space="4" w:color="DDDDDD"/>
                            <w:bottom w:val="single" w:sz="6" w:space="8" w:color="DDDDDD"/>
                            <w:right w:val="single" w:sz="6" w:space="4" w:color="DDDDDD"/>
                          </w:divBdr>
                          <w:divsChild>
                            <w:div w:id="759254232">
                              <w:marLeft w:val="150"/>
                              <w:marRight w:val="0"/>
                              <w:marTop w:val="0"/>
                              <w:marBottom w:val="795"/>
                              <w:divBdr>
                                <w:top w:val="none" w:sz="0" w:space="0" w:color="auto"/>
                                <w:left w:val="none" w:sz="0" w:space="0" w:color="auto"/>
                                <w:bottom w:val="none" w:sz="0" w:space="0" w:color="auto"/>
                                <w:right w:val="none" w:sz="0" w:space="0" w:color="auto"/>
                              </w:divBdr>
                              <w:divsChild>
                                <w:div w:id="271328629">
                                  <w:marLeft w:val="0"/>
                                  <w:marRight w:val="0"/>
                                  <w:marTop w:val="0"/>
                                  <w:marBottom w:val="0"/>
                                  <w:divBdr>
                                    <w:top w:val="none" w:sz="0" w:space="0" w:color="auto"/>
                                    <w:left w:val="none" w:sz="0" w:space="0" w:color="auto"/>
                                    <w:bottom w:val="none" w:sz="0" w:space="0" w:color="auto"/>
                                    <w:right w:val="none" w:sz="0" w:space="0" w:color="auto"/>
                                  </w:divBdr>
                                  <w:divsChild>
                                    <w:div w:id="986326753">
                                      <w:marLeft w:val="0"/>
                                      <w:marRight w:val="0"/>
                                      <w:marTop w:val="0"/>
                                      <w:marBottom w:val="0"/>
                                      <w:divBdr>
                                        <w:top w:val="none" w:sz="0" w:space="0" w:color="auto"/>
                                        <w:left w:val="none" w:sz="0" w:space="0" w:color="auto"/>
                                        <w:bottom w:val="none" w:sz="0" w:space="0" w:color="auto"/>
                                        <w:right w:val="none" w:sz="0" w:space="0" w:color="auto"/>
                                      </w:divBdr>
                                    </w:div>
                                  </w:divsChild>
                                </w:div>
                                <w:div w:id="231089233">
                                  <w:marLeft w:val="0"/>
                                  <w:marRight w:val="0"/>
                                  <w:marTop w:val="225"/>
                                  <w:marBottom w:val="150"/>
                                  <w:divBdr>
                                    <w:top w:val="none" w:sz="0" w:space="0" w:color="auto"/>
                                    <w:left w:val="none" w:sz="0" w:space="0" w:color="auto"/>
                                    <w:bottom w:val="none" w:sz="0" w:space="0" w:color="auto"/>
                                    <w:right w:val="none" w:sz="0" w:space="0" w:color="auto"/>
                                  </w:divBdr>
                                </w:div>
                                <w:div w:id="1017536453">
                                  <w:marLeft w:val="150"/>
                                  <w:marRight w:val="0"/>
                                  <w:marTop w:val="0"/>
                                  <w:marBottom w:val="0"/>
                                  <w:divBdr>
                                    <w:top w:val="none" w:sz="0" w:space="0" w:color="auto"/>
                                    <w:left w:val="none" w:sz="0" w:space="0" w:color="auto"/>
                                    <w:bottom w:val="none" w:sz="0" w:space="0" w:color="auto"/>
                                    <w:right w:val="none" w:sz="0" w:space="0" w:color="auto"/>
                                  </w:divBdr>
                                </w:div>
                              </w:divsChild>
                            </w:div>
                            <w:div w:id="1346059101">
                              <w:marLeft w:val="150"/>
                              <w:marRight w:val="0"/>
                              <w:marTop w:val="0"/>
                              <w:marBottom w:val="0"/>
                              <w:divBdr>
                                <w:top w:val="none" w:sz="0" w:space="0" w:color="auto"/>
                                <w:left w:val="none" w:sz="0" w:space="0" w:color="auto"/>
                                <w:bottom w:val="none" w:sz="0" w:space="0" w:color="auto"/>
                                <w:right w:val="none" w:sz="0" w:space="0" w:color="auto"/>
                              </w:divBdr>
                              <w:divsChild>
                                <w:div w:id="351077943">
                                  <w:marLeft w:val="150"/>
                                  <w:marRight w:val="0"/>
                                  <w:marTop w:val="0"/>
                                  <w:marBottom w:val="0"/>
                                  <w:divBdr>
                                    <w:top w:val="none" w:sz="0" w:space="0" w:color="auto"/>
                                    <w:left w:val="none" w:sz="0" w:space="0" w:color="auto"/>
                                    <w:bottom w:val="none" w:sz="0" w:space="0" w:color="auto"/>
                                    <w:right w:val="none" w:sz="0" w:space="0" w:color="auto"/>
                                  </w:divBdr>
                                </w:div>
                                <w:div w:id="2111925324">
                                  <w:marLeft w:val="150"/>
                                  <w:marRight w:val="0"/>
                                  <w:marTop w:val="60"/>
                                  <w:marBottom w:val="0"/>
                                  <w:divBdr>
                                    <w:top w:val="none" w:sz="0" w:space="0" w:color="auto"/>
                                    <w:left w:val="none" w:sz="0" w:space="0" w:color="auto"/>
                                    <w:bottom w:val="none" w:sz="0" w:space="0" w:color="auto"/>
                                    <w:right w:val="none" w:sz="0" w:space="0" w:color="auto"/>
                                  </w:divBdr>
                                </w:div>
                              </w:divsChild>
                            </w:div>
                          </w:divsChild>
                        </w:div>
                        <w:div w:id="692924719">
                          <w:marLeft w:val="72"/>
                          <w:marRight w:val="72"/>
                          <w:marTop w:val="72"/>
                          <w:marBottom w:val="72"/>
                          <w:divBdr>
                            <w:top w:val="single" w:sz="6" w:space="8" w:color="DDDDDD"/>
                            <w:left w:val="single" w:sz="6" w:space="4" w:color="DDDDDD"/>
                            <w:bottom w:val="single" w:sz="6" w:space="8" w:color="DDDDDD"/>
                            <w:right w:val="single" w:sz="6" w:space="4" w:color="DDDDDD"/>
                          </w:divBdr>
                          <w:divsChild>
                            <w:div w:id="105926791">
                              <w:marLeft w:val="150"/>
                              <w:marRight w:val="0"/>
                              <w:marTop w:val="0"/>
                              <w:marBottom w:val="795"/>
                              <w:divBdr>
                                <w:top w:val="none" w:sz="0" w:space="0" w:color="auto"/>
                                <w:left w:val="none" w:sz="0" w:space="0" w:color="auto"/>
                                <w:bottom w:val="none" w:sz="0" w:space="0" w:color="auto"/>
                                <w:right w:val="none" w:sz="0" w:space="0" w:color="auto"/>
                              </w:divBdr>
                              <w:divsChild>
                                <w:div w:id="748693330">
                                  <w:marLeft w:val="0"/>
                                  <w:marRight w:val="0"/>
                                  <w:marTop w:val="0"/>
                                  <w:marBottom w:val="0"/>
                                  <w:divBdr>
                                    <w:top w:val="none" w:sz="0" w:space="0" w:color="auto"/>
                                    <w:left w:val="none" w:sz="0" w:space="0" w:color="auto"/>
                                    <w:bottom w:val="none" w:sz="0" w:space="0" w:color="auto"/>
                                    <w:right w:val="none" w:sz="0" w:space="0" w:color="auto"/>
                                  </w:divBdr>
                                  <w:divsChild>
                                    <w:div w:id="1449086295">
                                      <w:marLeft w:val="0"/>
                                      <w:marRight w:val="0"/>
                                      <w:marTop w:val="0"/>
                                      <w:marBottom w:val="0"/>
                                      <w:divBdr>
                                        <w:top w:val="none" w:sz="0" w:space="0" w:color="auto"/>
                                        <w:left w:val="none" w:sz="0" w:space="0" w:color="auto"/>
                                        <w:bottom w:val="none" w:sz="0" w:space="0" w:color="auto"/>
                                        <w:right w:val="none" w:sz="0" w:space="0" w:color="auto"/>
                                      </w:divBdr>
                                    </w:div>
                                  </w:divsChild>
                                </w:div>
                                <w:div w:id="170806016">
                                  <w:marLeft w:val="0"/>
                                  <w:marRight w:val="0"/>
                                  <w:marTop w:val="225"/>
                                  <w:marBottom w:val="150"/>
                                  <w:divBdr>
                                    <w:top w:val="none" w:sz="0" w:space="0" w:color="auto"/>
                                    <w:left w:val="none" w:sz="0" w:space="0" w:color="auto"/>
                                    <w:bottom w:val="none" w:sz="0" w:space="0" w:color="auto"/>
                                    <w:right w:val="none" w:sz="0" w:space="0" w:color="auto"/>
                                  </w:divBdr>
                                </w:div>
                                <w:div w:id="1333608042">
                                  <w:marLeft w:val="150"/>
                                  <w:marRight w:val="0"/>
                                  <w:marTop w:val="0"/>
                                  <w:marBottom w:val="0"/>
                                  <w:divBdr>
                                    <w:top w:val="none" w:sz="0" w:space="0" w:color="auto"/>
                                    <w:left w:val="none" w:sz="0" w:space="0" w:color="auto"/>
                                    <w:bottom w:val="none" w:sz="0" w:space="0" w:color="auto"/>
                                    <w:right w:val="none" w:sz="0" w:space="0" w:color="auto"/>
                                  </w:divBdr>
                                </w:div>
                              </w:divsChild>
                            </w:div>
                            <w:div w:id="165172841">
                              <w:marLeft w:val="150"/>
                              <w:marRight w:val="0"/>
                              <w:marTop w:val="0"/>
                              <w:marBottom w:val="0"/>
                              <w:divBdr>
                                <w:top w:val="none" w:sz="0" w:space="0" w:color="auto"/>
                                <w:left w:val="none" w:sz="0" w:space="0" w:color="auto"/>
                                <w:bottom w:val="none" w:sz="0" w:space="0" w:color="auto"/>
                                <w:right w:val="none" w:sz="0" w:space="0" w:color="auto"/>
                              </w:divBdr>
                              <w:divsChild>
                                <w:div w:id="159543761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529224686">
                          <w:marLeft w:val="72"/>
                          <w:marRight w:val="72"/>
                          <w:marTop w:val="72"/>
                          <w:marBottom w:val="72"/>
                          <w:divBdr>
                            <w:top w:val="single" w:sz="6" w:space="8" w:color="DDDDDD"/>
                            <w:left w:val="single" w:sz="6" w:space="4" w:color="DDDDDD"/>
                            <w:bottom w:val="single" w:sz="6" w:space="8" w:color="DDDDDD"/>
                            <w:right w:val="single" w:sz="6" w:space="4" w:color="DDDDDD"/>
                          </w:divBdr>
                          <w:divsChild>
                            <w:div w:id="127629024">
                              <w:marLeft w:val="150"/>
                              <w:marRight w:val="0"/>
                              <w:marTop w:val="0"/>
                              <w:marBottom w:val="795"/>
                              <w:divBdr>
                                <w:top w:val="none" w:sz="0" w:space="0" w:color="auto"/>
                                <w:left w:val="none" w:sz="0" w:space="0" w:color="auto"/>
                                <w:bottom w:val="none" w:sz="0" w:space="0" w:color="auto"/>
                                <w:right w:val="none" w:sz="0" w:space="0" w:color="auto"/>
                              </w:divBdr>
                              <w:divsChild>
                                <w:div w:id="1516843289">
                                  <w:marLeft w:val="0"/>
                                  <w:marRight w:val="0"/>
                                  <w:marTop w:val="0"/>
                                  <w:marBottom w:val="0"/>
                                  <w:divBdr>
                                    <w:top w:val="none" w:sz="0" w:space="0" w:color="auto"/>
                                    <w:left w:val="none" w:sz="0" w:space="0" w:color="auto"/>
                                    <w:bottom w:val="none" w:sz="0" w:space="0" w:color="auto"/>
                                    <w:right w:val="none" w:sz="0" w:space="0" w:color="auto"/>
                                  </w:divBdr>
                                  <w:divsChild>
                                    <w:div w:id="2110421640">
                                      <w:marLeft w:val="0"/>
                                      <w:marRight w:val="0"/>
                                      <w:marTop w:val="0"/>
                                      <w:marBottom w:val="0"/>
                                      <w:divBdr>
                                        <w:top w:val="none" w:sz="0" w:space="0" w:color="auto"/>
                                        <w:left w:val="none" w:sz="0" w:space="0" w:color="auto"/>
                                        <w:bottom w:val="none" w:sz="0" w:space="0" w:color="auto"/>
                                        <w:right w:val="none" w:sz="0" w:space="0" w:color="auto"/>
                                      </w:divBdr>
                                    </w:div>
                                  </w:divsChild>
                                </w:div>
                                <w:div w:id="509954231">
                                  <w:marLeft w:val="0"/>
                                  <w:marRight w:val="0"/>
                                  <w:marTop w:val="225"/>
                                  <w:marBottom w:val="150"/>
                                  <w:divBdr>
                                    <w:top w:val="none" w:sz="0" w:space="0" w:color="auto"/>
                                    <w:left w:val="none" w:sz="0" w:space="0" w:color="auto"/>
                                    <w:bottom w:val="none" w:sz="0" w:space="0" w:color="auto"/>
                                    <w:right w:val="none" w:sz="0" w:space="0" w:color="auto"/>
                                  </w:divBdr>
                                </w:div>
                                <w:div w:id="556741856">
                                  <w:marLeft w:val="150"/>
                                  <w:marRight w:val="0"/>
                                  <w:marTop w:val="0"/>
                                  <w:marBottom w:val="0"/>
                                  <w:divBdr>
                                    <w:top w:val="none" w:sz="0" w:space="0" w:color="auto"/>
                                    <w:left w:val="none" w:sz="0" w:space="0" w:color="auto"/>
                                    <w:bottom w:val="none" w:sz="0" w:space="0" w:color="auto"/>
                                    <w:right w:val="none" w:sz="0" w:space="0" w:color="auto"/>
                                  </w:divBdr>
                                </w:div>
                              </w:divsChild>
                            </w:div>
                            <w:div w:id="592588407">
                              <w:marLeft w:val="150"/>
                              <w:marRight w:val="0"/>
                              <w:marTop w:val="0"/>
                              <w:marBottom w:val="0"/>
                              <w:divBdr>
                                <w:top w:val="none" w:sz="0" w:space="0" w:color="auto"/>
                                <w:left w:val="none" w:sz="0" w:space="0" w:color="auto"/>
                                <w:bottom w:val="none" w:sz="0" w:space="0" w:color="auto"/>
                                <w:right w:val="none" w:sz="0" w:space="0" w:color="auto"/>
                              </w:divBdr>
                              <w:divsChild>
                                <w:div w:id="189295461">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967419815">
                          <w:marLeft w:val="72"/>
                          <w:marRight w:val="72"/>
                          <w:marTop w:val="72"/>
                          <w:marBottom w:val="72"/>
                          <w:divBdr>
                            <w:top w:val="single" w:sz="6" w:space="8" w:color="DDDDDD"/>
                            <w:left w:val="single" w:sz="6" w:space="4" w:color="DDDDDD"/>
                            <w:bottom w:val="single" w:sz="6" w:space="8" w:color="DDDDDD"/>
                            <w:right w:val="single" w:sz="6" w:space="4" w:color="DDDDDD"/>
                          </w:divBdr>
                          <w:divsChild>
                            <w:div w:id="732897159">
                              <w:marLeft w:val="150"/>
                              <w:marRight w:val="0"/>
                              <w:marTop w:val="0"/>
                              <w:marBottom w:val="795"/>
                              <w:divBdr>
                                <w:top w:val="none" w:sz="0" w:space="0" w:color="auto"/>
                                <w:left w:val="none" w:sz="0" w:space="0" w:color="auto"/>
                                <w:bottom w:val="none" w:sz="0" w:space="0" w:color="auto"/>
                                <w:right w:val="none" w:sz="0" w:space="0" w:color="auto"/>
                              </w:divBdr>
                              <w:divsChild>
                                <w:div w:id="1136609748">
                                  <w:marLeft w:val="0"/>
                                  <w:marRight w:val="0"/>
                                  <w:marTop w:val="0"/>
                                  <w:marBottom w:val="0"/>
                                  <w:divBdr>
                                    <w:top w:val="none" w:sz="0" w:space="0" w:color="auto"/>
                                    <w:left w:val="none" w:sz="0" w:space="0" w:color="auto"/>
                                    <w:bottom w:val="none" w:sz="0" w:space="0" w:color="auto"/>
                                    <w:right w:val="none" w:sz="0" w:space="0" w:color="auto"/>
                                  </w:divBdr>
                                  <w:divsChild>
                                    <w:div w:id="44914035">
                                      <w:marLeft w:val="0"/>
                                      <w:marRight w:val="0"/>
                                      <w:marTop w:val="0"/>
                                      <w:marBottom w:val="0"/>
                                      <w:divBdr>
                                        <w:top w:val="none" w:sz="0" w:space="0" w:color="auto"/>
                                        <w:left w:val="none" w:sz="0" w:space="0" w:color="auto"/>
                                        <w:bottom w:val="none" w:sz="0" w:space="0" w:color="auto"/>
                                        <w:right w:val="none" w:sz="0" w:space="0" w:color="auto"/>
                                      </w:divBdr>
                                    </w:div>
                                  </w:divsChild>
                                </w:div>
                                <w:div w:id="1553343515">
                                  <w:marLeft w:val="0"/>
                                  <w:marRight w:val="0"/>
                                  <w:marTop w:val="225"/>
                                  <w:marBottom w:val="150"/>
                                  <w:divBdr>
                                    <w:top w:val="none" w:sz="0" w:space="0" w:color="auto"/>
                                    <w:left w:val="none" w:sz="0" w:space="0" w:color="auto"/>
                                    <w:bottom w:val="none" w:sz="0" w:space="0" w:color="auto"/>
                                    <w:right w:val="none" w:sz="0" w:space="0" w:color="auto"/>
                                  </w:divBdr>
                                </w:div>
                                <w:div w:id="790395273">
                                  <w:marLeft w:val="150"/>
                                  <w:marRight w:val="0"/>
                                  <w:marTop w:val="0"/>
                                  <w:marBottom w:val="0"/>
                                  <w:divBdr>
                                    <w:top w:val="none" w:sz="0" w:space="0" w:color="auto"/>
                                    <w:left w:val="none" w:sz="0" w:space="0" w:color="auto"/>
                                    <w:bottom w:val="none" w:sz="0" w:space="0" w:color="auto"/>
                                    <w:right w:val="none" w:sz="0" w:space="0" w:color="auto"/>
                                  </w:divBdr>
                                </w:div>
                              </w:divsChild>
                            </w:div>
                            <w:div w:id="1427845990">
                              <w:marLeft w:val="150"/>
                              <w:marRight w:val="0"/>
                              <w:marTop w:val="0"/>
                              <w:marBottom w:val="0"/>
                              <w:divBdr>
                                <w:top w:val="none" w:sz="0" w:space="0" w:color="auto"/>
                                <w:left w:val="none" w:sz="0" w:space="0" w:color="auto"/>
                                <w:bottom w:val="none" w:sz="0" w:space="0" w:color="auto"/>
                                <w:right w:val="none" w:sz="0" w:space="0" w:color="auto"/>
                              </w:divBdr>
                              <w:divsChild>
                                <w:div w:id="389962946">
                                  <w:marLeft w:val="150"/>
                                  <w:marRight w:val="0"/>
                                  <w:marTop w:val="0"/>
                                  <w:marBottom w:val="0"/>
                                  <w:divBdr>
                                    <w:top w:val="none" w:sz="0" w:space="0" w:color="auto"/>
                                    <w:left w:val="none" w:sz="0" w:space="0" w:color="auto"/>
                                    <w:bottom w:val="none" w:sz="0" w:space="0" w:color="auto"/>
                                    <w:right w:val="none" w:sz="0" w:space="0" w:color="auto"/>
                                  </w:divBdr>
                                </w:div>
                                <w:div w:id="808979849">
                                  <w:marLeft w:val="15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0977058">
          <w:marLeft w:val="150"/>
          <w:marRight w:val="0"/>
          <w:marTop w:val="0"/>
          <w:marBottom w:val="0"/>
          <w:divBdr>
            <w:top w:val="none" w:sz="0" w:space="0" w:color="auto"/>
            <w:left w:val="none" w:sz="0" w:space="0" w:color="auto"/>
            <w:bottom w:val="none" w:sz="0" w:space="0" w:color="auto"/>
            <w:right w:val="none" w:sz="0" w:space="0" w:color="auto"/>
          </w:divBdr>
          <w:divsChild>
            <w:div w:id="285696326">
              <w:marLeft w:val="150"/>
              <w:marRight w:val="0"/>
              <w:marTop w:val="0"/>
              <w:marBottom w:val="0"/>
              <w:divBdr>
                <w:top w:val="none" w:sz="0" w:space="0" w:color="FFFFFF"/>
                <w:left w:val="none" w:sz="0" w:space="0" w:color="FFFFFF"/>
                <w:bottom w:val="none" w:sz="0" w:space="0" w:color="FFFFFF"/>
                <w:right w:val="none" w:sz="0" w:space="0" w:color="FFFFFF"/>
              </w:divBdr>
              <w:divsChild>
                <w:div w:id="1398820259">
                  <w:marLeft w:val="150"/>
                  <w:marRight w:val="0"/>
                  <w:marTop w:val="0"/>
                  <w:marBottom w:val="0"/>
                  <w:divBdr>
                    <w:top w:val="none" w:sz="0" w:space="0" w:color="auto"/>
                    <w:left w:val="none" w:sz="0" w:space="0" w:color="auto"/>
                    <w:bottom w:val="none" w:sz="0" w:space="0" w:color="auto"/>
                    <w:right w:val="none" w:sz="0" w:space="0" w:color="auto"/>
                  </w:divBdr>
                  <w:divsChild>
                    <w:div w:id="713848912">
                      <w:marLeft w:val="150"/>
                      <w:marRight w:val="0"/>
                      <w:marTop w:val="0"/>
                      <w:marBottom w:val="0"/>
                      <w:divBdr>
                        <w:top w:val="none" w:sz="0" w:space="0" w:color="D9D9D9"/>
                        <w:left w:val="none" w:sz="0" w:space="0" w:color="D9D9D9"/>
                        <w:bottom w:val="none" w:sz="0" w:space="0" w:color="D9D9D9"/>
                        <w:right w:val="none" w:sz="0" w:space="0" w:color="D9D9D9"/>
                      </w:divBdr>
                    </w:div>
                    <w:div w:id="782458081">
                      <w:marLeft w:val="15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323649">
      <w:bodyDiv w:val="1"/>
      <w:marLeft w:val="0"/>
      <w:marRight w:val="0"/>
      <w:marTop w:val="0"/>
      <w:marBottom w:val="0"/>
      <w:divBdr>
        <w:top w:val="none" w:sz="0" w:space="0" w:color="auto"/>
        <w:left w:val="none" w:sz="0" w:space="0" w:color="auto"/>
        <w:bottom w:val="none" w:sz="0" w:space="0" w:color="auto"/>
        <w:right w:val="none" w:sz="0" w:space="0" w:color="auto"/>
      </w:divBdr>
      <w:divsChild>
        <w:div w:id="302472194">
          <w:marLeft w:val="0"/>
          <w:marRight w:val="0"/>
          <w:marTop w:val="0"/>
          <w:marBottom w:val="0"/>
          <w:divBdr>
            <w:top w:val="none" w:sz="0" w:space="0" w:color="auto"/>
            <w:left w:val="none" w:sz="0" w:space="0" w:color="auto"/>
            <w:bottom w:val="none" w:sz="0" w:space="0" w:color="auto"/>
            <w:right w:val="none" w:sz="0" w:space="0" w:color="auto"/>
          </w:divBdr>
        </w:div>
      </w:divsChild>
    </w:div>
    <w:div w:id="1365909560">
      <w:bodyDiv w:val="1"/>
      <w:marLeft w:val="0"/>
      <w:marRight w:val="0"/>
      <w:marTop w:val="0"/>
      <w:marBottom w:val="0"/>
      <w:divBdr>
        <w:top w:val="none" w:sz="0" w:space="0" w:color="auto"/>
        <w:left w:val="none" w:sz="0" w:space="0" w:color="auto"/>
        <w:bottom w:val="none" w:sz="0" w:space="0" w:color="auto"/>
        <w:right w:val="none" w:sz="0" w:space="0" w:color="auto"/>
      </w:divBdr>
    </w:div>
    <w:div w:id="1498038650">
      <w:bodyDiv w:val="1"/>
      <w:marLeft w:val="0"/>
      <w:marRight w:val="0"/>
      <w:marTop w:val="0"/>
      <w:marBottom w:val="0"/>
      <w:divBdr>
        <w:top w:val="none" w:sz="0" w:space="0" w:color="auto"/>
        <w:left w:val="none" w:sz="0" w:space="0" w:color="auto"/>
        <w:bottom w:val="none" w:sz="0" w:space="0" w:color="auto"/>
        <w:right w:val="none" w:sz="0" w:space="0" w:color="auto"/>
      </w:divBdr>
    </w:div>
    <w:div w:id="1558123787">
      <w:bodyDiv w:val="1"/>
      <w:marLeft w:val="0"/>
      <w:marRight w:val="0"/>
      <w:marTop w:val="0"/>
      <w:marBottom w:val="0"/>
      <w:divBdr>
        <w:top w:val="none" w:sz="0" w:space="0" w:color="auto"/>
        <w:left w:val="none" w:sz="0" w:space="0" w:color="auto"/>
        <w:bottom w:val="none" w:sz="0" w:space="0" w:color="auto"/>
        <w:right w:val="none" w:sz="0" w:space="0" w:color="auto"/>
      </w:divBdr>
    </w:div>
    <w:div w:id="1568347061">
      <w:bodyDiv w:val="1"/>
      <w:marLeft w:val="0"/>
      <w:marRight w:val="0"/>
      <w:marTop w:val="0"/>
      <w:marBottom w:val="0"/>
      <w:divBdr>
        <w:top w:val="none" w:sz="0" w:space="0" w:color="auto"/>
        <w:left w:val="none" w:sz="0" w:space="0" w:color="auto"/>
        <w:bottom w:val="none" w:sz="0" w:space="0" w:color="auto"/>
        <w:right w:val="none" w:sz="0" w:space="0" w:color="auto"/>
      </w:divBdr>
      <w:divsChild>
        <w:div w:id="1033531666">
          <w:marLeft w:val="0"/>
          <w:marRight w:val="0"/>
          <w:marTop w:val="0"/>
          <w:marBottom w:val="0"/>
          <w:divBdr>
            <w:top w:val="none" w:sz="0" w:space="0" w:color="auto"/>
            <w:left w:val="none" w:sz="0" w:space="0" w:color="auto"/>
            <w:bottom w:val="none" w:sz="0" w:space="0" w:color="auto"/>
            <w:right w:val="none" w:sz="0" w:space="0" w:color="auto"/>
          </w:divBdr>
        </w:div>
      </w:divsChild>
    </w:div>
    <w:div w:id="1603605383">
      <w:bodyDiv w:val="1"/>
      <w:marLeft w:val="0"/>
      <w:marRight w:val="0"/>
      <w:marTop w:val="0"/>
      <w:marBottom w:val="0"/>
      <w:divBdr>
        <w:top w:val="none" w:sz="0" w:space="0" w:color="auto"/>
        <w:left w:val="none" w:sz="0" w:space="0" w:color="auto"/>
        <w:bottom w:val="none" w:sz="0" w:space="0" w:color="auto"/>
        <w:right w:val="none" w:sz="0" w:space="0" w:color="auto"/>
      </w:divBdr>
    </w:div>
    <w:div w:id="1659848827">
      <w:bodyDiv w:val="1"/>
      <w:marLeft w:val="0"/>
      <w:marRight w:val="0"/>
      <w:marTop w:val="0"/>
      <w:marBottom w:val="0"/>
      <w:divBdr>
        <w:top w:val="none" w:sz="0" w:space="0" w:color="auto"/>
        <w:left w:val="none" w:sz="0" w:space="0" w:color="auto"/>
        <w:bottom w:val="none" w:sz="0" w:space="0" w:color="auto"/>
        <w:right w:val="none" w:sz="0" w:space="0" w:color="auto"/>
      </w:divBdr>
    </w:div>
    <w:div w:id="1704550300">
      <w:bodyDiv w:val="1"/>
      <w:marLeft w:val="0"/>
      <w:marRight w:val="0"/>
      <w:marTop w:val="0"/>
      <w:marBottom w:val="0"/>
      <w:divBdr>
        <w:top w:val="none" w:sz="0" w:space="0" w:color="auto"/>
        <w:left w:val="none" w:sz="0" w:space="0" w:color="auto"/>
        <w:bottom w:val="none" w:sz="0" w:space="0" w:color="auto"/>
        <w:right w:val="none" w:sz="0" w:space="0" w:color="auto"/>
      </w:divBdr>
    </w:div>
    <w:div w:id="1737320312">
      <w:bodyDiv w:val="1"/>
      <w:marLeft w:val="0"/>
      <w:marRight w:val="0"/>
      <w:marTop w:val="0"/>
      <w:marBottom w:val="0"/>
      <w:divBdr>
        <w:top w:val="none" w:sz="0" w:space="0" w:color="auto"/>
        <w:left w:val="none" w:sz="0" w:space="0" w:color="auto"/>
        <w:bottom w:val="none" w:sz="0" w:space="0" w:color="auto"/>
        <w:right w:val="none" w:sz="0" w:space="0" w:color="auto"/>
      </w:divBdr>
    </w:div>
    <w:div w:id="1753815886">
      <w:bodyDiv w:val="1"/>
      <w:marLeft w:val="0"/>
      <w:marRight w:val="0"/>
      <w:marTop w:val="0"/>
      <w:marBottom w:val="0"/>
      <w:divBdr>
        <w:top w:val="none" w:sz="0" w:space="0" w:color="auto"/>
        <w:left w:val="none" w:sz="0" w:space="0" w:color="auto"/>
        <w:bottom w:val="none" w:sz="0" w:space="0" w:color="auto"/>
        <w:right w:val="none" w:sz="0" w:space="0" w:color="auto"/>
      </w:divBdr>
    </w:div>
    <w:div w:id="1788310323">
      <w:bodyDiv w:val="1"/>
      <w:marLeft w:val="0"/>
      <w:marRight w:val="0"/>
      <w:marTop w:val="0"/>
      <w:marBottom w:val="0"/>
      <w:divBdr>
        <w:top w:val="none" w:sz="0" w:space="0" w:color="auto"/>
        <w:left w:val="none" w:sz="0" w:space="0" w:color="auto"/>
        <w:bottom w:val="none" w:sz="0" w:space="0" w:color="auto"/>
        <w:right w:val="none" w:sz="0" w:space="0" w:color="auto"/>
      </w:divBdr>
    </w:div>
    <w:div w:id="1808817641">
      <w:bodyDiv w:val="1"/>
      <w:marLeft w:val="0"/>
      <w:marRight w:val="0"/>
      <w:marTop w:val="0"/>
      <w:marBottom w:val="0"/>
      <w:divBdr>
        <w:top w:val="none" w:sz="0" w:space="0" w:color="auto"/>
        <w:left w:val="none" w:sz="0" w:space="0" w:color="auto"/>
        <w:bottom w:val="none" w:sz="0" w:space="0" w:color="auto"/>
        <w:right w:val="none" w:sz="0" w:space="0" w:color="auto"/>
      </w:divBdr>
    </w:div>
    <w:div w:id="1810170186">
      <w:bodyDiv w:val="1"/>
      <w:marLeft w:val="0"/>
      <w:marRight w:val="0"/>
      <w:marTop w:val="0"/>
      <w:marBottom w:val="0"/>
      <w:divBdr>
        <w:top w:val="none" w:sz="0" w:space="0" w:color="auto"/>
        <w:left w:val="none" w:sz="0" w:space="0" w:color="auto"/>
        <w:bottom w:val="none" w:sz="0" w:space="0" w:color="auto"/>
        <w:right w:val="none" w:sz="0" w:space="0" w:color="auto"/>
      </w:divBdr>
      <w:divsChild>
        <w:div w:id="76757295">
          <w:marLeft w:val="300"/>
          <w:marRight w:val="0"/>
          <w:marTop w:val="0"/>
          <w:marBottom w:val="0"/>
          <w:divBdr>
            <w:top w:val="none" w:sz="0" w:space="0" w:color="auto"/>
            <w:left w:val="none" w:sz="0" w:space="0" w:color="auto"/>
            <w:bottom w:val="none" w:sz="0" w:space="0" w:color="auto"/>
            <w:right w:val="none" w:sz="0" w:space="0" w:color="auto"/>
          </w:divBdr>
          <w:divsChild>
            <w:div w:id="1831558362">
              <w:marLeft w:val="0"/>
              <w:marRight w:val="0"/>
              <w:marTop w:val="0"/>
              <w:marBottom w:val="0"/>
              <w:divBdr>
                <w:top w:val="none" w:sz="0" w:space="0" w:color="auto"/>
                <w:left w:val="none" w:sz="0" w:space="0" w:color="auto"/>
                <w:bottom w:val="none" w:sz="0" w:space="0" w:color="auto"/>
                <w:right w:val="none" w:sz="0" w:space="0" w:color="auto"/>
              </w:divBdr>
            </w:div>
            <w:div w:id="1033455461">
              <w:marLeft w:val="150"/>
              <w:marRight w:val="0"/>
              <w:marTop w:val="330"/>
              <w:marBottom w:val="0"/>
              <w:divBdr>
                <w:top w:val="none" w:sz="0" w:space="0" w:color="auto"/>
                <w:left w:val="none" w:sz="0" w:space="0" w:color="auto"/>
                <w:bottom w:val="none" w:sz="0" w:space="0" w:color="auto"/>
                <w:right w:val="none" w:sz="0" w:space="0" w:color="auto"/>
              </w:divBdr>
            </w:div>
          </w:divsChild>
        </w:div>
      </w:divsChild>
    </w:div>
    <w:div w:id="1830901303">
      <w:bodyDiv w:val="1"/>
      <w:marLeft w:val="0"/>
      <w:marRight w:val="0"/>
      <w:marTop w:val="0"/>
      <w:marBottom w:val="0"/>
      <w:divBdr>
        <w:top w:val="none" w:sz="0" w:space="0" w:color="auto"/>
        <w:left w:val="none" w:sz="0" w:space="0" w:color="auto"/>
        <w:bottom w:val="none" w:sz="0" w:space="0" w:color="auto"/>
        <w:right w:val="none" w:sz="0" w:space="0" w:color="auto"/>
      </w:divBdr>
    </w:div>
    <w:div w:id="1939632471">
      <w:bodyDiv w:val="1"/>
      <w:marLeft w:val="0"/>
      <w:marRight w:val="0"/>
      <w:marTop w:val="0"/>
      <w:marBottom w:val="0"/>
      <w:divBdr>
        <w:top w:val="none" w:sz="0" w:space="0" w:color="auto"/>
        <w:left w:val="none" w:sz="0" w:space="0" w:color="auto"/>
        <w:bottom w:val="none" w:sz="0" w:space="0" w:color="auto"/>
        <w:right w:val="none" w:sz="0" w:space="0" w:color="auto"/>
      </w:divBdr>
    </w:div>
    <w:div w:id="1995259754">
      <w:bodyDiv w:val="1"/>
      <w:marLeft w:val="0"/>
      <w:marRight w:val="0"/>
      <w:marTop w:val="0"/>
      <w:marBottom w:val="0"/>
      <w:divBdr>
        <w:top w:val="none" w:sz="0" w:space="0" w:color="auto"/>
        <w:left w:val="none" w:sz="0" w:space="0" w:color="auto"/>
        <w:bottom w:val="none" w:sz="0" w:space="0" w:color="auto"/>
        <w:right w:val="none" w:sz="0" w:space="0" w:color="auto"/>
      </w:divBdr>
    </w:div>
    <w:div w:id="2027756140">
      <w:bodyDiv w:val="1"/>
      <w:marLeft w:val="0"/>
      <w:marRight w:val="0"/>
      <w:marTop w:val="0"/>
      <w:marBottom w:val="0"/>
      <w:divBdr>
        <w:top w:val="none" w:sz="0" w:space="0" w:color="auto"/>
        <w:left w:val="none" w:sz="0" w:space="0" w:color="auto"/>
        <w:bottom w:val="none" w:sz="0" w:space="0" w:color="auto"/>
        <w:right w:val="none" w:sz="0" w:space="0" w:color="auto"/>
      </w:divBdr>
    </w:div>
    <w:div w:id="2070880795">
      <w:bodyDiv w:val="1"/>
      <w:marLeft w:val="0"/>
      <w:marRight w:val="0"/>
      <w:marTop w:val="0"/>
      <w:marBottom w:val="0"/>
      <w:divBdr>
        <w:top w:val="none" w:sz="0" w:space="0" w:color="auto"/>
        <w:left w:val="none" w:sz="0" w:space="0" w:color="auto"/>
        <w:bottom w:val="none" w:sz="0" w:space="0" w:color="auto"/>
        <w:right w:val="none" w:sz="0" w:space="0" w:color="auto"/>
      </w:divBdr>
    </w:div>
    <w:div w:id="208706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D0%9A%D0%BE%D0%BC%D0%BC%D0%BE%D0%BD%D0%B5%D1%80,_%D0%91%D0%B0%D1%80%D1%80%D0%B8" TargetMode="External"/><Relationship Id="rId21" Type="http://schemas.openxmlformats.org/officeDocument/2006/relationships/hyperlink" Target="https://ru.wikipedia.org/wiki/%D0%9E%D0%BA%D1%80%D1%83%D0%B6%D0%B0%D1%8E%D1%89%D0%B0%D1%8F_%D1%81%D1%80%D0%B5%D0%B4%D0%B0" TargetMode="External"/><Relationship Id="rId42" Type="http://schemas.openxmlformats.org/officeDocument/2006/relationships/hyperlink" Target="http://www.aphorism.ru/authors/pavel-sharpp.html" TargetMode="External"/><Relationship Id="rId47" Type="http://schemas.openxmlformats.org/officeDocument/2006/relationships/hyperlink" Target="https://ru.wikipedia.org/w/index.php?title=%D0%90%D0%B4%D0%BC%D0%B8%D0%BD%D0%B8%D1%81%D1%82%D1%80%D0%B0%D1%82%D0%B8%D0%B2%D0%BD%D0%BE-%D0%BF%D1%80%D0%B0%D0%B2%D0%BE%D0%B2%D0%B0%D1%8F_%D0%B4%D0%B5%D1%8F%D1%82%D0%B5%D0%BB%D1%8C%D0%BD%D0%BE%D1%81%D1%82%D1%8C&amp;action=edit&amp;redlink=1" TargetMode="External"/><Relationship Id="rId63" Type="http://schemas.openxmlformats.org/officeDocument/2006/relationships/hyperlink" Target="http://pandia.ru/text/category/mezhgosudarstvennie_strukturi/" TargetMode="External"/><Relationship Id="rId68" Type="http://schemas.openxmlformats.org/officeDocument/2006/relationships/hyperlink" Target="http://pandia.ru/text/category/grammaticheskie_formi/" TargetMode="External"/><Relationship Id="rId84" Type="http://schemas.openxmlformats.org/officeDocument/2006/relationships/hyperlink" Target="http://znayuvse.ru/sovety-po-domu/chto-delat-pri-pozhare" TargetMode="External"/><Relationship Id="rId89" Type="http://schemas.openxmlformats.org/officeDocument/2006/relationships/hyperlink" Target="http://znayuvse.ru/ekologiya/prichinyi-globalnogo-potepleniya" TargetMode="External"/><Relationship Id="rId16" Type="http://schemas.openxmlformats.org/officeDocument/2006/relationships/hyperlink" Target="https://ru.wikipedia.org/wiki/%D0%94%D1%80%D0%B5%D0%B2%D0%BD%D0%B5%D0%B3%D1%80%D0%B5%D1%87%D0%B5%D1%81%D0%BA%D0%B8%D0%B9_%D1%8F%D0%B7%D1%8B%D0%BA" TargetMode="External"/><Relationship Id="rId11" Type="http://schemas.openxmlformats.org/officeDocument/2006/relationships/hyperlink" Target="https://ru.wikipedia.org/wiki/%D0%9F%D0%BE%D0%BF%D1%83%D0%BB%D1%8F%D1%86%D0%B8%D1%8F" TargetMode="External"/><Relationship Id="rId32" Type="http://schemas.openxmlformats.org/officeDocument/2006/relationships/hyperlink" Target="https://ru.wikipedia.org/wiki/%D0%A4%D0%B8%D0%B7%D0%B8%D0%BA%D0%B0" TargetMode="External"/><Relationship Id="rId37" Type="http://schemas.openxmlformats.org/officeDocument/2006/relationships/hyperlink" Target="https://ru.wikipedia.org/wiki/%D0%AD%D0%BC%D1%84%D0%B0%D0%B7%D0%B0_(%D1%80%D0%B8%D1%82%D0%BE%D1%80%D0%B8%D0%BA%D0%B0)" TargetMode="External"/><Relationship Id="rId53" Type="http://schemas.openxmlformats.org/officeDocument/2006/relationships/hyperlink" Target="https://ru.wikipedia.org/w/index.php?title=%D0%A0%D0%B0%D1%81%D0%BF%D0%B8%D1%81%D0%BA%D0%B0&amp;action=edit&amp;redlink=1" TargetMode="External"/><Relationship Id="rId58" Type="http://schemas.openxmlformats.org/officeDocument/2006/relationships/hyperlink" Target="https://ru.wikipedia.org/wiki/%D0%94%D0%B8%D0%BF%D0%BB%D0%BE%D0%BC%D0%B0%D1%82" TargetMode="External"/><Relationship Id="rId74" Type="http://schemas.openxmlformats.org/officeDocument/2006/relationships/hyperlink" Target="https://ru.wikipedia.org/wiki/%D0%A5%D0%B8%D0%BC%D0%B8%D1%8F" TargetMode="External"/><Relationship Id="rId79" Type="http://schemas.openxmlformats.org/officeDocument/2006/relationships/hyperlink" Target="https://ru.wikipedia.org/wiki/%D0%91%D0%B8%D0%BE%D0%B3%D0%B5%D0%BE%D1%85%D0%B8%D0%BC%D0%B8%D1%8F" TargetMode="Externa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znayuvse.ru/ekologiya/kak-sdelat-iz-morskoy-vodyi-presnuyu" TargetMode="External"/><Relationship Id="rId95" Type="http://schemas.openxmlformats.org/officeDocument/2006/relationships/hyperlink" Target="http://ru.wikipedia.org/wiki/22_%D0%BC%D0%B0%D1%80%D1%82%D0%B0" TargetMode="External"/><Relationship Id="rId22" Type="http://schemas.openxmlformats.org/officeDocument/2006/relationships/hyperlink" Target="https://ru.wikipedia.org/wiki/%D0%94%D0%B0%D1%80%D0%B2%D0%B8%D0%BD,_%D0%A7%D0%B0%D1%80%D0%BB%D1%8C%D0%B7" TargetMode="External"/><Relationship Id="rId27" Type="http://schemas.openxmlformats.org/officeDocument/2006/relationships/hyperlink" Target="https://ru.wikipedia.org/wiki/%D0%91%D0%B5%D1%81%D0%BF%D0%BB%D0%B0%D1%82%D0%BD%D1%8B%D1%85_%D0%B7%D0%B0%D0%B2%D1%82%D1%80%D0%B0%D0%BA%D0%BE%D0%B2_%D0%BD%D0%B5_%D0%B1%D1%8B%D0%B2%D0%B0%D0%B5%D1%82" TargetMode="External"/><Relationship Id="rId43" Type="http://schemas.openxmlformats.org/officeDocument/2006/relationships/hyperlink" Target="https://ru.wikipedia.org/wiki/%D0%A1%D1%81%D1%8B%D0%BB%D0%BA%D0%B0_(%D0%B7%D0%B0%D0%BF%D0%B8%D1%81%D1%8C)" TargetMode="External"/><Relationship Id="rId48" Type="http://schemas.openxmlformats.org/officeDocument/2006/relationships/hyperlink" Target="https://ru.wikipedia.org/wiki/%D0%97%D0%B0%D0%BA%D0%BE%D0%BD_(%D0%BF%D1%80%D0%B0%D0%B2%D0%BE)" TargetMode="External"/><Relationship Id="rId64" Type="http://schemas.openxmlformats.org/officeDocument/2006/relationships/hyperlink" Target="http://pandia.ru/text/category/deeprichastie/" TargetMode="External"/><Relationship Id="rId69" Type="http://schemas.openxmlformats.org/officeDocument/2006/relationships/hyperlink" Target="http://pandia.ru/text/category/yekologiya_i_ohrana_okruzhayushej_sredi/" TargetMode="External"/><Relationship Id="rId80" Type="http://schemas.openxmlformats.org/officeDocument/2006/relationships/hyperlink" Target="http://www.pavlodar.com/zakon/?dok=03353&amp;ogl=010001" TargetMode="External"/><Relationship Id="rId85" Type="http://schemas.openxmlformats.org/officeDocument/2006/relationships/hyperlink" Target="http://znayuvse.ru/ekologiya/chem-opasnyi-kislotnyie-dozhdi" TargetMode="External"/><Relationship Id="rId12" Type="http://schemas.openxmlformats.org/officeDocument/2006/relationships/hyperlink" Target="https://ru.wikipedia.org/wiki/%D0%91%D0%B8%D0%BE%D1%86%D0%B5%D0%BD%D0%BE%D0%B7" TargetMode="External"/><Relationship Id="rId17" Type="http://schemas.openxmlformats.org/officeDocument/2006/relationships/hyperlink" Target="https://ru.wikipedia.org/wiki/%D0%9D%D0%B0%D1%83%D0%BA%D0%B0" TargetMode="External"/><Relationship Id="rId25" Type="http://schemas.openxmlformats.org/officeDocument/2006/relationships/hyperlink" Target="http://coolreferat.com/%D0%AD%D0%BA%D0%BE%D0%BB%D0%BE%D0%B3%D0%B8%D1%87%D0%B5%D1%81%D0%BA%D0%B8%D0%B5_%D1%81%D0%B8%D1%81%D1%82%D0%B5%D0%BC%D1%8B" TargetMode="External"/><Relationship Id="rId33" Type="http://schemas.openxmlformats.org/officeDocument/2006/relationships/hyperlink" Target="https://ru.wikipedia.org/wiki/%D0%AD%D0%BF%D0%B8%D0%B4%D0%B5%D0%BC%D0%B8%D0%BE%D0%BB%D0%BE%D0%B3%D0%B8%D1%8F" TargetMode="External"/><Relationship Id="rId38" Type="http://schemas.openxmlformats.org/officeDocument/2006/relationships/hyperlink" Target="https://ru.wikipedia.org/wiki/%D0%A1%D0%B5%D0%B3%D0%BC%D0%B5%D0%BD%D1%82%D0%B0%D1%86%D0%B8%D1%8F_(%D0%BB%D0%B8%D0%BD%D0%B3%D0%B2%D0%B8%D1%81%D1%82%D0%B8%D0%BA%D0%B0)" TargetMode="External"/><Relationship Id="rId46" Type="http://schemas.openxmlformats.org/officeDocument/2006/relationships/hyperlink" Target="https://ru.wikipedia.org/wiki/%D0%94%D0%B5%D0%BB%D0%BE%D0%BF%D1%80%D0%BE%D0%B8%D0%B7%D0%B2%D0%BE%D0%B4%D1%81%D1%82%D0%B2%D0%BE" TargetMode="External"/><Relationship Id="rId59" Type="http://schemas.openxmlformats.org/officeDocument/2006/relationships/hyperlink" Target="https://ru.wikipedia.org/wiki/%D0%93%D1%80%D0%B0%D0%B6%D0%B4%D0%B0%D0%BD%D0%B8%D0%BD" TargetMode="External"/><Relationship Id="rId67" Type="http://schemas.openxmlformats.org/officeDocument/2006/relationships/hyperlink" Target="http://pandia.ru/text/category/standartizatciya/" TargetMode="External"/><Relationship Id="rId20" Type="http://schemas.openxmlformats.org/officeDocument/2006/relationships/hyperlink" Target="https://ru.wikipedia.org/wiki/%D0%9E%D1%85%D1%80%D0%B0%D0%BD%D0%B0_%D0%BE%D0%BA%D1%80%D1%83%D0%B6%D0%B0%D1%8E%D1%89%D0%B5%D0%B9_%D1%81%D1%80%D0%B5%D0%B4%D1%8B" TargetMode="External"/><Relationship Id="rId41" Type="http://schemas.openxmlformats.org/officeDocument/2006/relationships/hyperlink" Target="http://www.aphorism.ru/authors/evgenijj-kashheev.html" TargetMode="External"/><Relationship Id="rId54" Type="http://schemas.openxmlformats.org/officeDocument/2006/relationships/hyperlink" Target="https://ru.wikipedia.org/w/index.php?title=%D0%A1%D0%BF%D1%80%D0%B0%D0%B2%D0%BA%D0%B0&amp;action=edit&amp;redlink=1" TargetMode="External"/><Relationship Id="rId62" Type="http://schemas.openxmlformats.org/officeDocument/2006/relationships/hyperlink" Target="http://pandia.ru/text/category/vzaimootnoshenie/" TargetMode="External"/><Relationship Id="rId70" Type="http://schemas.openxmlformats.org/officeDocument/2006/relationships/hyperlink" Target="http://pandia.ru/text/category/dolzhnostnie_instruktcii/" TargetMode="External"/><Relationship Id="rId75" Type="http://schemas.openxmlformats.org/officeDocument/2006/relationships/hyperlink" Target="https://ru.wikipedia.org/wiki/%D0%9C%D0%B0%D1%82%D0%B5%D0%BC%D0%B0%D1%82%D0%B8%D0%BA%D0%B0" TargetMode="External"/><Relationship Id="rId83" Type="http://schemas.openxmlformats.org/officeDocument/2006/relationships/hyperlink" Target="http://znayuvse.ru/avto-sovety/kak-umenshit-rashod-topliva" TargetMode="External"/><Relationship Id="rId88" Type="http://schemas.openxmlformats.org/officeDocument/2006/relationships/hyperlink" Target="http://znayuvse.ru/ekologiya/posledstviya-razrusheniya-ozonovogo-sloya" TargetMode="External"/><Relationship Id="rId91" Type="http://schemas.openxmlformats.org/officeDocument/2006/relationships/hyperlink" Target="http://znayuvse.ru/ekologiya/pochemu-nado-berech-tropicheskii-les" TargetMode="External"/><Relationship Id="rId96" Type="http://schemas.openxmlformats.org/officeDocument/2006/relationships/hyperlink" Target="http://ru.wikipedia.org/wiki/%D0%9E%D0%9E%D0%9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u.wikipedia.org/wiki/%D0%AD%D0%BA%D0%BE%D0%BB%D0%BE%D0%B3%D0%B8%D1%87%D0%B5%D1%81%D0%BA%D0%B8%D0%B9_%D1%84%D0%B0%D0%BA%D1%82%D0%BE%D1%80" TargetMode="External"/><Relationship Id="rId23" Type="http://schemas.openxmlformats.org/officeDocument/2006/relationships/hyperlink" Target="http://www.wikiznanie.ru/ru-wz/index.php?title=%D0%9E%D1%85%D1%80%D0%B0%D0%BD%D0%B0_%D0%BE%D0%BA%D1%80%D1%83%D0%B6%D0%B0%D1%8E%D1%89%D0%B5%D0%B9_%D1%81%D1%80%D0%B5%D0%B4%D1%8B&amp;action=edit" TargetMode="External"/><Relationship Id="rId28" Type="http://schemas.openxmlformats.org/officeDocument/2006/relationships/hyperlink" Target="https://ru.wikipedia.org/wiki/%D0%91%D0%B8%D0%BE%D0%BB%D0%BE%D0%B3%D0%B8%D1%8F" TargetMode="External"/><Relationship Id="rId36" Type="http://schemas.openxmlformats.org/officeDocument/2006/relationships/hyperlink" Target="https://ru.wikipedia.org/w/index.php?title=%D0%AD%D0%BA%D1%81%D0%BF%D1%80%D0%B5%D1%81%D1%81%D0%B8%D0%B2%D0%BD%D0%B0%D1%8F_%D1%80%D0%B5%D1%87%D1%8C&amp;action=edit&amp;redlink=1" TargetMode="External"/><Relationship Id="rId49" Type="http://schemas.openxmlformats.org/officeDocument/2006/relationships/hyperlink" Target="https://ru.wikipedia.org/wiki/%D0%9F%D1%80%D0%B8%D0%BA%D0%B0%D0%B7_(%D0%B0%D0%BA%D1%82_%D1%83%D0%BF%D1%80%D0%B0%D0%B2%D0%BB%D0%B5%D0%BD%D0%B8%D1%8F)" TargetMode="External"/><Relationship Id="rId57" Type="http://schemas.openxmlformats.org/officeDocument/2006/relationships/hyperlink" Target="https://ru.wikipedia.org/wiki/%D0%9F%D1%80%D0%B0%D0%B2%D0%BE%D0%B2%D0%B5%D0%B4" TargetMode="External"/><Relationship Id="rId10" Type="http://schemas.openxmlformats.org/officeDocument/2006/relationships/hyperlink" Target="https://ru.wikipedia.org/wiki/%D0%9E%D0%B1%D1%8A%D0%B5%D0%BA%D1%82_%D0%B8%D1%81%D1%81%D0%BB%D0%B5%D0%B4%D0%BE%D0%B2%D0%B0%D0%BD%D0%B8%D1%8F" TargetMode="External"/><Relationship Id="rId31" Type="http://schemas.openxmlformats.org/officeDocument/2006/relationships/hyperlink" Target="https://ru.wikipedia.org/wiki/%D0%93%D0%B5%D0%BE%D0%B3%D1%80%D0%B0%D1%84%D0%B8%D1%8F" TargetMode="External"/><Relationship Id="rId44" Type="http://schemas.openxmlformats.org/officeDocument/2006/relationships/hyperlink" Target="https://ru.wikipedia.org/wiki/%D0%9E%D1%84%D0%B8%D1%86%D0%B8%D0%B0%D0%BB%D1%8C%D0%BD%D0%BE-%D0%B4%D0%B5%D0%BB%D0%BE%D0%B2%D0%BE%D0%B9_%D1%81%D1%82%D0%B8%D0%BB%D1%8C" TargetMode="External"/><Relationship Id="rId52" Type="http://schemas.openxmlformats.org/officeDocument/2006/relationships/hyperlink" Target="https://ru.wikipedia.org/wiki/%D0%9F%D1%80%D0%BE%D1%82%D0%BE%D0%BA%D0%BE%D0%BB" TargetMode="External"/><Relationship Id="rId60" Type="http://schemas.openxmlformats.org/officeDocument/2006/relationships/hyperlink" Target="https://ru.wikipedia.org/w/index.php?title=%D0%92%D0%B8%D0%B4_%D1%80%D0%B5%D1%87%D0%B8&amp;action=edit&amp;redlink=1" TargetMode="External"/><Relationship Id="rId65" Type="http://schemas.openxmlformats.org/officeDocument/2006/relationships/hyperlink" Target="http://pandia.ru/text/category/sintaksis/" TargetMode="External"/><Relationship Id="rId73" Type="http://schemas.openxmlformats.org/officeDocument/2006/relationships/hyperlink" Target="https://ru.wikipedia.org/wiki/%D0%91%D0%B8%D0%BE%D0%BB%D0%BE%D0%B3%D0%B8%D1%8F" TargetMode="External"/><Relationship Id="rId78" Type="http://schemas.openxmlformats.org/officeDocument/2006/relationships/hyperlink" Target="https://ru.wikipedia.org/wiki/%D0%AD%D0%BF%D0%B8%D0%B4%D0%B5%D0%BC%D0%B8%D0%BE%D0%BB%D0%BE%D0%B3%D0%B8%D1%8F" TargetMode="External"/><Relationship Id="rId81" Type="http://schemas.openxmlformats.org/officeDocument/2006/relationships/hyperlink" Target="http://www.pavlodar.com/zakon/?dok=03353&amp;ogl=020005" TargetMode="External"/><Relationship Id="rId86" Type="http://schemas.openxmlformats.org/officeDocument/2006/relationships/hyperlink" Target="http://znayuvse.ru/avto-sovety/istochniki-zagryazneniya-vozduha-v-gorodah" TargetMode="External"/><Relationship Id="rId94" Type="http://schemas.openxmlformats.org/officeDocument/2006/relationships/hyperlink" Target="http://www.grandars.ru/shkola/geografiya/voda-mirovogo-okeana.html" TargetMode="External"/><Relationship Id="rId99" Type="http://schemas.openxmlformats.org/officeDocument/2006/relationships/image" Target="media/image1.png"/><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D0%9D%D0%B0%D1%83%D1%87%D0%BD%D1%8B%D0%B5_%D0%B6%D1%83%D1%80%D0%BD%D0%B0%D0%BB%D1%8B" TargetMode="External"/><Relationship Id="rId13" Type="http://schemas.openxmlformats.org/officeDocument/2006/relationships/hyperlink" Target="https://ru.wikipedia.org/wiki/%D0%AD%D0%BA%D0%BE%D1%81%D0%B8%D1%81%D1%82%D0%B5%D0%BC%D0%B0" TargetMode="External"/><Relationship Id="rId18" Type="http://schemas.openxmlformats.org/officeDocument/2006/relationships/hyperlink" Target="https://ru.wikipedia.org/wiki/1866_%D0%B3%D0%BE%D0%B4" TargetMode="External"/><Relationship Id="rId39" Type="http://schemas.openxmlformats.org/officeDocument/2006/relationships/hyperlink" Target="https://ru.wikipedia.org/wiki/%D0%A1%D0%BE%D0%BD%D0%BE%D1%80%D0%BD%D1%8B%D0%B5_%D1%81%D0%BE%D0%B3%D0%BB%D0%B0%D1%81%D0%BD%D1%8B%D0%B5" TargetMode="External"/><Relationship Id="rId34" Type="http://schemas.openxmlformats.org/officeDocument/2006/relationships/hyperlink" Target="https://ru.wikipedia.org/wiki/%D0%91%D0%B8%D0%BE%D0%B3%D0%B5%D0%BE%D1%85%D0%B8%D0%BC%D0%B8%D1%8F" TargetMode="External"/><Relationship Id="rId50" Type="http://schemas.openxmlformats.org/officeDocument/2006/relationships/hyperlink" Target="https://ru.wikipedia.org/wiki/%D0%9F%D0%BE%D1%81%D1%82%D0%B0%D0%BD%D0%BE%D0%B2%D0%BB%D0%B5%D0%BD%D0%B8%D0%B5" TargetMode="External"/><Relationship Id="rId55" Type="http://schemas.openxmlformats.org/officeDocument/2006/relationships/hyperlink" Target="https://ru.wikipedia.org/wiki/%D0%9F%D1%80%D0%B0%D0%B2%D0%BE" TargetMode="External"/><Relationship Id="rId76" Type="http://schemas.openxmlformats.org/officeDocument/2006/relationships/hyperlink" Target="https://ru.wikipedia.org/wiki/%D0%93%D0%B5%D0%BE%D0%B3%D1%80%D0%B0%D1%84%D0%B8%D1%8F" TargetMode="External"/><Relationship Id="rId97" Type="http://schemas.openxmlformats.org/officeDocument/2006/relationships/hyperlink" Target="http://ru.wikipedia.org/wiki/%D0%92%D1%81%D0%B5%D0%BC%D0%B8%D1%80%D0%BD%D1%8B%D0%B9_%D0%B4%D0%B5%D0%BD%D1%8C_%D0%B2%D0%BE%D0%B4%D0%BD%D1%8B%D1%85_%D1%80%D0%B5%D1%81%D1%83%D1%80%D1%81%D0%BE%D0%B2" TargetMode="External"/><Relationship Id="rId7" Type="http://schemas.openxmlformats.org/officeDocument/2006/relationships/endnotes" Target="endnotes.xml"/><Relationship Id="rId71" Type="http://schemas.openxmlformats.org/officeDocument/2006/relationships/hyperlink" Target="http://pandia.ru/text/category/administrativnoe_pravo/" TargetMode="External"/><Relationship Id="rId92" Type="http://schemas.openxmlformats.org/officeDocument/2006/relationships/hyperlink" Target="http://znayuvse.ru/geografiya/gde-samyie-bolshie-zapasyi-gaza" TargetMode="External"/><Relationship Id="rId2" Type="http://schemas.openxmlformats.org/officeDocument/2006/relationships/numbering" Target="numbering.xml"/><Relationship Id="rId29" Type="http://schemas.openxmlformats.org/officeDocument/2006/relationships/hyperlink" Target="https://ru.wikipedia.org/wiki/%D0%A5%D0%B8%D0%BC%D0%B8%D1%8F" TargetMode="External"/><Relationship Id="rId24" Type="http://schemas.openxmlformats.org/officeDocument/2006/relationships/hyperlink" Target="http://coolreferat.com/%D0%9F%D0%BE%D0%BF%D1%83%D0%BB%D1%8F%D1%86%D0%B8%D0%B8" TargetMode="External"/><Relationship Id="rId40" Type="http://schemas.openxmlformats.org/officeDocument/2006/relationships/hyperlink" Target="https://ru.wikipedia.org/wiki/%D0%9D%D0%B0%D1%83%D1%87%D0%BD%D1%8B%D0%B9_%D1%81%D1%82%D0%B8%D0%BB%D1%8C" TargetMode="External"/><Relationship Id="rId45" Type="http://schemas.openxmlformats.org/officeDocument/2006/relationships/hyperlink" Target="https://ru.wikipedia.org/wiki/%D0%AF%D0%B7%D1%8B%D0%BA_%D0%B7%D0%B0%D0%BA%D0%BE%D0%BD%D0%B0" TargetMode="External"/><Relationship Id="rId66" Type="http://schemas.openxmlformats.org/officeDocument/2006/relationships/hyperlink" Target="http://pandia.ru/text/category/mestoimeniya/" TargetMode="External"/><Relationship Id="rId87" Type="http://schemas.openxmlformats.org/officeDocument/2006/relationships/hyperlink" Target="http://znayuvse.ru/ekologiya/pochemu-razrushaetsya-ozonovyiy-sloy" TargetMode="External"/><Relationship Id="rId61" Type="http://schemas.openxmlformats.org/officeDocument/2006/relationships/hyperlink" Target="https://ru.wikipedia.org/wiki/%D0%9C%D0%BE%D0%BD%D0%BE%D0%BB%D0%BE%D0%B3" TargetMode="External"/><Relationship Id="rId82" Type="http://schemas.openxmlformats.org/officeDocument/2006/relationships/hyperlink" Target="http://znayuvse.ru/ekologiya/chto-takoe-ekologiya" TargetMode="External"/><Relationship Id="rId19" Type="http://schemas.openxmlformats.org/officeDocument/2006/relationships/hyperlink" Target="https://ru.wikipedia.org/wiki/%D0%93%D0%B5%D0%BA%D0%BA%D0%B5%D0%BB%D1%8C,_%D0%AD%D1%80%D0%BD%D1%81%D1%82_%D0%93%D0%B5%D0%BD%D1%80%D0%B8%D1%85" TargetMode="External"/><Relationship Id="rId14" Type="http://schemas.openxmlformats.org/officeDocument/2006/relationships/hyperlink" Target="https://ru.wikipedia.org/wiki/%D0%91%D0%B8%D0%BE%D1%81%D1%84%D0%B5%D1%80%D0%B0" TargetMode="External"/><Relationship Id="rId30" Type="http://schemas.openxmlformats.org/officeDocument/2006/relationships/hyperlink" Target="https://ru.wikipedia.org/wiki/%D0%9C%D0%B0%D1%82%D0%B5%D0%BC%D0%B0%D1%82%D0%B8%D0%BA%D0%B0" TargetMode="External"/><Relationship Id="rId35" Type="http://schemas.openxmlformats.org/officeDocument/2006/relationships/hyperlink" Target="https://ru.wikipedia.org/wiki/%D0%A0%D0%B8%D1%82%D0%BC%D0%B8%D0%BA%D0%B0_(%D0%BB%D0%B8%D1%82%D0%B5%D1%80%D0%B0%D1%82%D1%83%D1%80%D0%B0)" TargetMode="External"/><Relationship Id="rId56" Type="http://schemas.openxmlformats.org/officeDocument/2006/relationships/hyperlink" Target="https://ru.wikipedia.org/wiki/%D0%AE%D1%80%D0%B8%D1%81%D1%82" TargetMode="External"/><Relationship Id="rId77" Type="http://schemas.openxmlformats.org/officeDocument/2006/relationships/hyperlink" Target="https://ru.wikipedia.org/wiki/%D0%A4%D0%B8%D0%B7%D0%B8%D0%BA%D0%B0" TargetMode="External"/><Relationship Id="rId100" Type="http://schemas.openxmlformats.org/officeDocument/2006/relationships/footer" Target="footer1.xml"/><Relationship Id="rId8" Type="http://schemas.openxmlformats.org/officeDocument/2006/relationships/hyperlink" Target="https://ru.wikipedia.org/wiki/%D0%9D%D0%B0%D1%83%D0%BA%D0%B0" TargetMode="External"/><Relationship Id="rId51" Type="http://schemas.openxmlformats.org/officeDocument/2006/relationships/hyperlink" Target="https://ru.wikipedia.org/wiki/%D0%A5%D0%B0%D1%80%D0%B0%D0%BA%D1%82%D0%B5%D1%80%D0%B8%D1%81%D1%82%D0%B8%D0%BA%D0%B0" TargetMode="External"/><Relationship Id="rId72" Type="http://schemas.openxmlformats.org/officeDocument/2006/relationships/hyperlink" Target="http://pandia.ru/text/category/generalmznij_direktor/" TargetMode="External"/><Relationship Id="rId93" Type="http://schemas.openxmlformats.org/officeDocument/2006/relationships/hyperlink" Target="http://ru.wikipedia.org/wiki/%D0%93%D0%B8%D0%B4%D1%80%D0%BE%D1%81%D1%84%D0%B5%D1%80%D0%B0" TargetMode="External"/><Relationship Id="rId98" Type="http://schemas.openxmlformats.org/officeDocument/2006/relationships/hyperlink" Target="http://www.pavlodar.com/zakon/index.html?dok=00150&amp;oraz=00&amp;noraz=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3945-95D6-49E0-9B9E-8DB4172FF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1129</TotalTime>
  <Pages>98</Pages>
  <Words>36729</Words>
  <Characters>209356</Characters>
  <Application>Microsoft Office Word</Application>
  <DocSecurity>0</DocSecurity>
  <Lines>1744</Lines>
  <Paragraphs>491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245594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Leonid Marchenko</cp:lastModifiedBy>
  <cp:revision>613</cp:revision>
  <cp:lastPrinted>2016-05-17T05:42:00Z</cp:lastPrinted>
  <dcterms:created xsi:type="dcterms:W3CDTF">2016-04-19T06:20:00Z</dcterms:created>
  <dcterms:modified xsi:type="dcterms:W3CDTF">2016-05-17T05:42:00Z</dcterms:modified>
</cp:coreProperties>
</file>